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778C1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R5-254530</w:t>
        </w:r>
      </w:fldSimple>
      <w:r w:rsidR="00D579FF" w:rsidRPr="00D579FF">
        <w:rPr>
          <w:rFonts w:hint="eastAsia"/>
          <w:b/>
          <w:i/>
          <w:noProof/>
          <w:sz w:val="28"/>
          <w:highlight w:val="yellow"/>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A064" w:rsidR="001E41F3" w:rsidRDefault="00D2507B"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507B" w14:paraId="1256F52C" w14:textId="77777777" w:rsidTr="00547111">
        <w:tc>
          <w:tcPr>
            <w:tcW w:w="2694" w:type="dxa"/>
            <w:gridSpan w:val="2"/>
            <w:tcBorders>
              <w:top w:val="single" w:sz="4" w:space="0" w:color="auto"/>
              <w:left w:val="single" w:sz="4" w:space="0" w:color="auto"/>
            </w:tcBorders>
          </w:tcPr>
          <w:p w14:paraId="52C87DB0" w14:textId="77777777" w:rsidR="00D2507B" w:rsidRDefault="00D2507B" w:rsidP="00D25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9FA53" w14:textId="77777777" w:rsidR="00D2507B" w:rsidRDefault="00D2507B" w:rsidP="00D2507B">
            <w:pPr>
              <w:pStyle w:val="CRCoverPage"/>
              <w:spacing w:after="0"/>
              <w:ind w:left="100"/>
              <w:rPr>
                <w:noProof/>
                <w:lang w:eastAsia="ja-JP"/>
              </w:rPr>
            </w:pPr>
            <w:r>
              <w:rPr>
                <w:noProof/>
                <w:lang w:eastAsia="ja-JP"/>
              </w:rPr>
              <w:t>Test frequencies of the following Inter-band NRCA configurations are not complete.</w:t>
            </w:r>
          </w:p>
          <w:p w14:paraId="1F64FD6C" w14:textId="77777777" w:rsidR="00D2507B" w:rsidRDefault="00D2507B" w:rsidP="00D2507B">
            <w:pPr>
              <w:pStyle w:val="CRCoverPage"/>
              <w:spacing w:after="0"/>
              <w:ind w:left="100"/>
              <w:rPr>
                <w:rFonts w:cs="Arial"/>
                <w:noProof/>
                <w:lang w:eastAsia="ja-JP"/>
              </w:rPr>
            </w:pPr>
            <w:r>
              <w:rPr>
                <w:noProof/>
                <w:lang w:eastAsia="ja-JP"/>
              </w:rPr>
              <w:t xml:space="preserve"> </w:t>
            </w:r>
            <w:r>
              <w:rPr>
                <w:noProof/>
                <w:lang w:eastAsia="ja-JP"/>
              </w:rPr>
              <w:tab/>
            </w:r>
            <w:r w:rsidRPr="00FB120A">
              <w:rPr>
                <w:rFonts w:cs="Arial"/>
                <w:noProof/>
                <w:lang w:eastAsia="ja-JP"/>
              </w:rPr>
              <w:t>CA_n78A-n79A</w:t>
            </w:r>
          </w:p>
          <w:p w14:paraId="005AE5B7" w14:textId="77777777" w:rsidR="00D2507B" w:rsidRPr="00FB120A" w:rsidRDefault="00D2507B" w:rsidP="00D2507B">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n1A-n28A-n79A</w:t>
            </w:r>
          </w:p>
          <w:p w14:paraId="3A2B49EA" w14:textId="77777777" w:rsidR="00D2507B" w:rsidRDefault="00D2507B" w:rsidP="00D2507B">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n1A-n78A-n79A</w:t>
            </w:r>
          </w:p>
          <w:p w14:paraId="708AA7DE" w14:textId="29BF64D6" w:rsidR="00D2507B" w:rsidRDefault="00D2507B" w:rsidP="00E653FF">
            <w:pPr>
              <w:pStyle w:val="CRCoverPage"/>
              <w:spacing w:after="0"/>
              <w:ind w:left="100" w:firstLineChars="100" w:firstLine="200"/>
              <w:rPr>
                <w:noProof/>
              </w:rPr>
            </w:pPr>
            <w:r w:rsidRPr="00FB120A">
              <w:rPr>
                <w:rFonts w:cs="Arial"/>
                <w:noProof/>
                <w:lang w:eastAsia="ja-JP"/>
              </w:rPr>
              <w:t>CA_</w:t>
            </w:r>
            <w:r w:rsidRPr="00FB120A">
              <w:rPr>
                <w:rFonts w:cs="Arial"/>
                <w:noProof/>
                <w:lang w:val="en-US" w:eastAsia="ja-JP"/>
              </w:rPr>
              <w:t>n28A-n78A-n79A</w:t>
            </w:r>
          </w:p>
        </w:tc>
      </w:tr>
      <w:tr w:rsidR="00D2507B" w14:paraId="4CA74D09" w14:textId="77777777" w:rsidTr="00547111">
        <w:tc>
          <w:tcPr>
            <w:tcW w:w="2694" w:type="dxa"/>
            <w:gridSpan w:val="2"/>
            <w:tcBorders>
              <w:left w:val="single" w:sz="4" w:space="0" w:color="auto"/>
            </w:tcBorders>
          </w:tcPr>
          <w:p w14:paraId="2D0866D6"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365DEF04" w14:textId="77777777" w:rsidR="00D2507B" w:rsidRDefault="00D2507B" w:rsidP="00D2507B">
            <w:pPr>
              <w:pStyle w:val="CRCoverPage"/>
              <w:spacing w:after="0"/>
              <w:rPr>
                <w:noProof/>
                <w:sz w:val="8"/>
                <w:szCs w:val="8"/>
              </w:rPr>
            </w:pPr>
          </w:p>
        </w:tc>
      </w:tr>
      <w:tr w:rsidR="00D2507B" w14:paraId="21016551" w14:textId="77777777" w:rsidTr="00547111">
        <w:tc>
          <w:tcPr>
            <w:tcW w:w="2694" w:type="dxa"/>
            <w:gridSpan w:val="2"/>
            <w:tcBorders>
              <w:left w:val="single" w:sz="4" w:space="0" w:color="auto"/>
            </w:tcBorders>
          </w:tcPr>
          <w:p w14:paraId="49433147" w14:textId="77777777" w:rsidR="00D2507B" w:rsidRDefault="00D2507B" w:rsidP="00D25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C2AE7" w14:textId="77777777" w:rsidR="00D2507B" w:rsidRPr="00FB120A" w:rsidRDefault="00D2507B" w:rsidP="00D2507B">
            <w:pPr>
              <w:pStyle w:val="CRCoverPage"/>
              <w:numPr>
                <w:ilvl w:val="0"/>
                <w:numId w:val="1"/>
              </w:numPr>
              <w:spacing w:after="0"/>
              <w:rPr>
                <w:rFonts w:cs="Arial"/>
                <w:noProof/>
                <w:lang w:eastAsia="ja-JP"/>
              </w:rPr>
            </w:pPr>
            <w:r w:rsidRPr="00FB120A">
              <w:rPr>
                <w:rFonts w:cs="Arial"/>
                <w:noProof/>
                <w:lang w:eastAsia="ja-JP"/>
              </w:rPr>
              <w:t>Updating the following NRCA configuration in Table 4.3.1.1.2.1-1.</w:t>
            </w:r>
          </w:p>
          <w:p w14:paraId="5256AC7E" w14:textId="77777777" w:rsidR="00D2507B" w:rsidRDefault="00D2507B" w:rsidP="00E653FF">
            <w:pPr>
              <w:pStyle w:val="CRCoverPage"/>
              <w:spacing w:after="0"/>
              <w:ind w:left="100" w:firstLineChars="100" w:firstLine="200"/>
              <w:rPr>
                <w:rFonts w:cs="Arial"/>
                <w:noProof/>
                <w:lang w:eastAsia="ja-JP"/>
              </w:rPr>
            </w:pPr>
            <w:r w:rsidRPr="00FB120A">
              <w:rPr>
                <w:rFonts w:cs="Arial"/>
                <w:noProof/>
                <w:lang w:eastAsia="ja-JP"/>
              </w:rPr>
              <w:t>CA_n78A-n79A</w:t>
            </w:r>
          </w:p>
          <w:p w14:paraId="6224500A" w14:textId="77777777" w:rsidR="00D2507B" w:rsidRPr="00FB120A" w:rsidRDefault="00D2507B" w:rsidP="00D2507B">
            <w:pPr>
              <w:pStyle w:val="CRCoverPage"/>
              <w:spacing w:after="0"/>
              <w:ind w:left="100"/>
              <w:rPr>
                <w:rFonts w:cs="Arial"/>
                <w:noProof/>
                <w:lang w:eastAsia="ja-JP"/>
              </w:rPr>
            </w:pPr>
          </w:p>
          <w:p w14:paraId="261F698C" w14:textId="77777777" w:rsidR="00D2507B" w:rsidRPr="00FB120A" w:rsidRDefault="00D2507B" w:rsidP="00E653FF">
            <w:pPr>
              <w:pStyle w:val="CRCoverPage"/>
              <w:spacing w:after="0"/>
              <w:ind w:left="100"/>
              <w:rPr>
                <w:rFonts w:cs="Arial"/>
                <w:noProof/>
                <w:lang w:eastAsia="ja-JP"/>
              </w:rPr>
            </w:pPr>
            <w:r w:rsidRPr="00FB120A">
              <w:rPr>
                <w:rFonts w:cs="Arial"/>
                <w:noProof/>
                <w:lang w:eastAsia="ja-JP"/>
              </w:rPr>
              <w:t xml:space="preserve">Adding the following NRCA configurations in </w:t>
            </w:r>
            <w:r w:rsidRPr="00FB120A">
              <w:rPr>
                <w:rFonts w:cs="Arial"/>
              </w:rPr>
              <w:t>Table 4.3.1.1.2.2-1</w:t>
            </w:r>
          </w:p>
          <w:p w14:paraId="1E20F880" w14:textId="3C552D5F" w:rsidR="00D2507B" w:rsidRPr="00FB120A" w:rsidRDefault="00D2507B" w:rsidP="00D2507B">
            <w:pPr>
              <w:pStyle w:val="CRCoverPage"/>
              <w:spacing w:after="0"/>
              <w:rPr>
                <w:rFonts w:cs="Arial"/>
                <w:noProof/>
                <w:lang w:val="en-US" w:eastAsia="ja-JP"/>
              </w:rPr>
            </w:pPr>
            <w:r w:rsidRPr="00FB120A">
              <w:rPr>
                <w:rFonts w:cs="Arial"/>
                <w:noProof/>
                <w:lang w:val="en-US" w:eastAsia="ja-JP"/>
              </w:rPr>
              <w:t xml:space="preserve"> </w:t>
            </w:r>
            <w:r w:rsidR="00E653FF">
              <w:rPr>
                <w:rFonts w:cs="Arial" w:hint="eastAsia"/>
                <w:noProof/>
                <w:lang w:val="en-US" w:eastAsia="ja-JP"/>
              </w:rPr>
              <w:t xml:space="preserve">   </w:t>
            </w:r>
            <w:r w:rsidRPr="00FB120A">
              <w:rPr>
                <w:rFonts w:cs="Arial"/>
                <w:noProof/>
                <w:lang w:val="en-US" w:eastAsia="ja-JP"/>
              </w:rPr>
              <w:t xml:space="preserve"> </w:t>
            </w:r>
            <w:r w:rsidRPr="00FB120A">
              <w:rPr>
                <w:rFonts w:cs="Arial"/>
                <w:noProof/>
                <w:lang w:eastAsia="ja-JP"/>
              </w:rPr>
              <w:t>CA_</w:t>
            </w:r>
            <w:r w:rsidRPr="00FB120A">
              <w:rPr>
                <w:rFonts w:cs="Arial"/>
                <w:noProof/>
                <w:lang w:val="en-US" w:eastAsia="ja-JP"/>
              </w:rPr>
              <w:t>n1A-n28A-n79A</w:t>
            </w:r>
          </w:p>
          <w:p w14:paraId="71EA1BC4" w14:textId="77777777" w:rsidR="00D2507B" w:rsidRDefault="00D2507B" w:rsidP="00E653FF">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n1A-n78A-n79A</w:t>
            </w:r>
          </w:p>
          <w:p w14:paraId="3D38232B" w14:textId="77777777" w:rsidR="00D2507B" w:rsidRDefault="00D2507B" w:rsidP="00D2507B">
            <w:pPr>
              <w:pStyle w:val="CRCoverPage"/>
              <w:spacing w:after="0"/>
              <w:ind w:firstLineChars="50" w:firstLine="100"/>
              <w:rPr>
                <w:rFonts w:cs="Arial"/>
                <w:noProof/>
                <w:lang w:val="en-US" w:eastAsia="ja-JP"/>
              </w:rPr>
            </w:pPr>
          </w:p>
          <w:p w14:paraId="2DA9F0EE" w14:textId="77777777" w:rsidR="00D2507B" w:rsidRPr="00FB120A" w:rsidRDefault="00D2507B" w:rsidP="00D2507B">
            <w:pPr>
              <w:pStyle w:val="CRCoverPage"/>
              <w:numPr>
                <w:ilvl w:val="0"/>
                <w:numId w:val="1"/>
              </w:numPr>
              <w:spacing w:after="0"/>
              <w:rPr>
                <w:rFonts w:cs="Arial"/>
                <w:noProof/>
                <w:lang w:val="en-US" w:eastAsia="ja-JP"/>
              </w:rPr>
            </w:pPr>
            <w:r w:rsidRPr="00FB120A">
              <w:rPr>
                <w:rFonts w:cs="Arial"/>
                <w:noProof/>
                <w:lang w:eastAsia="ja-JP"/>
              </w:rPr>
              <w:t>Updating the following NRCA configuration in Table 4.3.1.1.2.</w:t>
            </w:r>
            <w:r>
              <w:rPr>
                <w:rFonts w:cs="Arial" w:hint="eastAsia"/>
                <w:noProof/>
                <w:lang w:eastAsia="ja-JP"/>
              </w:rPr>
              <w:t>2</w:t>
            </w:r>
            <w:r w:rsidRPr="00FB120A">
              <w:rPr>
                <w:rFonts w:cs="Arial"/>
                <w:noProof/>
                <w:lang w:eastAsia="ja-JP"/>
              </w:rPr>
              <w:t>-1.</w:t>
            </w:r>
          </w:p>
          <w:p w14:paraId="31C656EC" w14:textId="6B8C98CD" w:rsidR="00D2507B" w:rsidRDefault="00D2507B" w:rsidP="00E653FF">
            <w:pPr>
              <w:pStyle w:val="CRCoverPage"/>
              <w:spacing w:after="0"/>
              <w:ind w:left="100" w:firstLineChars="150" w:firstLine="300"/>
              <w:rPr>
                <w:noProof/>
              </w:rPr>
            </w:pPr>
            <w:r w:rsidRPr="00FB120A">
              <w:rPr>
                <w:rFonts w:cs="Arial"/>
                <w:noProof/>
                <w:lang w:eastAsia="ja-JP"/>
              </w:rPr>
              <w:t>CA_</w:t>
            </w:r>
            <w:r w:rsidRPr="00FB120A">
              <w:rPr>
                <w:rFonts w:cs="Arial"/>
                <w:noProof/>
                <w:lang w:val="en-US" w:eastAsia="ja-JP"/>
              </w:rPr>
              <w:t>n28A-n78A-n79A</w:t>
            </w:r>
          </w:p>
        </w:tc>
      </w:tr>
      <w:tr w:rsidR="00D2507B" w14:paraId="1F886379" w14:textId="77777777" w:rsidTr="00547111">
        <w:tc>
          <w:tcPr>
            <w:tcW w:w="2694" w:type="dxa"/>
            <w:gridSpan w:val="2"/>
            <w:tcBorders>
              <w:left w:val="single" w:sz="4" w:space="0" w:color="auto"/>
            </w:tcBorders>
          </w:tcPr>
          <w:p w14:paraId="4D989623"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71C4A204" w14:textId="77777777" w:rsidR="00D2507B" w:rsidRDefault="00D2507B" w:rsidP="00D2507B">
            <w:pPr>
              <w:pStyle w:val="CRCoverPage"/>
              <w:spacing w:after="0"/>
              <w:rPr>
                <w:noProof/>
                <w:sz w:val="8"/>
                <w:szCs w:val="8"/>
              </w:rPr>
            </w:pPr>
          </w:p>
        </w:tc>
      </w:tr>
      <w:tr w:rsidR="00D2507B" w14:paraId="678D7BF9" w14:textId="77777777" w:rsidTr="00547111">
        <w:tc>
          <w:tcPr>
            <w:tcW w:w="2694" w:type="dxa"/>
            <w:gridSpan w:val="2"/>
            <w:tcBorders>
              <w:left w:val="single" w:sz="4" w:space="0" w:color="auto"/>
              <w:bottom w:val="single" w:sz="4" w:space="0" w:color="auto"/>
            </w:tcBorders>
          </w:tcPr>
          <w:p w14:paraId="4E5CE1B6" w14:textId="77777777" w:rsidR="00D2507B" w:rsidRDefault="00D2507B" w:rsidP="00D25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ECF1C" w:rsidR="00D2507B" w:rsidRDefault="00D2507B" w:rsidP="00D2507B">
            <w:pPr>
              <w:pStyle w:val="CRCoverPage"/>
              <w:spacing w:after="0"/>
              <w:ind w:left="100"/>
              <w:rPr>
                <w:noProof/>
              </w:rPr>
            </w:pPr>
            <w:r w:rsidRPr="00FB120A">
              <w:rPr>
                <w:noProof/>
                <w:lang w:eastAsia="ja-JP"/>
              </w:rPr>
              <w:t>Test frequencies for these NRCA configurations will remain incomplete.</w:t>
            </w:r>
          </w:p>
        </w:tc>
      </w:tr>
      <w:tr w:rsidR="00D2507B" w14:paraId="034AF533" w14:textId="77777777" w:rsidTr="00547111">
        <w:tc>
          <w:tcPr>
            <w:tcW w:w="2694" w:type="dxa"/>
            <w:gridSpan w:val="2"/>
          </w:tcPr>
          <w:p w14:paraId="39D9EB5B" w14:textId="77777777" w:rsidR="00D2507B" w:rsidRDefault="00D2507B" w:rsidP="00D2507B">
            <w:pPr>
              <w:pStyle w:val="CRCoverPage"/>
              <w:spacing w:after="0"/>
              <w:rPr>
                <w:b/>
                <w:i/>
                <w:noProof/>
                <w:sz w:val="8"/>
                <w:szCs w:val="8"/>
              </w:rPr>
            </w:pPr>
          </w:p>
        </w:tc>
        <w:tc>
          <w:tcPr>
            <w:tcW w:w="6946" w:type="dxa"/>
            <w:gridSpan w:val="9"/>
          </w:tcPr>
          <w:p w14:paraId="7826CB1C" w14:textId="77777777" w:rsidR="00D2507B" w:rsidRDefault="00D2507B" w:rsidP="00D2507B">
            <w:pPr>
              <w:pStyle w:val="CRCoverPage"/>
              <w:spacing w:after="0"/>
              <w:rPr>
                <w:noProof/>
                <w:sz w:val="8"/>
                <w:szCs w:val="8"/>
              </w:rPr>
            </w:pPr>
          </w:p>
        </w:tc>
      </w:tr>
      <w:tr w:rsidR="00D2507B" w14:paraId="6A17D7AC" w14:textId="77777777" w:rsidTr="00547111">
        <w:tc>
          <w:tcPr>
            <w:tcW w:w="2694" w:type="dxa"/>
            <w:gridSpan w:val="2"/>
            <w:tcBorders>
              <w:top w:val="single" w:sz="4" w:space="0" w:color="auto"/>
              <w:left w:val="single" w:sz="4" w:space="0" w:color="auto"/>
            </w:tcBorders>
          </w:tcPr>
          <w:p w14:paraId="6DAD5B19" w14:textId="77777777" w:rsidR="00D2507B" w:rsidRDefault="00D2507B" w:rsidP="00D25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C2889" w:rsidR="00D2507B" w:rsidRDefault="00D2507B" w:rsidP="00D2507B">
            <w:pPr>
              <w:pStyle w:val="CRCoverPage"/>
              <w:spacing w:after="0"/>
              <w:ind w:left="100"/>
              <w:rPr>
                <w:noProof/>
              </w:rPr>
            </w:pPr>
            <w:r w:rsidRPr="00FB120A">
              <w:t>4.3.1.1.2.1</w:t>
            </w:r>
            <w:r>
              <w:rPr>
                <w:rFonts w:hint="eastAsia"/>
                <w:lang w:eastAsia="ja-JP"/>
              </w:rPr>
              <w:t xml:space="preserve">, </w:t>
            </w:r>
            <w:r w:rsidRPr="00FB120A">
              <w:t>4.3.1.1.2.</w:t>
            </w:r>
            <w:r>
              <w:rPr>
                <w:rFonts w:hint="eastAsia"/>
                <w:lang w:eastAsia="ja-JP"/>
              </w:rPr>
              <w:t>2</w:t>
            </w:r>
          </w:p>
        </w:tc>
      </w:tr>
      <w:tr w:rsidR="00D2507B" w14:paraId="56E1E6C3" w14:textId="77777777" w:rsidTr="00547111">
        <w:tc>
          <w:tcPr>
            <w:tcW w:w="2694" w:type="dxa"/>
            <w:gridSpan w:val="2"/>
            <w:tcBorders>
              <w:left w:val="single" w:sz="4" w:space="0" w:color="auto"/>
            </w:tcBorders>
          </w:tcPr>
          <w:p w14:paraId="2FB9DE77"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0898542D" w14:textId="77777777" w:rsidR="00D2507B" w:rsidRDefault="00D2507B" w:rsidP="00D2507B">
            <w:pPr>
              <w:pStyle w:val="CRCoverPage"/>
              <w:spacing w:after="0"/>
              <w:rPr>
                <w:noProof/>
                <w:sz w:val="8"/>
                <w:szCs w:val="8"/>
              </w:rPr>
            </w:pPr>
          </w:p>
        </w:tc>
      </w:tr>
      <w:tr w:rsidR="00D2507B" w14:paraId="76F95A8B" w14:textId="77777777" w:rsidTr="00547111">
        <w:tc>
          <w:tcPr>
            <w:tcW w:w="2694" w:type="dxa"/>
            <w:gridSpan w:val="2"/>
            <w:tcBorders>
              <w:left w:val="single" w:sz="4" w:space="0" w:color="auto"/>
            </w:tcBorders>
          </w:tcPr>
          <w:p w14:paraId="335EAB52" w14:textId="77777777" w:rsidR="00D2507B" w:rsidRDefault="00D2507B" w:rsidP="00D25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507B" w:rsidRDefault="00D2507B" w:rsidP="00D25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507B" w:rsidRDefault="00D2507B" w:rsidP="00D2507B">
            <w:pPr>
              <w:pStyle w:val="CRCoverPage"/>
              <w:spacing w:after="0"/>
              <w:jc w:val="center"/>
              <w:rPr>
                <w:b/>
                <w:caps/>
                <w:noProof/>
              </w:rPr>
            </w:pPr>
            <w:r>
              <w:rPr>
                <w:b/>
                <w:caps/>
                <w:noProof/>
              </w:rPr>
              <w:t>N</w:t>
            </w:r>
          </w:p>
        </w:tc>
        <w:tc>
          <w:tcPr>
            <w:tcW w:w="2977" w:type="dxa"/>
            <w:gridSpan w:val="4"/>
          </w:tcPr>
          <w:p w14:paraId="304CCBCB" w14:textId="77777777" w:rsidR="00D2507B" w:rsidRDefault="00D2507B" w:rsidP="00D25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507B" w:rsidRDefault="00D2507B" w:rsidP="00D2507B">
            <w:pPr>
              <w:pStyle w:val="CRCoverPage"/>
              <w:spacing w:after="0"/>
              <w:ind w:left="99"/>
              <w:rPr>
                <w:noProof/>
              </w:rPr>
            </w:pPr>
          </w:p>
        </w:tc>
      </w:tr>
      <w:tr w:rsidR="00D2507B" w14:paraId="34ACE2EB" w14:textId="77777777" w:rsidTr="00547111">
        <w:tc>
          <w:tcPr>
            <w:tcW w:w="2694" w:type="dxa"/>
            <w:gridSpan w:val="2"/>
            <w:tcBorders>
              <w:left w:val="single" w:sz="4" w:space="0" w:color="auto"/>
            </w:tcBorders>
          </w:tcPr>
          <w:p w14:paraId="571382F3" w14:textId="77777777" w:rsidR="00D2507B" w:rsidRDefault="00D2507B" w:rsidP="00D25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0FD37" w:rsidR="00D2507B" w:rsidRDefault="00D2507B" w:rsidP="00D2507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2507B" w:rsidRDefault="00D2507B" w:rsidP="00D25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507B" w:rsidRDefault="00D2507B" w:rsidP="00D2507B">
            <w:pPr>
              <w:pStyle w:val="CRCoverPage"/>
              <w:spacing w:after="0"/>
              <w:ind w:left="99"/>
              <w:rPr>
                <w:noProof/>
              </w:rPr>
            </w:pPr>
            <w:r>
              <w:rPr>
                <w:noProof/>
              </w:rPr>
              <w:t xml:space="preserve">TS/TR ... CR ... </w:t>
            </w:r>
          </w:p>
        </w:tc>
      </w:tr>
      <w:tr w:rsidR="00D2507B" w14:paraId="446DDBAC" w14:textId="77777777" w:rsidTr="00547111">
        <w:tc>
          <w:tcPr>
            <w:tcW w:w="2694" w:type="dxa"/>
            <w:gridSpan w:val="2"/>
            <w:tcBorders>
              <w:left w:val="single" w:sz="4" w:space="0" w:color="auto"/>
            </w:tcBorders>
          </w:tcPr>
          <w:p w14:paraId="678A1AA6" w14:textId="77777777" w:rsidR="00D2507B" w:rsidRDefault="00D2507B" w:rsidP="00D25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F29A8" w:rsidR="00D2507B" w:rsidRDefault="00D2507B" w:rsidP="00D250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2507B" w:rsidRDefault="00D2507B" w:rsidP="00D25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507B" w:rsidRDefault="00D2507B" w:rsidP="00D2507B">
            <w:pPr>
              <w:pStyle w:val="CRCoverPage"/>
              <w:spacing w:after="0"/>
              <w:ind w:left="99"/>
              <w:rPr>
                <w:noProof/>
              </w:rPr>
            </w:pPr>
            <w:r>
              <w:rPr>
                <w:noProof/>
              </w:rPr>
              <w:t xml:space="preserve">TS/TR ... CR ... </w:t>
            </w:r>
          </w:p>
        </w:tc>
      </w:tr>
      <w:tr w:rsidR="00D2507B" w14:paraId="55C714D2" w14:textId="77777777" w:rsidTr="00547111">
        <w:tc>
          <w:tcPr>
            <w:tcW w:w="2694" w:type="dxa"/>
            <w:gridSpan w:val="2"/>
            <w:tcBorders>
              <w:left w:val="single" w:sz="4" w:space="0" w:color="auto"/>
            </w:tcBorders>
          </w:tcPr>
          <w:p w14:paraId="45913E62" w14:textId="77777777" w:rsidR="00D2507B" w:rsidRDefault="00D2507B" w:rsidP="00D25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DE37A" w:rsidR="00D2507B" w:rsidRDefault="00D2507B" w:rsidP="00D2507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2507B" w:rsidRDefault="00D2507B" w:rsidP="00D25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507B" w:rsidRDefault="00D2507B" w:rsidP="00D2507B">
            <w:pPr>
              <w:pStyle w:val="CRCoverPage"/>
              <w:spacing w:after="0"/>
              <w:ind w:left="99"/>
              <w:rPr>
                <w:noProof/>
              </w:rPr>
            </w:pPr>
            <w:r>
              <w:rPr>
                <w:noProof/>
              </w:rPr>
              <w:t xml:space="preserve">TS/TR ... CR ... </w:t>
            </w:r>
          </w:p>
        </w:tc>
      </w:tr>
      <w:tr w:rsidR="00D2507B" w14:paraId="60DF82CC" w14:textId="77777777" w:rsidTr="008863B9">
        <w:tc>
          <w:tcPr>
            <w:tcW w:w="2694" w:type="dxa"/>
            <w:gridSpan w:val="2"/>
            <w:tcBorders>
              <w:left w:val="single" w:sz="4" w:space="0" w:color="auto"/>
            </w:tcBorders>
          </w:tcPr>
          <w:p w14:paraId="517696CD" w14:textId="77777777" w:rsidR="00D2507B" w:rsidRDefault="00D2507B" w:rsidP="00D2507B">
            <w:pPr>
              <w:pStyle w:val="CRCoverPage"/>
              <w:spacing w:after="0"/>
              <w:rPr>
                <w:b/>
                <w:i/>
                <w:noProof/>
              </w:rPr>
            </w:pPr>
          </w:p>
        </w:tc>
        <w:tc>
          <w:tcPr>
            <w:tcW w:w="6946" w:type="dxa"/>
            <w:gridSpan w:val="9"/>
            <w:tcBorders>
              <w:right w:val="single" w:sz="4" w:space="0" w:color="auto"/>
            </w:tcBorders>
          </w:tcPr>
          <w:p w14:paraId="4D84207F" w14:textId="77777777" w:rsidR="00D2507B" w:rsidRDefault="00D2507B" w:rsidP="00D2507B">
            <w:pPr>
              <w:pStyle w:val="CRCoverPage"/>
              <w:spacing w:after="0"/>
              <w:rPr>
                <w:noProof/>
              </w:rPr>
            </w:pPr>
          </w:p>
        </w:tc>
      </w:tr>
      <w:tr w:rsidR="00D2507B" w14:paraId="556B87B6" w14:textId="77777777" w:rsidTr="008863B9">
        <w:tc>
          <w:tcPr>
            <w:tcW w:w="2694" w:type="dxa"/>
            <w:gridSpan w:val="2"/>
            <w:tcBorders>
              <w:left w:val="single" w:sz="4" w:space="0" w:color="auto"/>
              <w:bottom w:val="single" w:sz="4" w:space="0" w:color="auto"/>
            </w:tcBorders>
          </w:tcPr>
          <w:p w14:paraId="79A9C411" w14:textId="77777777" w:rsidR="00D2507B" w:rsidRDefault="00D2507B" w:rsidP="00D25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507B" w:rsidRDefault="00D2507B" w:rsidP="00D2507B">
            <w:pPr>
              <w:pStyle w:val="CRCoverPage"/>
              <w:spacing w:after="0"/>
              <w:ind w:left="100"/>
              <w:rPr>
                <w:noProof/>
              </w:rPr>
            </w:pPr>
          </w:p>
        </w:tc>
      </w:tr>
      <w:tr w:rsidR="00D2507B" w:rsidRPr="008863B9" w14:paraId="45BFE792" w14:textId="77777777" w:rsidTr="008863B9">
        <w:tc>
          <w:tcPr>
            <w:tcW w:w="2694" w:type="dxa"/>
            <w:gridSpan w:val="2"/>
            <w:tcBorders>
              <w:top w:val="single" w:sz="4" w:space="0" w:color="auto"/>
              <w:bottom w:val="single" w:sz="4" w:space="0" w:color="auto"/>
            </w:tcBorders>
          </w:tcPr>
          <w:p w14:paraId="194242DD" w14:textId="77777777" w:rsidR="00D2507B" w:rsidRPr="008863B9" w:rsidRDefault="00D2507B" w:rsidP="00D25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507B" w:rsidRPr="008863B9" w:rsidRDefault="00D2507B" w:rsidP="00D2507B">
            <w:pPr>
              <w:pStyle w:val="CRCoverPage"/>
              <w:spacing w:after="0"/>
              <w:ind w:left="100"/>
              <w:rPr>
                <w:noProof/>
                <w:sz w:val="8"/>
                <w:szCs w:val="8"/>
              </w:rPr>
            </w:pPr>
          </w:p>
        </w:tc>
      </w:tr>
      <w:tr w:rsidR="00D250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507B" w:rsidRDefault="00D2507B" w:rsidP="00D25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D6125B" w:rsidR="00D2507B" w:rsidRDefault="00D579FF" w:rsidP="00D2507B">
            <w:pPr>
              <w:pStyle w:val="CRCoverPage"/>
              <w:spacing w:after="0"/>
              <w:ind w:left="100"/>
              <w:rPr>
                <w:rFonts w:hint="eastAsia"/>
                <w:noProof/>
                <w:lang w:eastAsia="ja-JP"/>
              </w:rPr>
            </w:pPr>
            <w:r w:rsidRPr="005A22C8">
              <w:rPr>
                <w:noProof/>
                <w:highlight w:val="yellow"/>
                <w:lang w:eastAsia="ja-JP"/>
              </w:rPr>
              <w:t>r</w:t>
            </w:r>
            <w:r w:rsidRPr="005A22C8">
              <w:rPr>
                <w:rFonts w:hint="eastAsia"/>
                <w:noProof/>
                <w:highlight w:val="yellow"/>
                <w:lang w:eastAsia="ja-JP"/>
              </w:rPr>
              <w:t>1</w:t>
            </w:r>
            <w:r w:rsidRPr="00EE15EA">
              <w:rPr>
                <w:rFonts w:hint="eastAsia"/>
                <w:noProof/>
                <w:highlight w:val="yellow"/>
                <w:lang w:eastAsia="ja-JP"/>
              </w:rPr>
              <w:t xml:space="preserve"> : </w:t>
            </w:r>
            <w:r w:rsidR="00D35B74" w:rsidRPr="00EE15EA">
              <w:rPr>
                <w:noProof/>
                <w:highlight w:val="yellow"/>
                <w:lang w:eastAsia="ja-JP"/>
              </w:rPr>
              <w:t>Editorial corrections to updates in</w:t>
            </w:r>
            <w:r w:rsidR="005A22C8" w:rsidRPr="00EE15EA">
              <w:rPr>
                <w:noProof/>
                <w:highlight w:val="yellow"/>
                <w:lang w:eastAsia="ja-JP"/>
              </w:rPr>
              <w:t xml:space="preserve"> Table 4.3.1.1.2.1-1</w:t>
            </w:r>
            <w:r w:rsidR="00880E40" w:rsidRPr="00EE15EA">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E06962" w14:textId="77777777" w:rsidR="00D2507B" w:rsidRDefault="00D2507B" w:rsidP="00D2507B">
      <w:pPr>
        <w:rPr>
          <w:rFonts w:ascii="Arial" w:hAnsi="Arial" w:cs="Arial"/>
          <w:noProof/>
          <w:color w:val="00B0F0"/>
          <w:sz w:val="28"/>
        </w:rPr>
      </w:pPr>
      <w:r w:rsidRPr="00124E14">
        <w:rPr>
          <w:rFonts w:ascii="Arial" w:hAnsi="Arial" w:cs="Arial"/>
          <w:noProof/>
          <w:color w:val="00B0F0"/>
          <w:sz w:val="28"/>
        </w:rPr>
        <w:lastRenderedPageBreak/>
        <w:t>[Start of change]</w:t>
      </w:r>
    </w:p>
    <w:p w14:paraId="1037B9ED" w14:textId="77777777" w:rsidR="00D2507B" w:rsidRDefault="00D2507B" w:rsidP="00D2507B">
      <w:pPr>
        <w:pStyle w:val="5"/>
      </w:pPr>
      <w:r w:rsidRPr="004D139E">
        <w:lastRenderedPageBreak/>
        <w:t>4.3.1.1.2</w:t>
      </w:r>
      <w:r w:rsidRPr="004D139E">
        <w:tab/>
        <w:t>NR inter-band CA configurations in FR1</w:t>
      </w:r>
    </w:p>
    <w:p w14:paraId="44E46F6C" w14:textId="77777777" w:rsidR="00D2507B" w:rsidRPr="004D139E" w:rsidRDefault="00D2507B" w:rsidP="00D2507B">
      <w:pPr>
        <w:pStyle w:val="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D139E">
        <w:t>4.3.1.1.2.1</w:t>
      </w:r>
      <w:r w:rsidRPr="004D139E">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93502A" w14:textId="77777777" w:rsidR="00D2507B" w:rsidRPr="004D139E" w:rsidRDefault="00D2507B" w:rsidP="00D2507B">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D2507B" w:rsidRPr="004D139E" w14:paraId="46D548B0" w14:textId="77777777" w:rsidTr="00003CD4">
        <w:trPr>
          <w:tblHeader/>
        </w:trPr>
        <w:tc>
          <w:tcPr>
            <w:tcW w:w="2552" w:type="dxa"/>
            <w:shd w:val="clear" w:color="auto" w:fill="auto"/>
            <w:vAlign w:val="center"/>
            <w:hideMark/>
          </w:tcPr>
          <w:p w14:paraId="50770B23" w14:textId="77777777" w:rsidR="00D2507B" w:rsidRPr="004D139E" w:rsidRDefault="00D2507B" w:rsidP="00003CD4">
            <w:pPr>
              <w:pStyle w:val="TAH"/>
              <w:rPr>
                <w:lang w:eastAsia="fi-FI"/>
              </w:rPr>
            </w:pPr>
            <w:r w:rsidRPr="004D139E">
              <w:rPr>
                <w:lang w:eastAsia="fi-FI"/>
              </w:rPr>
              <w:lastRenderedPageBreak/>
              <w:t>NR CA</w:t>
            </w:r>
          </w:p>
          <w:p w14:paraId="01F31A2E" w14:textId="77777777" w:rsidR="00D2507B" w:rsidRPr="004D139E" w:rsidRDefault="00D2507B" w:rsidP="00003CD4">
            <w:pPr>
              <w:pStyle w:val="TAH"/>
              <w:rPr>
                <w:lang w:eastAsia="fi-FI"/>
              </w:rPr>
            </w:pPr>
            <w:r w:rsidRPr="004D139E">
              <w:rPr>
                <w:lang w:eastAsia="fi-FI"/>
              </w:rPr>
              <w:t>configuration</w:t>
            </w:r>
          </w:p>
        </w:tc>
        <w:tc>
          <w:tcPr>
            <w:tcW w:w="1701" w:type="dxa"/>
            <w:vAlign w:val="center"/>
          </w:tcPr>
          <w:p w14:paraId="66400FBB" w14:textId="77777777" w:rsidR="00D2507B" w:rsidRPr="004D139E" w:rsidRDefault="00D2507B" w:rsidP="00003CD4">
            <w:pPr>
              <w:pStyle w:val="TAH"/>
              <w:rPr>
                <w:lang w:eastAsia="fi-FI"/>
              </w:rPr>
            </w:pPr>
            <w:r w:rsidRPr="004D139E">
              <w:rPr>
                <w:lang w:eastAsia="fi-FI"/>
              </w:rPr>
              <w:t>Uplink NR CA</w:t>
            </w:r>
          </w:p>
          <w:p w14:paraId="42A85B8B" w14:textId="77777777" w:rsidR="00D2507B" w:rsidRPr="004D139E" w:rsidDel="00220AC1" w:rsidRDefault="00D2507B" w:rsidP="00003CD4">
            <w:pPr>
              <w:pStyle w:val="TAH"/>
              <w:rPr>
                <w:lang w:eastAsia="fi-FI"/>
              </w:rPr>
            </w:pPr>
            <w:r w:rsidRPr="004D139E">
              <w:rPr>
                <w:lang w:eastAsia="fi-FI"/>
              </w:rPr>
              <w:t>configuration</w:t>
            </w:r>
          </w:p>
        </w:tc>
        <w:tc>
          <w:tcPr>
            <w:tcW w:w="1418" w:type="dxa"/>
            <w:vAlign w:val="center"/>
          </w:tcPr>
          <w:p w14:paraId="4FCCAF79" w14:textId="77777777" w:rsidR="00D2507B" w:rsidRPr="004D139E" w:rsidRDefault="00D2507B" w:rsidP="00003CD4">
            <w:pPr>
              <w:pStyle w:val="TAH"/>
              <w:rPr>
                <w:lang w:eastAsia="fi-FI"/>
              </w:rPr>
            </w:pPr>
            <w:r w:rsidRPr="004D139E">
              <w:rPr>
                <w:lang w:eastAsia="fi-FI"/>
              </w:rPr>
              <w:t>NR CA downlink configuration band 1</w:t>
            </w:r>
          </w:p>
          <w:p w14:paraId="7A7495D6" w14:textId="77777777" w:rsidR="00D2507B" w:rsidRPr="004D139E" w:rsidRDefault="00D2507B" w:rsidP="00003CD4">
            <w:pPr>
              <w:pStyle w:val="TAH"/>
              <w:rPr>
                <w:lang w:eastAsia="fi-FI"/>
              </w:rPr>
            </w:pPr>
            <w:r w:rsidRPr="004D139E">
              <w:rPr>
                <w:lang w:eastAsia="fi-FI"/>
              </w:rPr>
              <w:t>(Note 3)</w:t>
            </w:r>
          </w:p>
        </w:tc>
        <w:tc>
          <w:tcPr>
            <w:tcW w:w="1418" w:type="dxa"/>
            <w:vAlign w:val="center"/>
          </w:tcPr>
          <w:p w14:paraId="65A52D9F" w14:textId="77777777" w:rsidR="00D2507B" w:rsidRPr="004D139E" w:rsidRDefault="00D2507B" w:rsidP="00003CD4">
            <w:pPr>
              <w:pStyle w:val="TAH"/>
              <w:rPr>
                <w:lang w:eastAsia="fi-FI"/>
              </w:rPr>
            </w:pPr>
            <w:r w:rsidRPr="004D139E">
              <w:rPr>
                <w:lang w:eastAsia="fi-FI"/>
              </w:rPr>
              <w:t>NR CA downlink configuration band 2</w:t>
            </w:r>
          </w:p>
        </w:tc>
        <w:tc>
          <w:tcPr>
            <w:tcW w:w="1418" w:type="dxa"/>
          </w:tcPr>
          <w:p w14:paraId="0CD428C6" w14:textId="77777777" w:rsidR="00D2507B" w:rsidRPr="004D139E" w:rsidRDefault="00D2507B" w:rsidP="00003CD4">
            <w:pPr>
              <w:pStyle w:val="TAH"/>
              <w:rPr>
                <w:lang w:eastAsia="fi-FI"/>
              </w:rPr>
            </w:pPr>
            <w:r w:rsidRPr="004D139E">
              <w:rPr>
                <w:lang w:eastAsia="fi-FI"/>
              </w:rPr>
              <w:t>NR CA uplink configuration band 1</w:t>
            </w:r>
          </w:p>
        </w:tc>
        <w:tc>
          <w:tcPr>
            <w:tcW w:w="1418" w:type="dxa"/>
          </w:tcPr>
          <w:p w14:paraId="422CD8A5" w14:textId="77777777" w:rsidR="00D2507B" w:rsidRPr="004D139E" w:rsidRDefault="00D2507B" w:rsidP="00003CD4">
            <w:pPr>
              <w:pStyle w:val="TAH"/>
              <w:rPr>
                <w:lang w:eastAsia="fi-FI"/>
              </w:rPr>
            </w:pPr>
            <w:r w:rsidRPr="004D139E">
              <w:rPr>
                <w:lang w:eastAsia="fi-FI"/>
              </w:rPr>
              <w:t>NR CA uplink configuration band 2</w:t>
            </w:r>
          </w:p>
        </w:tc>
        <w:tc>
          <w:tcPr>
            <w:tcW w:w="1418" w:type="dxa"/>
          </w:tcPr>
          <w:p w14:paraId="4D800BEE" w14:textId="77777777" w:rsidR="00D2507B" w:rsidRPr="004D139E" w:rsidRDefault="00D2507B" w:rsidP="00003CD4">
            <w:pPr>
              <w:pStyle w:val="TAH"/>
              <w:rPr>
                <w:lang w:eastAsia="fi-FI"/>
              </w:rPr>
            </w:pPr>
            <w:r w:rsidRPr="004D139E">
              <w:rPr>
                <w:lang w:eastAsia="fi-FI"/>
              </w:rPr>
              <w:t>Applicable for protocol testing</w:t>
            </w:r>
          </w:p>
          <w:p w14:paraId="44568912" w14:textId="77777777" w:rsidR="00D2507B" w:rsidRPr="004D139E" w:rsidRDefault="00D2507B" w:rsidP="00003CD4">
            <w:pPr>
              <w:pStyle w:val="TAH"/>
              <w:rPr>
                <w:lang w:eastAsia="fi-FI"/>
              </w:rPr>
            </w:pPr>
            <w:r w:rsidRPr="004D139E">
              <w:rPr>
                <w:lang w:eastAsia="fi-FI"/>
              </w:rPr>
              <w:t>(Note 2)</w:t>
            </w:r>
          </w:p>
        </w:tc>
      </w:tr>
      <w:tr w:rsidR="00D2507B" w:rsidRPr="004D139E" w14:paraId="73B357C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5256E9" w14:textId="77777777" w:rsidR="00D2507B" w:rsidRPr="004D139E" w:rsidRDefault="00D2507B" w:rsidP="00003CD4">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14DD13B8" w14:textId="77777777" w:rsidR="00D2507B" w:rsidRPr="004D139E" w:rsidRDefault="00D2507B" w:rsidP="00003CD4">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004A430E"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BFB0EF5" w14:textId="77777777" w:rsidR="00D2507B" w:rsidRPr="004D139E" w:rsidRDefault="00D2507B" w:rsidP="00003CD4">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979A08D" w14:textId="77777777" w:rsidR="00D2507B" w:rsidRPr="004D139E" w:rsidRDefault="00D2507B" w:rsidP="00003CD4">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A111764"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BB2CD2" w14:textId="77777777" w:rsidR="00D2507B" w:rsidRPr="004D139E" w:rsidRDefault="00D2507B" w:rsidP="00003CD4">
            <w:pPr>
              <w:pStyle w:val="TAC"/>
            </w:pPr>
            <w:r w:rsidRPr="004D139E">
              <w:rPr>
                <w:lang w:eastAsia="zh-Hans"/>
              </w:rPr>
              <w:t>Yes</w:t>
            </w:r>
          </w:p>
        </w:tc>
      </w:tr>
      <w:tr w:rsidR="00D2507B" w:rsidRPr="004D139E" w14:paraId="66184B4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3BE8FA" w14:textId="77777777" w:rsidR="00D2507B" w:rsidRPr="004D139E" w:rsidRDefault="00D2507B" w:rsidP="00003CD4">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F659DC2" w14:textId="77777777" w:rsidR="00D2507B" w:rsidRPr="004D139E" w:rsidRDefault="00D2507B" w:rsidP="00003CD4">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4861D446" w14:textId="77777777" w:rsidR="00D2507B" w:rsidRPr="004D139E" w:rsidRDefault="00D2507B"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C194F21" w14:textId="77777777" w:rsidR="00D2507B" w:rsidRPr="004D139E" w:rsidRDefault="00D2507B"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1FD8CB1" w14:textId="77777777" w:rsidR="00D2507B" w:rsidRPr="004D139E" w:rsidRDefault="00D2507B"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70B24C4" w14:textId="77777777" w:rsidR="00D2507B" w:rsidRPr="004D139E" w:rsidRDefault="00D2507B"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18E2B1A" w14:textId="77777777" w:rsidR="00D2507B" w:rsidRPr="004D139E" w:rsidRDefault="00D2507B" w:rsidP="00003CD4">
            <w:pPr>
              <w:pStyle w:val="TAC"/>
              <w:rPr>
                <w:rFonts w:eastAsia="SimSun"/>
                <w:lang w:eastAsia="zh-CN"/>
              </w:rPr>
            </w:pPr>
            <w:r w:rsidRPr="004D139E">
              <w:rPr>
                <w:rFonts w:eastAsia="SimSun"/>
                <w:lang w:eastAsia="zh-Hans"/>
              </w:rPr>
              <w:t>Yes</w:t>
            </w:r>
          </w:p>
        </w:tc>
      </w:tr>
      <w:tr w:rsidR="00D2507B" w:rsidRPr="004D139E" w14:paraId="2520A7D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BC90A" w14:textId="77777777" w:rsidR="00D2507B" w:rsidRPr="004D139E" w:rsidRDefault="00D2507B" w:rsidP="00003CD4">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82C68F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C38786"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32F791" w14:textId="77777777" w:rsidR="00D2507B" w:rsidRPr="004D139E" w:rsidRDefault="00D2507B" w:rsidP="00003CD4">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50785B" w14:textId="77777777" w:rsidR="00D2507B" w:rsidRPr="004D139E" w:rsidRDefault="00D2507B" w:rsidP="00003CD4">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A25E624"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AFADDEE" w14:textId="77777777" w:rsidR="00D2507B" w:rsidRPr="004D139E" w:rsidRDefault="00D2507B" w:rsidP="00003CD4">
            <w:pPr>
              <w:pStyle w:val="TAC"/>
              <w:rPr>
                <w:lang w:eastAsia="zh-Hans"/>
              </w:rPr>
            </w:pPr>
            <w:r w:rsidRPr="004D139E">
              <w:t>No</w:t>
            </w:r>
          </w:p>
        </w:tc>
      </w:tr>
      <w:tr w:rsidR="00D2507B" w:rsidRPr="004D139E" w14:paraId="3824A83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D3954E" w14:textId="77777777" w:rsidR="00D2507B" w:rsidRPr="004D139E" w:rsidRDefault="00D2507B" w:rsidP="00003CD4">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0013C601" w14:textId="77777777" w:rsidR="00D2507B" w:rsidRPr="004D139E" w:rsidRDefault="00D2507B" w:rsidP="00003CD4">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119FC0CD" w14:textId="77777777" w:rsidR="00D2507B" w:rsidRPr="004D139E" w:rsidRDefault="00D2507B"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8B420F0" w14:textId="77777777" w:rsidR="00D2507B" w:rsidRPr="004D139E" w:rsidRDefault="00D2507B"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1605B9D" w14:textId="77777777" w:rsidR="00D2507B" w:rsidRPr="004D139E" w:rsidRDefault="00D2507B"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18A78827" w14:textId="77777777" w:rsidR="00D2507B" w:rsidRPr="004D139E" w:rsidRDefault="00D2507B"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E1F0C38" w14:textId="77777777" w:rsidR="00D2507B" w:rsidRPr="004D139E" w:rsidRDefault="00D2507B" w:rsidP="00003CD4">
            <w:pPr>
              <w:pStyle w:val="TAC"/>
            </w:pPr>
            <w:r w:rsidRPr="004D139E">
              <w:rPr>
                <w:lang w:eastAsia="zh-Hans"/>
              </w:rPr>
              <w:t>Yes</w:t>
            </w:r>
          </w:p>
        </w:tc>
      </w:tr>
      <w:tr w:rsidR="00D2507B" w:rsidRPr="004D139E" w14:paraId="63E6F7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5556B6" w14:textId="77777777" w:rsidR="00D2507B" w:rsidRPr="004D139E" w:rsidRDefault="00D2507B" w:rsidP="00003CD4">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EC681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61605F"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3BACA4B" w14:textId="77777777" w:rsidR="00D2507B" w:rsidRPr="004D139E" w:rsidRDefault="00D2507B" w:rsidP="00003CD4">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FEF7869" w14:textId="77777777" w:rsidR="00D2507B" w:rsidRPr="004D139E" w:rsidRDefault="00D2507B"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EB33D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302422" w14:textId="77777777" w:rsidR="00D2507B" w:rsidRPr="004D139E" w:rsidRDefault="00D2507B" w:rsidP="00003CD4">
            <w:pPr>
              <w:pStyle w:val="TAC"/>
              <w:rPr>
                <w:lang w:eastAsia="zh-Hans"/>
              </w:rPr>
            </w:pPr>
            <w:r w:rsidRPr="004D139E">
              <w:t>No</w:t>
            </w:r>
          </w:p>
        </w:tc>
      </w:tr>
      <w:tr w:rsidR="00D2507B" w:rsidRPr="004D139E" w14:paraId="19914D7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A67157" w14:textId="77777777" w:rsidR="00D2507B" w:rsidRPr="004D139E" w:rsidRDefault="00D2507B" w:rsidP="00003CD4">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256DC37"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4AFA02"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C65D1E6" w14:textId="77777777" w:rsidR="00D2507B" w:rsidRPr="004D139E" w:rsidRDefault="00D2507B" w:rsidP="00003CD4">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326715" w14:textId="77777777" w:rsidR="00D2507B" w:rsidRPr="004D139E" w:rsidRDefault="00D2507B"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A9544A"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13758C" w14:textId="77777777" w:rsidR="00D2507B" w:rsidRPr="004D139E" w:rsidRDefault="00D2507B" w:rsidP="00003CD4">
            <w:pPr>
              <w:pStyle w:val="TAC"/>
              <w:rPr>
                <w:lang w:eastAsia="zh-Hans"/>
              </w:rPr>
            </w:pPr>
            <w:r w:rsidRPr="004D139E">
              <w:t>No</w:t>
            </w:r>
          </w:p>
        </w:tc>
      </w:tr>
      <w:tr w:rsidR="00D2507B" w:rsidRPr="00B44037" w14:paraId="6056417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5553EC"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2817D72"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7CB649DD"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83CA01D" w14:textId="77777777" w:rsidR="00D2507B" w:rsidRPr="00B44037" w:rsidRDefault="00D2507B" w:rsidP="00003CD4">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8D76A0D"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B0C55C2"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42AF91"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lang w:eastAsia="zh-Hans"/>
              </w:rPr>
              <w:t>Yes</w:t>
            </w:r>
          </w:p>
        </w:tc>
      </w:tr>
      <w:tr w:rsidR="00D2507B" w:rsidRPr="00630431" w14:paraId="1559AB4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957F3"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50058E"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2BF1F13A"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C01356" w14:textId="77777777" w:rsidR="00D2507B" w:rsidRPr="00630431" w:rsidRDefault="00D2507B" w:rsidP="00003CD4">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2B2BF35"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E5E1C8F"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7A7EA8"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lang w:eastAsia="zh-Hans"/>
              </w:rPr>
              <w:t>Yes</w:t>
            </w:r>
          </w:p>
        </w:tc>
      </w:tr>
      <w:tr w:rsidR="00D2507B" w:rsidRPr="004D139E" w14:paraId="3BA1EF8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D92A0" w14:textId="77777777" w:rsidR="00D2507B" w:rsidRPr="004D139E" w:rsidRDefault="00D2507B" w:rsidP="00003CD4">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1FBEBBF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3D191D"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F96473"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F8F4D7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9AD4B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DE990B" w14:textId="77777777" w:rsidR="00D2507B" w:rsidRPr="004D139E" w:rsidRDefault="00D2507B" w:rsidP="00003CD4">
            <w:pPr>
              <w:pStyle w:val="TAC"/>
            </w:pPr>
            <w:r w:rsidRPr="004D139E">
              <w:t>Yes</w:t>
            </w:r>
          </w:p>
        </w:tc>
      </w:tr>
      <w:tr w:rsidR="00D2507B" w:rsidRPr="004D139E" w14:paraId="743D67B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6EA7D1" w14:textId="77777777" w:rsidR="00D2507B" w:rsidRPr="004D139E" w:rsidRDefault="00D2507B" w:rsidP="00003CD4">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628E95A" w14:textId="77777777" w:rsidR="00D2507B" w:rsidRPr="004D139E" w:rsidRDefault="00D2507B"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A8CCECD"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E675A6"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3C3FB7"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C65243A"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F2B8941" w14:textId="77777777" w:rsidR="00D2507B" w:rsidRPr="004D139E" w:rsidRDefault="00D2507B" w:rsidP="00003CD4">
            <w:pPr>
              <w:pStyle w:val="TAC"/>
            </w:pPr>
            <w:r w:rsidRPr="004D139E">
              <w:t>Yes</w:t>
            </w:r>
          </w:p>
        </w:tc>
      </w:tr>
      <w:tr w:rsidR="00D2507B" w:rsidRPr="004D139E" w14:paraId="53F11F0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BFCC7C" w14:textId="77777777" w:rsidR="00D2507B" w:rsidRPr="004D139E" w:rsidRDefault="00D2507B" w:rsidP="00003CD4">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314B37F" w14:textId="77777777" w:rsidR="00D2507B" w:rsidRPr="004D139E" w:rsidRDefault="00D2507B" w:rsidP="00003CD4">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36F21F"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2F340B7" w14:textId="77777777" w:rsidR="00D2507B" w:rsidRPr="004D139E" w:rsidRDefault="00D2507B" w:rsidP="00003CD4">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90681D3"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AF5138"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CBBBD1" w14:textId="77777777" w:rsidR="00D2507B" w:rsidRPr="004D139E" w:rsidRDefault="00D2507B" w:rsidP="00003CD4">
            <w:pPr>
              <w:pStyle w:val="TAC"/>
            </w:pPr>
            <w:r w:rsidRPr="004D139E">
              <w:t>No</w:t>
            </w:r>
          </w:p>
        </w:tc>
      </w:tr>
      <w:tr w:rsidR="00D2507B" w:rsidRPr="004D139E" w14:paraId="1E15242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407B80" w14:textId="77777777" w:rsidR="00D2507B" w:rsidRPr="004D139E" w:rsidRDefault="00D2507B" w:rsidP="00003CD4">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18CED889" w14:textId="77777777" w:rsidR="00D2507B" w:rsidRPr="004D139E" w:rsidRDefault="00D2507B"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255BCFC"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3FF8BF" w14:textId="77777777" w:rsidR="00D2507B" w:rsidRPr="004D139E" w:rsidRDefault="00D2507B" w:rsidP="00003CD4">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7369220"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90AE31"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775C1A" w14:textId="77777777" w:rsidR="00D2507B" w:rsidRPr="004D139E" w:rsidRDefault="00D2507B" w:rsidP="00003CD4">
            <w:pPr>
              <w:pStyle w:val="TAC"/>
            </w:pPr>
            <w:r w:rsidRPr="004D139E">
              <w:t>No</w:t>
            </w:r>
          </w:p>
        </w:tc>
      </w:tr>
      <w:tr w:rsidR="00D2507B" w:rsidRPr="004D139E" w14:paraId="0EC84E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194D7B" w14:textId="77777777" w:rsidR="00D2507B" w:rsidRPr="004D139E" w:rsidRDefault="00D2507B" w:rsidP="00003CD4">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1BE229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4158C3"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3F7183E" w14:textId="77777777" w:rsidR="00D2507B" w:rsidRPr="004D139E" w:rsidDel="0078694D"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69CF79"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4943B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B715B3" w14:textId="77777777" w:rsidR="00D2507B" w:rsidRPr="004D139E" w:rsidRDefault="00D2507B" w:rsidP="00003CD4">
            <w:pPr>
              <w:pStyle w:val="TAC"/>
            </w:pPr>
            <w:r w:rsidRPr="004D139E">
              <w:t>No</w:t>
            </w:r>
          </w:p>
        </w:tc>
      </w:tr>
      <w:tr w:rsidR="00D2507B" w:rsidRPr="004D139E" w14:paraId="79726AF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79EE28" w14:textId="77777777" w:rsidR="00D2507B" w:rsidRPr="004D139E" w:rsidRDefault="00D2507B" w:rsidP="00003CD4">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1B24F32" w14:textId="77777777" w:rsidR="00D2507B" w:rsidRPr="004D139E" w:rsidRDefault="00D2507B" w:rsidP="00003CD4">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509502C3"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97C542"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C776DAF"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B7C465"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0F606E0" w14:textId="77777777" w:rsidR="00D2507B" w:rsidRPr="004D139E" w:rsidRDefault="00D2507B" w:rsidP="00003CD4">
            <w:pPr>
              <w:pStyle w:val="TAC"/>
            </w:pPr>
            <w:r w:rsidRPr="004D139E">
              <w:t>Yes</w:t>
            </w:r>
          </w:p>
        </w:tc>
      </w:tr>
      <w:tr w:rsidR="00D2507B" w:rsidRPr="004D139E" w14:paraId="3B2D06D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7F1473" w14:textId="77777777" w:rsidR="00D2507B" w:rsidRPr="004D139E" w:rsidRDefault="00D2507B" w:rsidP="00003CD4">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67404921" w14:textId="77777777" w:rsidR="00D2507B" w:rsidRPr="004D139E" w:rsidRDefault="00D2507B"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8427086"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7E38FFC"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0177F15"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072F582"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54174DD" w14:textId="77777777" w:rsidR="00D2507B" w:rsidRPr="004D139E" w:rsidRDefault="00D2507B" w:rsidP="00003CD4">
            <w:pPr>
              <w:pStyle w:val="TAC"/>
            </w:pPr>
            <w:r w:rsidRPr="004D139E">
              <w:t>Yes</w:t>
            </w:r>
          </w:p>
        </w:tc>
      </w:tr>
      <w:tr w:rsidR="00D2507B" w:rsidRPr="004D139E" w14:paraId="553585F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C6E06" w14:textId="77777777" w:rsidR="00D2507B" w:rsidRPr="004D139E" w:rsidRDefault="00D2507B" w:rsidP="00003CD4">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C5C90D" w14:textId="77777777" w:rsidR="00D2507B" w:rsidRPr="004D139E" w:rsidRDefault="00D2507B"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1BECEA4" w14:textId="77777777" w:rsidR="00D2507B" w:rsidRPr="004D139E"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00A3807"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144534"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AF9B82"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AED85E0" w14:textId="77777777" w:rsidR="00D2507B" w:rsidRPr="004D139E" w:rsidRDefault="00D2507B" w:rsidP="00003CD4">
            <w:pPr>
              <w:pStyle w:val="TAC"/>
            </w:pPr>
            <w:r>
              <w:t>No</w:t>
            </w:r>
          </w:p>
        </w:tc>
      </w:tr>
      <w:tr w:rsidR="00D2507B" w:rsidRPr="004D139E" w14:paraId="4820F0A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61394A" w14:textId="77777777" w:rsidR="00D2507B" w:rsidRPr="00E760A2" w:rsidRDefault="00D2507B" w:rsidP="00003CD4">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9DF7639" w14:textId="77777777" w:rsidR="00D2507B" w:rsidRPr="00E760A2" w:rsidRDefault="00D2507B" w:rsidP="00003CD4">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5CC70DDF" w14:textId="77777777" w:rsidR="00D2507B" w:rsidRPr="00E760A2" w:rsidRDefault="00D2507B"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B6C0CF3" w14:textId="77777777" w:rsidR="00D2507B" w:rsidRPr="00E760A2" w:rsidRDefault="00D2507B"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B399BD8" w14:textId="77777777" w:rsidR="00D2507B" w:rsidRPr="00E760A2" w:rsidRDefault="00D2507B"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1C97F1" w14:textId="77777777" w:rsidR="00D2507B" w:rsidRPr="00E760A2" w:rsidRDefault="00D2507B"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FFDD6A8" w14:textId="77777777" w:rsidR="00D2507B" w:rsidRPr="00E760A2" w:rsidRDefault="00D2507B" w:rsidP="00003CD4">
            <w:pPr>
              <w:pStyle w:val="TAC"/>
            </w:pPr>
            <w:r w:rsidRPr="00E760A2">
              <w:rPr>
                <w:rFonts w:eastAsia="PMingLiU" w:hint="eastAsia"/>
                <w:lang w:eastAsia="zh-TW"/>
              </w:rPr>
              <w:t>Yes</w:t>
            </w:r>
          </w:p>
        </w:tc>
      </w:tr>
      <w:tr w:rsidR="00D2507B" w:rsidRPr="00A3760F" w14:paraId="48E67AE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BC253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76ED32FB"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4C9AC4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7E2618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2C4540E"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0D9790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204B02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Yes</w:t>
            </w:r>
          </w:p>
        </w:tc>
      </w:tr>
      <w:tr w:rsidR="00D2507B" w:rsidRPr="00F976A4" w14:paraId="430DC55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57BE8"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666F4F8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74A6BCB"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D1639B7"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38B0FBB2"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78B4A9D0"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E37BB6"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D2507B" w:rsidRPr="00A3760F" w14:paraId="113B6E8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596F3C" w14:textId="77777777" w:rsidR="00D2507B" w:rsidRPr="00A3760F" w:rsidRDefault="00D2507B" w:rsidP="00003CD4">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C0CFA3C" w14:textId="77777777" w:rsidR="00D2507B" w:rsidRPr="00A3760F" w:rsidRDefault="00D2507B" w:rsidP="00003CD4">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8E8946F" w14:textId="77777777" w:rsidR="00D2507B" w:rsidRPr="00A3760F" w:rsidRDefault="00D2507B"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D933F7D" w14:textId="77777777" w:rsidR="00D2507B" w:rsidRPr="00A3760F" w:rsidRDefault="00D2507B"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4F77E18" w14:textId="77777777" w:rsidR="00D2507B" w:rsidRPr="00A3760F" w:rsidRDefault="00D2507B"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5AD36E8" w14:textId="77777777" w:rsidR="00D2507B" w:rsidRPr="00A3760F" w:rsidRDefault="00D2507B"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1205A77" w14:textId="77777777" w:rsidR="00D2507B" w:rsidRPr="00A3760F" w:rsidRDefault="00D2507B" w:rsidP="00003CD4">
            <w:pPr>
              <w:keepNext/>
              <w:keepLines/>
              <w:spacing w:after="0"/>
              <w:jc w:val="center"/>
              <w:rPr>
                <w:rFonts w:ascii="Arial" w:hAnsi="Arial"/>
                <w:sz w:val="18"/>
              </w:rPr>
            </w:pPr>
            <w:r>
              <w:rPr>
                <w:rFonts w:ascii="Arial" w:hAnsi="Arial"/>
                <w:sz w:val="18"/>
              </w:rPr>
              <w:t>Yes</w:t>
            </w:r>
          </w:p>
        </w:tc>
      </w:tr>
      <w:tr w:rsidR="00D2507B" w:rsidRPr="00A3760F" w14:paraId="6CDD945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0D29EF"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040E825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3BAA9573"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A343AD1"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60C115D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A6F3ECE"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8C9480A"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D2507B" w:rsidRPr="004D139E" w14:paraId="6643FEE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91300B" w14:textId="77777777" w:rsidR="00D2507B" w:rsidRPr="004D139E" w:rsidRDefault="00D2507B" w:rsidP="00003CD4">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5BECC679"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586FDC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C38640"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6022ADA"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32D2BA"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4CAE1C4" w14:textId="77777777" w:rsidR="00D2507B" w:rsidRPr="004D139E" w:rsidRDefault="00D2507B" w:rsidP="00003CD4">
            <w:pPr>
              <w:pStyle w:val="TAC"/>
            </w:pPr>
            <w:r w:rsidRPr="004D139E">
              <w:t>Yes</w:t>
            </w:r>
          </w:p>
        </w:tc>
      </w:tr>
      <w:tr w:rsidR="00D2507B" w:rsidRPr="004D139E" w14:paraId="3D4864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60668" w14:textId="77777777" w:rsidR="00D2507B" w:rsidRPr="004D139E" w:rsidRDefault="00D2507B" w:rsidP="00003CD4">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6B80A99B"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1F799B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D1E05E" w14:textId="77777777" w:rsidR="00D2507B" w:rsidRDefault="00D2507B" w:rsidP="00003CD4">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589967E3"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0336555"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EC316A4" w14:textId="77777777" w:rsidR="00D2507B" w:rsidRDefault="00D2507B" w:rsidP="00003CD4">
            <w:pPr>
              <w:pStyle w:val="TAC"/>
            </w:pPr>
            <w:r>
              <w:t>No</w:t>
            </w:r>
          </w:p>
        </w:tc>
      </w:tr>
      <w:tr w:rsidR="00D2507B" w:rsidRPr="004D139E" w14:paraId="2F28283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39C5F6" w14:textId="77777777" w:rsidR="00D2507B" w:rsidRPr="004D139E" w:rsidRDefault="00D2507B"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C6C2D62"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D15D93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3B4AA0"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FAAE41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FE46CF"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AEF7353" w14:textId="77777777" w:rsidR="00D2507B" w:rsidRPr="004D139E" w:rsidRDefault="00D2507B" w:rsidP="00003CD4">
            <w:pPr>
              <w:pStyle w:val="TAC"/>
            </w:pPr>
            <w:r>
              <w:t>No</w:t>
            </w:r>
          </w:p>
        </w:tc>
      </w:tr>
      <w:tr w:rsidR="00D2507B" w:rsidRPr="004D139E" w14:paraId="12AC59B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9BC9DB" w14:textId="77777777" w:rsidR="00D2507B" w:rsidRPr="004D139E" w:rsidRDefault="00D2507B"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D9BA469"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6FF1F6A"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4652C74"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673D3A"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BA4A0CE" w14:textId="77777777" w:rsidR="00D2507B" w:rsidRPr="004D139E" w:rsidRDefault="00D2507B"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5B9C44C" w14:textId="77777777" w:rsidR="00D2507B" w:rsidRPr="004D139E" w:rsidRDefault="00D2507B" w:rsidP="00003CD4">
            <w:pPr>
              <w:pStyle w:val="TAC"/>
            </w:pPr>
            <w:r>
              <w:t>No</w:t>
            </w:r>
          </w:p>
        </w:tc>
      </w:tr>
      <w:tr w:rsidR="00D2507B" w:rsidRPr="004D139E" w14:paraId="5F2997D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F9E371" w14:textId="77777777" w:rsidR="00D2507B" w:rsidRPr="004D139E" w:rsidRDefault="00D2507B" w:rsidP="00003CD4">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259767D4"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C76FA92"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77829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DA9720"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E49B83"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2ED837" w14:textId="77777777" w:rsidR="00D2507B" w:rsidRPr="004D139E" w:rsidRDefault="00D2507B" w:rsidP="00003CD4">
            <w:pPr>
              <w:pStyle w:val="TAC"/>
            </w:pPr>
            <w:r w:rsidRPr="004D139E">
              <w:t>Yes</w:t>
            </w:r>
          </w:p>
        </w:tc>
      </w:tr>
      <w:tr w:rsidR="00D2507B" w:rsidRPr="004D139E" w14:paraId="7BF6144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2CF1F" w14:textId="77777777" w:rsidR="00D2507B" w:rsidRPr="004D139E" w:rsidRDefault="00D2507B" w:rsidP="00003CD4">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BC0C50F"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D54A065" w14:textId="77777777" w:rsidR="00D2507B" w:rsidRPr="004D139E" w:rsidRDefault="00D2507B" w:rsidP="00003CD4">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29A3BA0" w14:textId="77777777" w:rsidR="00D2507B" w:rsidRPr="004D139E" w:rsidRDefault="00D2507B" w:rsidP="00003CD4">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51EE498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88C406"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2D4E230" w14:textId="77777777" w:rsidR="00D2507B" w:rsidRPr="004D139E" w:rsidRDefault="00D2507B" w:rsidP="00003CD4">
            <w:pPr>
              <w:pStyle w:val="TAC"/>
            </w:pPr>
            <w:r>
              <w:t>No</w:t>
            </w:r>
          </w:p>
        </w:tc>
      </w:tr>
      <w:tr w:rsidR="00D2507B" w:rsidRPr="004D139E" w14:paraId="02B01A2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7463D3" w14:textId="77777777" w:rsidR="00D2507B" w:rsidRPr="006A73D4" w:rsidRDefault="00D2507B" w:rsidP="00003CD4">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265784"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FF82FD5" w14:textId="77777777" w:rsidR="00D2507B" w:rsidRPr="00442C40"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F4FBFCA" w14:textId="77777777" w:rsidR="00D2507B" w:rsidRPr="00442C40" w:rsidRDefault="00D2507B"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17D982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A43D07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A21298" w14:textId="77777777" w:rsidR="00D2507B" w:rsidRDefault="00D2507B" w:rsidP="00003CD4">
            <w:pPr>
              <w:pStyle w:val="TAC"/>
            </w:pPr>
            <w:r>
              <w:t>No</w:t>
            </w:r>
          </w:p>
        </w:tc>
      </w:tr>
      <w:tr w:rsidR="00D2507B" w:rsidRPr="004D139E" w14:paraId="5D00DED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E70D59" w14:textId="77777777" w:rsidR="00D2507B" w:rsidRPr="006A73D4" w:rsidRDefault="00D2507B" w:rsidP="00003CD4">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F7F35E" w14:textId="77777777" w:rsidR="00D2507B" w:rsidRPr="004D139E" w:rsidRDefault="00D2507B" w:rsidP="00003CD4">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401412" w14:textId="77777777" w:rsidR="00D2507B" w:rsidRPr="00442C40"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E4ED5D9" w14:textId="77777777" w:rsidR="00D2507B" w:rsidRPr="00442C40"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16EC17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100F80E" w14:textId="77777777" w:rsidR="00D2507B" w:rsidRPr="004D139E" w:rsidRDefault="00D2507B" w:rsidP="00003CD4">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38F44D" w14:textId="77777777" w:rsidR="00D2507B" w:rsidRDefault="00D2507B" w:rsidP="00003CD4">
            <w:pPr>
              <w:pStyle w:val="TAC"/>
            </w:pPr>
            <w:r>
              <w:t>No</w:t>
            </w:r>
          </w:p>
        </w:tc>
      </w:tr>
      <w:tr w:rsidR="00D2507B" w:rsidRPr="004D139E" w14:paraId="23192AD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712EFB" w14:textId="77777777" w:rsidR="00D2507B" w:rsidRPr="006A73D4" w:rsidRDefault="00D2507B" w:rsidP="00003CD4">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223FCFE"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9AD83C1" w14:textId="77777777" w:rsidR="00D2507B" w:rsidRPr="00442C40"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A430AC" w14:textId="77777777" w:rsidR="00D2507B" w:rsidRPr="00442C40" w:rsidRDefault="00D2507B"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5EBFAB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FF3711"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1F08488" w14:textId="77777777" w:rsidR="00D2507B" w:rsidRDefault="00D2507B" w:rsidP="00003CD4">
            <w:pPr>
              <w:pStyle w:val="TAC"/>
            </w:pPr>
            <w:r>
              <w:t>No</w:t>
            </w:r>
          </w:p>
        </w:tc>
      </w:tr>
      <w:tr w:rsidR="00D2507B" w:rsidRPr="004D139E" w14:paraId="313CAD0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8CBD31" w14:textId="77777777" w:rsidR="00D2507B" w:rsidRPr="004D139E" w:rsidRDefault="00D2507B" w:rsidP="00003CD4">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D42C0CB" w14:textId="77777777" w:rsidR="00D2507B" w:rsidRPr="004D139E" w:rsidRDefault="00D2507B"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4EAE3D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34975C"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69F8AD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9E8C48"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A78A41C" w14:textId="77777777" w:rsidR="00D2507B" w:rsidRPr="004D139E" w:rsidRDefault="00D2507B" w:rsidP="00003CD4">
            <w:pPr>
              <w:pStyle w:val="TAC"/>
            </w:pPr>
            <w:r w:rsidRPr="004D139E">
              <w:t>Yes</w:t>
            </w:r>
          </w:p>
        </w:tc>
      </w:tr>
      <w:tr w:rsidR="00D2507B" w:rsidRPr="004D139E" w14:paraId="6BCE7AB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C78E41" w14:textId="77777777" w:rsidR="00D2507B" w:rsidRPr="004D139E" w:rsidRDefault="00D2507B"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5A95F35" w14:textId="77777777" w:rsidR="00D2507B" w:rsidRPr="004D139E" w:rsidRDefault="00D2507B"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DB63703"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269683A"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0D02F8C"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BCC35C"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D9F856C" w14:textId="77777777" w:rsidR="00D2507B" w:rsidRPr="004D139E" w:rsidRDefault="00D2507B" w:rsidP="00003CD4">
            <w:pPr>
              <w:pStyle w:val="TAC"/>
            </w:pPr>
            <w:r>
              <w:t>No</w:t>
            </w:r>
          </w:p>
        </w:tc>
      </w:tr>
      <w:tr w:rsidR="00D2507B" w:rsidRPr="004D139E" w14:paraId="6F74EC1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47A443" w14:textId="77777777" w:rsidR="00D2507B" w:rsidRPr="004D139E" w:rsidRDefault="00D2507B"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6758511"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57EB836"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96DE40D"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7D2D145"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B2F1FF" w14:textId="77777777" w:rsidR="00D2507B" w:rsidRPr="004D139E" w:rsidRDefault="00D2507B"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FAAABE" w14:textId="77777777" w:rsidR="00D2507B" w:rsidRPr="004D139E" w:rsidRDefault="00D2507B" w:rsidP="00003CD4">
            <w:pPr>
              <w:pStyle w:val="TAC"/>
            </w:pPr>
            <w:r>
              <w:t>No</w:t>
            </w:r>
          </w:p>
        </w:tc>
      </w:tr>
      <w:tr w:rsidR="00D2507B" w:rsidRPr="004D139E" w14:paraId="4D43CC9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27A4F" w14:textId="77777777" w:rsidR="00D2507B" w:rsidRPr="004D139E" w:rsidRDefault="00D2507B" w:rsidP="00003CD4">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56B1306" w14:textId="77777777" w:rsidR="00D2507B" w:rsidRDefault="00D2507B" w:rsidP="00003CD4">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C59D6F" w14:textId="77777777" w:rsidR="00D2507B" w:rsidRDefault="00D2507B"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354D0B" w14:textId="77777777" w:rsidR="00D2507B" w:rsidRPr="004D139E" w:rsidRDefault="00D2507B"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ED96ECB" w14:textId="77777777" w:rsidR="00D2507B" w:rsidRDefault="00D2507B"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7C4CBF" w14:textId="77777777" w:rsidR="00D2507B" w:rsidRDefault="00D2507B"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98FD8D" w14:textId="77777777" w:rsidR="00D2507B" w:rsidRDefault="00D2507B" w:rsidP="00003CD4">
            <w:pPr>
              <w:pStyle w:val="TAC"/>
            </w:pPr>
            <w:r>
              <w:t>No</w:t>
            </w:r>
          </w:p>
        </w:tc>
      </w:tr>
      <w:tr w:rsidR="00D2507B" w:rsidRPr="004D139E" w14:paraId="2C6C25A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D53F7" w14:textId="77777777" w:rsidR="00D2507B" w:rsidRPr="004D139E" w:rsidRDefault="00D2507B" w:rsidP="00003CD4">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35AF5A9" w14:textId="77777777" w:rsidR="00D2507B" w:rsidRDefault="00D2507B"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8F2073" w14:textId="77777777" w:rsidR="00D2507B"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4DC9D43" w14:textId="77777777" w:rsidR="00D2507B" w:rsidRPr="004D139E"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E8A0A1A" w14:textId="77777777" w:rsidR="00D2507B"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B25D8A"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BB45A8" w14:textId="77777777" w:rsidR="00D2507B" w:rsidRDefault="00D2507B" w:rsidP="00003CD4">
            <w:pPr>
              <w:pStyle w:val="TAC"/>
            </w:pPr>
            <w:r>
              <w:t>No</w:t>
            </w:r>
          </w:p>
        </w:tc>
      </w:tr>
      <w:tr w:rsidR="00D2507B" w:rsidRPr="004D139E" w14:paraId="34269EC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ED7FF6" w14:textId="77777777" w:rsidR="00D2507B" w:rsidRPr="004D139E" w:rsidRDefault="00D2507B" w:rsidP="00003CD4">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152E9B7" w14:textId="77777777" w:rsidR="00D2507B" w:rsidRDefault="00D2507B"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DCFA29" w14:textId="77777777" w:rsidR="00D2507B"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C75A0ED" w14:textId="77777777" w:rsidR="00D2507B" w:rsidRPr="004D139E" w:rsidRDefault="00D2507B"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7ABA07A" w14:textId="77777777" w:rsidR="00D2507B"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38563E"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514DE7" w14:textId="77777777" w:rsidR="00D2507B" w:rsidRDefault="00D2507B" w:rsidP="00003CD4">
            <w:pPr>
              <w:pStyle w:val="TAC"/>
            </w:pPr>
            <w:r>
              <w:t>No</w:t>
            </w:r>
          </w:p>
        </w:tc>
      </w:tr>
      <w:tr w:rsidR="00D2507B" w:rsidRPr="004D139E" w14:paraId="14AC333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A584D1" w14:textId="77777777" w:rsidR="00D2507B" w:rsidRPr="004D139E" w:rsidRDefault="00D2507B" w:rsidP="00003CD4">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10E527EF" w14:textId="77777777" w:rsidR="00D2507B" w:rsidRPr="004D139E" w:rsidRDefault="00D2507B" w:rsidP="00003CD4">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4239C5C7"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6547D9" w14:textId="77777777" w:rsidR="00D2507B" w:rsidRPr="004D139E" w:rsidDel="0078694D"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1822087"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26CCF0"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390CA42" w14:textId="77777777" w:rsidR="00D2507B" w:rsidRPr="004D139E" w:rsidRDefault="00D2507B" w:rsidP="00003CD4">
            <w:pPr>
              <w:pStyle w:val="TAC"/>
            </w:pPr>
            <w:r w:rsidRPr="004D139E">
              <w:t>Yes</w:t>
            </w:r>
          </w:p>
        </w:tc>
      </w:tr>
      <w:tr w:rsidR="00D2507B" w:rsidRPr="004D139E" w14:paraId="322E603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35E541" w14:textId="77777777" w:rsidR="00D2507B" w:rsidRPr="004D139E" w:rsidRDefault="00D2507B" w:rsidP="00003CD4">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07A8B66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6A1AFA"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799E44D" w14:textId="77777777" w:rsidR="00D2507B" w:rsidRPr="004D139E" w:rsidDel="0078694D"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D844FF"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DBE18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689BD0" w14:textId="77777777" w:rsidR="00D2507B" w:rsidRPr="004D139E" w:rsidRDefault="00D2507B" w:rsidP="00003CD4">
            <w:pPr>
              <w:pStyle w:val="TAC"/>
            </w:pPr>
            <w:r w:rsidRPr="004D139E">
              <w:t>No</w:t>
            </w:r>
          </w:p>
        </w:tc>
      </w:tr>
      <w:tr w:rsidR="00D2507B" w:rsidRPr="004D139E" w14:paraId="403A198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2EF0BB"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7BD61756"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F4A438A" w14:textId="77777777" w:rsidR="00D2507B" w:rsidRPr="004D139E" w:rsidRDefault="00D2507B" w:rsidP="00003CD4">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F0DE45E" w14:textId="77777777" w:rsidR="00D2507B" w:rsidRPr="004D139E" w:rsidRDefault="00D2507B"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12FEBED2"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EB3B81" w14:textId="77777777" w:rsidR="00D2507B" w:rsidRPr="004D139E" w:rsidRDefault="00D2507B"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856AD10" w14:textId="77777777" w:rsidR="00D2507B" w:rsidRPr="004D139E" w:rsidRDefault="00D2507B" w:rsidP="00003CD4">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D2507B" w:rsidRPr="004D139E" w14:paraId="46CAF30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30ECB" w14:textId="77777777" w:rsidR="00D2507B" w:rsidRPr="004D139E" w:rsidRDefault="00D2507B" w:rsidP="00003CD4">
            <w:pPr>
              <w:pStyle w:val="TAC"/>
            </w:pPr>
            <w:r w:rsidRPr="004D139E">
              <w:lastRenderedPageBreak/>
              <w:t>CA_n3(2A)-n8A</w:t>
            </w:r>
          </w:p>
        </w:tc>
        <w:tc>
          <w:tcPr>
            <w:tcW w:w="1701" w:type="dxa"/>
            <w:tcBorders>
              <w:top w:val="single" w:sz="4" w:space="0" w:color="auto"/>
              <w:left w:val="single" w:sz="4" w:space="0" w:color="auto"/>
              <w:bottom w:val="single" w:sz="4" w:space="0" w:color="auto"/>
              <w:right w:val="single" w:sz="4" w:space="0" w:color="auto"/>
            </w:tcBorders>
          </w:tcPr>
          <w:p w14:paraId="7A8B29A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CAF14B"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F97B877" w14:textId="77777777" w:rsidR="00D2507B" w:rsidRPr="004D139E" w:rsidDel="0078694D" w:rsidRDefault="00D2507B" w:rsidP="00003CD4">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A8C8E7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432268"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8BD72F" w14:textId="77777777" w:rsidR="00D2507B" w:rsidRPr="004D139E" w:rsidRDefault="00D2507B" w:rsidP="00003CD4">
            <w:pPr>
              <w:pStyle w:val="TAC"/>
            </w:pPr>
            <w:r w:rsidRPr="004D139E">
              <w:t>No</w:t>
            </w:r>
          </w:p>
        </w:tc>
      </w:tr>
      <w:tr w:rsidR="00D2507B" w:rsidRPr="004D139E" w14:paraId="73F9044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A1BEC" w14:textId="77777777" w:rsidR="00D2507B" w:rsidRPr="004D139E" w:rsidRDefault="00D2507B" w:rsidP="00003CD4">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46E1868" w14:textId="77777777" w:rsidR="00D2507B" w:rsidRPr="004D139E" w:rsidRDefault="00D2507B" w:rsidP="00003CD4">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EAB285E" w14:textId="77777777" w:rsidR="00D2507B" w:rsidRPr="004D139E" w:rsidRDefault="00D2507B"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7388F25" w14:textId="77777777" w:rsidR="00D2507B" w:rsidRPr="004D139E" w:rsidRDefault="00D2507B"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FD82E9F" w14:textId="77777777" w:rsidR="00D2507B" w:rsidRPr="004D139E" w:rsidRDefault="00D2507B"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3815BBC" w14:textId="77777777" w:rsidR="00D2507B" w:rsidRPr="004D139E" w:rsidRDefault="00D2507B"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4A90A32" w14:textId="77777777" w:rsidR="00D2507B" w:rsidRPr="004D139E" w:rsidRDefault="00D2507B" w:rsidP="00003CD4">
            <w:pPr>
              <w:pStyle w:val="TAC"/>
            </w:pPr>
            <w:r>
              <w:rPr>
                <w:rFonts w:hint="eastAsia"/>
                <w:lang w:eastAsia="ja-JP"/>
              </w:rPr>
              <w:t>Y</w:t>
            </w:r>
            <w:r>
              <w:rPr>
                <w:lang w:eastAsia="ja-JP"/>
              </w:rPr>
              <w:t>es</w:t>
            </w:r>
          </w:p>
        </w:tc>
      </w:tr>
      <w:tr w:rsidR="00D2507B" w:rsidRPr="004D139E" w14:paraId="0201F8B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259852" w14:textId="77777777" w:rsidR="00D2507B" w:rsidRPr="004D139E" w:rsidRDefault="00D2507B" w:rsidP="00003CD4">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4513FC1" w14:textId="77777777" w:rsidR="00D2507B" w:rsidRDefault="00D2507B" w:rsidP="00003CD4">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7C07B144" w14:textId="77777777" w:rsidR="00D2507B" w:rsidRDefault="00D2507B"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E287BF5" w14:textId="77777777" w:rsidR="00D2507B" w:rsidRDefault="00D2507B"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2284265" w14:textId="77777777" w:rsidR="00D2507B" w:rsidRDefault="00D2507B"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D87CEBE" w14:textId="77777777" w:rsidR="00D2507B" w:rsidRDefault="00D2507B"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E1335C1" w14:textId="77777777" w:rsidR="00D2507B" w:rsidRDefault="00D2507B" w:rsidP="00003CD4">
            <w:pPr>
              <w:pStyle w:val="TAC"/>
              <w:rPr>
                <w:lang w:eastAsia="ja-JP"/>
              </w:rPr>
            </w:pPr>
            <w:r>
              <w:rPr>
                <w:rFonts w:hint="eastAsia"/>
                <w:lang w:eastAsia="ja-JP"/>
              </w:rPr>
              <w:t>Y</w:t>
            </w:r>
            <w:r>
              <w:rPr>
                <w:lang w:eastAsia="ja-JP"/>
              </w:rPr>
              <w:t>es</w:t>
            </w:r>
          </w:p>
        </w:tc>
      </w:tr>
      <w:tr w:rsidR="00D2507B" w:rsidRPr="004D139E" w14:paraId="1BB2B29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AF68E3" w14:textId="77777777" w:rsidR="00D2507B" w:rsidRPr="004D139E" w:rsidRDefault="00D2507B" w:rsidP="00003CD4">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4578F3B" w14:textId="77777777" w:rsidR="00D2507B" w:rsidRPr="004D139E" w:rsidRDefault="00D2507B" w:rsidP="00003CD4">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E1E8ED8"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5AC816"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6BAE91A"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B8D86FA"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7FFA50" w14:textId="77777777" w:rsidR="00D2507B" w:rsidRPr="004D139E" w:rsidRDefault="00D2507B" w:rsidP="00003CD4">
            <w:pPr>
              <w:pStyle w:val="TAC"/>
            </w:pPr>
            <w:r w:rsidRPr="004D139E">
              <w:t>Yes</w:t>
            </w:r>
          </w:p>
        </w:tc>
      </w:tr>
      <w:tr w:rsidR="00D2507B" w:rsidRPr="001E0908" w14:paraId="1008B1A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7946E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4A2112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28786A4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E91AAE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555ADC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2F90AB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71D747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Yes</w:t>
            </w:r>
          </w:p>
        </w:tc>
      </w:tr>
      <w:tr w:rsidR="00D2507B" w:rsidRPr="001E0908" w14:paraId="4265CCF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92FECC"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A45B05F"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E8C2BAA" w14:textId="77777777" w:rsidR="00D2507B" w:rsidRPr="001E0908" w:rsidRDefault="00D2507B"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273FC0A"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698D8F5" w14:textId="77777777" w:rsidR="00D2507B" w:rsidRPr="001E0908" w:rsidRDefault="00D2507B" w:rsidP="00003CD4">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0C81A3A"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7A2FA35"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D2507B" w:rsidRPr="001E0908" w14:paraId="5E789A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7540E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B47AC97"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B5126B" w14:textId="77777777" w:rsidR="00D2507B" w:rsidRPr="003C2187" w:rsidRDefault="00D2507B"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8906C90"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7A1940D" w14:textId="77777777" w:rsidR="00D2507B" w:rsidRPr="003C2187"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CB971F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156EAB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4D139E" w14:paraId="29A967C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CDBBAF" w14:textId="77777777" w:rsidR="00D2507B" w:rsidRPr="004D139E" w:rsidRDefault="00D2507B" w:rsidP="00003CD4">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16A605B7" w14:textId="77777777" w:rsidR="00D2507B" w:rsidRPr="004D139E" w:rsidRDefault="00D2507B" w:rsidP="00003CD4">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A35E87C"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124E74B"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FC9E0AA" w14:textId="77777777" w:rsidR="00D2507B" w:rsidRPr="004D139E" w:rsidRDefault="00D2507B" w:rsidP="00003CD4">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BCD157"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7FE74" w14:textId="77777777" w:rsidR="00D2507B" w:rsidRPr="004D139E" w:rsidRDefault="00D2507B" w:rsidP="00003CD4">
            <w:pPr>
              <w:pStyle w:val="TAC"/>
            </w:pPr>
            <w:r w:rsidRPr="004D139E">
              <w:t>Yes</w:t>
            </w:r>
          </w:p>
        </w:tc>
      </w:tr>
      <w:tr w:rsidR="00D2507B" w:rsidRPr="004D139E" w14:paraId="70DE853E"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62FE391E" w14:textId="77777777" w:rsidR="00D2507B" w:rsidRPr="004D139E" w:rsidRDefault="00D2507B" w:rsidP="00003CD4">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DE22437" w14:textId="77777777" w:rsidR="00D2507B" w:rsidRPr="004D139E" w:rsidRDefault="00D2507B" w:rsidP="00003CD4">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7943688"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BFCF679"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882533"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C07D392" w14:textId="77777777" w:rsidR="00D2507B" w:rsidRPr="004D139E" w:rsidRDefault="00D2507B" w:rsidP="00003CD4">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4C4ACE" w14:textId="77777777" w:rsidR="00D2507B" w:rsidRPr="004D139E" w:rsidRDefault="00D2507B" w:rsidP="00003CD4">
            <w:pPr>
              <w:pStyle w:val="TAC"/>
              <w:rPr>
                <w:rFonts w:eastAsia="SimSun"/>
                <w:lang w:eastAsia="zh-CN"/>
              </w:rPr>
            </w:pPr>
            <w:r w:rsidRPr="004D139E">
              <w:rPr>
                <w:rFonts w:eastAsia="SimSun"/>
                <w:lang w:eastAsia="zh-CN"/>
              </w:rPr>
              <w:t>No</w:t>
            </w:r>
          </w:p>
        </w:tc>
      </w:tr>
      <w:tr w:rsidR="00D2507B" w:rsidRPr="004D139E" w14:paraId="3DE85483"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23AA9582" w14:textId="77777777" w:rsidR="00D2507B" w:rsidRPr="004D139E" w:rsidRDefault="00D2507B" w:rsidP="00003CD4">
            <w:pPr>
              <w:pStyle w:val="TAC"/>
            </w:pPr>
          </w:p>
        </w:tc>
        <w:tc>
          <w:tcPr>
            <w:tcW w:w="1701" w:type="dxa"/>
            <w:tcBorders>
              <w:top w:val="single" w:sz="4" w:space="0" w:color="auto"/>
              <w:left w:val="single" w:sz="4" w:space="0" w:color="auto"/>
              <w:bottom w:val="single" w:sz="4" w:space="0" w:color="auto"/>
              <w:right w:val="single" w:sz="4" w:space="0" w:color="auto"/>
            </w:tcBorders>
          </w:tcPr>
          <w:p w14:paraId="62366AF9"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CB2CEFD"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BB9567"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15F73ED" w14:textId="77777777" w:rsidR="00D2507B" w:rsidRPr="004D139E" w:rsidRDefault="00D2507B"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EF06F7"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DEB1096" w14:textId="77777777" w:rsidR="00D2507B" w:rsidRPr="004D139E" w:rsidRDefault="00D2507B" w:rsidP="00003CD4">
            <w:pPr>
              <w:pStyle w:val="TAC"/>
              <w:rPr>
                <w:rFonts w:eastAsia="SimSun"/>
                <w:lang w:eastAsia="zh-CN"/>
              </w:rPr>
            </w:pPr>
            <w:r w:rsidRPr="004D139E">
              <w:rPr>
                <w:rFonts w:eastAsia="SimSun"/>
                <w:lang w:eastAsia="zh-CN"/>
              </w:rPr>
              <w:t>No</w:t>
            </w:r>
          </w:p>
        </w:tc>
      </w:tr>
      <w:tr w:rsidR="00D2507B" w:rsidRPr="004D139E" w14:paraId="5DF9499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EEF8C" w14:textId="77777777" w:rsidR="00D2507B" w:rsidRPr="004D139E" w:rsidRDefault="00D2507B" w:rsidP="00003CD4">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3388C0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619F6B"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2DBDC3"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D5BF46" w14:textId="77777777" w:rsidR="00D2507B" w:rsidRPr="004D139E" w:rsidRDefault="00D2507B"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17CDC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3D191D" w14:textId="77777777" w:rsidR="00D2507B" w:rsidRPr="004D139E" w:rsidRDefault="00D2507B" w:rsidP="00003CD4">
            <w:pPr>
              <w:pStyle w:val="TAC"/>
            </w:pPr>
            <w:r w:rsidRPr="004D139E">
              <w:rPr>
                <w:rFonts w:eastAsia="SimSun"/>
                <w:lang w:eastAsia="zh-CN"/>
              </w:rPr>
              <w:t>No</w:t>
            </w:r>
          </w:p>
        </w:tc>
      </w:tr>
      <w:tr w:rsidR="00D2507B" w:rsidRPr="004D139E" w14:paraId="274C95BC" w14:textId="77777777" w:rsidTr="00003CD4">
        <w:tc>
          <w:tcPr>
            <w:tcW w:w="2552" w:type="dxa"/>
            <w:shd w:val="clear" w:color="auto" w:fill="auto"/>
            <w:noWrap/>
          </w:tcPr>
          <w:p w14:paraId="3F8A3BAB" w14:textId="77777777" w:rsidR="00D2507B" w:rsidRPr="004D139E" w:rsidRDefault="00D2507B" w:rsidP="00003CD4">
            <w:pPr>
              <w:pStyle w:val="TAC"/>
            </w:pPr>
            <w:r w:rsidRPr="004D139E">
              <w:t>CA_n5A-n7A</w:t>
            </w:r>
          </w:p>
        </w:tc>
        <w:tc>
          <w:tcPr>
            <w:tcW w:w="1701" w:type="dxa"/>
          </w:tcPr>
          <w:p w14:paraId="351FDFF8" w14:textId="77777777" w:rsidR="00D2507B" w:rsidRPr="004D139E" w:rsidRDefault="00D2507B" w:rsidP="00003CD4">
            <w:pPr>
              <w:pStyle w:val="TAC"/>
            </w:pPr>
            <w:r w:rsidRPr="004D139E">
              <w:t>-</w:t>
            </w:r>
          </w:p>
        </w:tc>
        <w:tc>
          <w:tcPr>
            <w:tcW w:w="1418" w:type="dxa"/>
          </w:tcPr>
          <w:p w14:paraId="22E0068F" w14:textId="77777777" w:rsidR="00D2507B" w:rsidRPr="004D139E" w:rsidRDefault="00D2507B" w:rsidP="00003CD4">
            <w:pPr>
              <w:pStyle w:val="TAC"/>
            </w:pPr>
            <w:r w:rsidRPr="004D139E">
              <w:t>n5A</w:t>
            </w:r>
          </w:p>
        </w:tc>
        <w:tc>
          <w:tcPr>
            <w:tcW w:w="1418" w:type="dxa"/>
          </w:tcPr>
          <w:p w14:paraId="07687125" w14:textId="77777777" w:rsidR="00D2507B" w:rsidRPr="004D139E" w:rsidRDefault="00D2507B" w:rsidP="00003CD4">
            <w:pPr>
              <w:pStyle w:val="TAC"/>
            </w:pPr>
            <w:r w:rsidRPr="004D139E">
              <w:t>n7A</w:t>
            </w:r>
          </w:p>
        </w:tc>
        <w:tc>
          <w:tcPr>
            <w:tcW w:w="1418" w:type="dxa"/>
          </w:tcPr>
          <w:p w14:paraId="4CC96013" w14:textId="77777777" w:rsidR="00D2507B" w:rsidRPr="004D139E" w:rsidRDefault="00D2507B" w:rsidP="00003CD4">
            <w:pPr>
              <w:pStyle w:val="TAC"/>
            </w:pPr>
            <w:r w:rsidRPr="004D139E">
              <w:t>-</w:t>
            </w:r>
          </w:p>
        </w:tc>
        <w:tc>
          <w:tcPr>
            <w:tcW w:w="1418" w:type="dxa"/>
          </w:tcPr>
          <w:p w14:paraId="64778541" w14:textId="77777777" w:rsidR="00D2507B" w:rsidRPr="004D139E" w:rsidRDefault="00D2507B" w:rsidP="00003CD4">
            <w:pPr>
              <w:pStyle w:val="TAC"/>
            </w:pPr>
            <w:r w:rsidRPr="004D139E">
              <w:t>-</w:t>
            </w:r>
          </w:p>
        </w:tc>
        <w:tc>
          <w:tcPr>
            <w:tcW w:w="1418" w:type="dxa"/>
          </w:tcPr>
          <w:p w14:paraId="583FEBF9" w14:textId="77777777" w:rsidR="00D2507B" w:rsidRPr="004D139E" w:rsidRDefault="00D2507B" w:rsidP="00003CD4">
            <w:pPr>
              <w:pStyle w:val="TAC"/>
            </w:pPr>
            <w:r w:rsidRPr="004D139E">
              <w:t>Yes</w:t>
            </w:r>
          </w:p>
        </w:tc>
      </w:tr>
      <w:tr w:rsidR="00D2507B" w:rsidRPr="004D139E" w14:paraId="74AE3FA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1924D0" w14:textId="77777777" w:rsidR="00D2507B" w:rsidRPr="004D139E" w:rsidRDefault="00D2507B" w:rsidP="00003CD4">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1FA61F66" w14:textId="77777777" w:rsidR="00D2507B" w:rsidRPr="004D139E" w:rsidRDefault="00D2507B" w:rsidP="00003CD4">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30F4BBE" w14:textId="77777777" w:rsidR="00D2507B" w:rsidRPr="004D139E" w:rsidRDefault="00D2507B"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CD9A100"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40242D6" w14:textId="77777777" w:rsidR="00D2507B" w:rsidRPr="004D139E" w:rsidRDefault="00D2507B"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65CACA4E"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FC005E0" w14:textId="77777777" w:rsidR="00D2507B" w:rsidRPr="004D139E" w:rsidRDefault="00D2507B" w:rsidP="00003CD4">
            <w:pPr>
              <w:pStyle w:val="TAC"/>
              <w:rPr>
                <w:rFonts w:eastAsia="SimSun"/>
                <w:lang w:eastAsia="zh-CN"/>
              </w:rPr>
            </w:pPr>
            <w:r>
              <w:t>Yes</w:t>
            </w:r>
          </w:p>
        </w:tc>
      </w:tr>
      <w:tr w:rsidR="00D2507B" w:rsidRPr="004D139E" w14:paraId="4B3D55B7" w14:textId="77777777" w:rsidTr="00003CD4">
        <w:tc>
          <w:tcPr>
            <w:tcW w:w="2552" w:type="dxa"/>
            <w:shd w:val="clear" w:color="auto" w:fill="auto"/>
            <w:noWrap/>
          </w:tcPr>
          <w:p w14:paraId="5BCD15B4" w14:textId="77777777" w:rsidR="00D2507B" w:rsidRPr="004D139E" w:rsidRDefault="00D2507B" w:rsidP="00003CD4">
            <w:pPr>
              <w:pStyle w:val="TAC"/>
            </w:pPr>
            <w:r w:rsidRPr="004D139E">
              <w:t>CA_n5A-n48A</w:t>
            </w:r>
          </w:p>
        </w:tc>
        <w:tc>
          <w:tcPr>
            <w:tcW w:w="1701" w:type="dxa"/>
          </w:tcPr>
          <w:p w14:paraId="65C67607" w14:textId="77777777" w:rsidR="00D2507B" w:rsidRPr="004D139E" w:rsidRDefault="00D2507B" w:rsidP="00003CD4">
            <w:pPr>
              <w:pStyle w:val="TAC"/>
            </w:pPr>
            <w:r w:rsidRPr="004D139E">
              <w:t>CA_n5A-n48A</w:t>
            </w:r>
          </w:p>
        </w:tc>
        <w:tc>
          <w:tcPr>
            <w:tcW w:w="1418" w:type="dxa"/>
          </w:tcPr>
          <w:p w14:paraId="09AACA01" w14:textId="77777777" w:rsidR="00D2507B" w:rsidRPr="004D139E" w:rsidRDefault="00D2507B" w:rsidP="00003CD4">
            <w:pPr>
              <w:pStyle w:val="TAC"/>
            </w:pPr>
            <w:r w:rsidRPr="004D139E">
              <w:t>n5A</w:t>
            </w:r>
          </w:p>
        </w:tc>
        <w:tc>
          <w:tcPr>
            <w:tcW w:w="1418" w:type="dxa"/>
          </w:tcPr>
          <w:p w14:paraId="78144B92" w14:textId="77777777" w:rsidR="00D2507B" w:rsidRPr="004D139E" w:rsidRDefault="00D2507B" w:rsidP="00003CD4">
            <w:pPr>
              <w:pStyle w:val="TAC"/>
            </w:pPr>
            <w:r w:rsidRPr="004D139E">
              <w:t>n48A</w:t>
            </w:r>
          </w:p>
        </w:tc>
        <w:tc>
          <w:tcPr>
            <w:tcW w:w="1418" w:type="dxa"/>
          </w:tcPr>
          <w:p w14:paraId="3DA41D9F" w14:textId="77777777" w:rsidR="00D2507B" w:rsidRPr="004D139E" w:rsidRDefault="00D2507B" w:rsidP="00003CD4">
            <w:pPr>
              <w:pStyle w:val="TAC"/>
            </w:pPr>
            <w:r w:rsidRPr="004D139E">
              <w:t>n5A</w:t>
            </w:r>
          </w:p>
        </w:tc>
        <w:tc>
          <w:tcPr>
            <w:tcW w:w="1418" w:type="dxa"/>
          </w:tcPr>
          <w:p w14:paraId="5C1120B8" w14:textId="77777777" w:rsidR="00D2507B" w:rsidRPr="004D139E" w:rsidRDefault="00D2507B" w:rsidP="00003CD4">
            <w:pPr>
              <w:pStyle w:val="TAC"/>
            </w:pPr>
            <w:r w:rsidRPr="004D139E">
              <w:t>n48A</w:t>
            </w:r>
          </w:p>
        </w:tc>
        <w:tc>
          <w:tcPr>
            <w:tcW w:w="1418" w:type="dxa"/>
          </w:tcPr>
          <w:p w14:paraId="18212962" w14:textId="77777777" w:rsidR="00D2507B" w:rsidRPr="004D139E" w:rsidRDefault="00D2507B" w:rsidP="00003CD4">
            <w:pPr>
              <w:pStyle w:val="TAC"/>
            </w:pPr>
            <w:r w:rsidRPr="004D139E">
              <w:t>Yes</w:t>
            </w:r>
          </w:p>
        </w:tc>
      </w:tr>
      <w:tr w:rsidR="00D2507B" w:rsidRPr="004D139E" w14:paraId="41655835" w14:textId="77777777" w:rsidTr="00003CD4">
        <w:tc>
          <w:tcPr>
            <w:tcW w:w="2552" w:type="dxa"/>
            <w:shd w:val="clear" w:color="auto" w:fill="auto"/>
            <w:noWrap/>
          </w:tcPr>
          <w:p w14:paraId="0B0E2167" w14:textId="77777777" w:rsidR="00D2507B" w:rsidRDefault="00D2507B" w:rsidP="00003CD4">
            <w:pPr>
              <w:pStyle w:val="TAC"/>
            </w:pPr>
            <w:r>
              <w:t>CA_n5</w:t>
            </w:r>
            <w:r w:rsidRPr="004D139E">
              <w:t>A-n48</w:t>
            </w:r>
            <w:r>
              <w:t>(2A)</w:t>
            </w:r>
          </w:p>
        </w:tc>
        <w:tc>
          <w:tcPr>
            <w:tcW w:w="1701" w:type="dxa"/>
          </w:tcPr>
          <w:p w14:paraId="382430AE" w14:textId="77777777" w:rsidR="00D2507B" w:rsidRDefault="00D2507B" w:rsidP="00003CD4">
            <w:pPr>
              <w:pStyle w:val="TAC"/>
            </w:pPr>
            <w:r>
              <w:t>CA_n5</w:t>
            </w:r>
            <w:r w:rsidRPr="004D139E">
              <w:t>A-n48A</w:t>
            </w:r>
          </w:p>
        </w:tc>
        <w:tc>
          <w:tcPr>
            <w:tcW w:w="1418" w:type="dxa"/>
          </w:tcPr>
          <w:p w14:paraId="5F6C48E5" w14:textId="77777777" w:rsidR="00D2507B" w:rsidRDefault="00D2507B" w:rsidP="00003CD4">
            <w:pPr>
              <w:pStyle w:val="TAC"/>
            </w:pPr>
            <w:r>
              <w:t>N5</w:t>
            </w:r>
            <w:r w:rsidRPr="004D139E">
              <w:t>A</w:t>
            </w:r>
          </w:p>
        </w:tc>
        <w:tc>
          <w:tcPr>
            <w:tcW w:w="1418" w:type="dxa"/>
          </w:tcPr>
          <w:p w14:paraId="5835502F" w14:textId="77777777" w:rsidR="00D2507B" w:rsidRDefault="00D2507B" w:rsidP="00003CD4">
            <w:pPr>
              <w:pStyle w:val="TAC"/>
            </w:pPr>
            <w:r>
              <w:t>CA_</w:t>
            </w:r>
            <w:r w:rsidRPr="004D139E">
              <w:t>n48</w:t>
            </w:r>
            <w:r>
              <w:t>(2A)</w:t>
            </w:r>
          </w:p>
        </w:tc>
        <w:tc>
          <w:tcPr>
            <w:tcW w:w="1418" w:type="dxa"/>
          </w:tcPr>
          <w:p w14:paraId="1051F07F" w14:textId="77777777" w:rsidR="00D2507B" w:rsidRDefault="00D2507B" w:rsidP="00003CD4">
            <w:pPr>
              <w:pStyle w:val="TAC"/>
            </w:pPr>
            <w:r>
              <w:t>n5</w:t>
            </w:r>
            <w:r w:rsidRPr="004D139E">
              <w:t>A</w:t>
            </w:r>
          </w:p>
        </w:tc>
        <w:tc>
          <w:tcPr>
            <w:tcW w:w="1418" w:type="dxa"/>
          </w:tcPr>
          <w:p w14:paraId="3283EE50" w14:textId="77777777" w:rsidR="00D2507B" w:rsidRPr="004D139E" w:rsidRDefault="00D2507B" w:rsidP="00003CD4">
            <w:pPr>
              <w:pStyle w:val="TAC"/>
            </w:pPr>
            <w:r w:rsidRPr="004D139E">
              <w:t>n48A</w:t>
            </w:r>
          </w:p>
        </w:tc>
        <w:tc>
          <w:tcPr>
            <w:tcW w:w="1418" w:type="dxa"/>
          </w:tcPr>
          <w:p w14:paraId="0A5A330E" w14:textId="77777777" w:rsidR="00D2507B" w:rsidRDefault="00D2507B" w:rsidP="00003CD4">
            <w:pPr>
              <w:pStyle w:val="TAC"/>
            </w:pPr>
            <w:r>
              <w:t>No</w:t>
            </w:r>
          </w:p>
        </w:tc>
      </w:tr>
      <w:tr w:rsidR="00D2507B" w:rsidRPr="004D139E" w14:paraId="70D57973" w14:textId="77777777" w:rsidTr="00003CD4">
        <w:tc>
          <w:tcPr>
            <w:tcW w:w="2552" w:type="dxa"/>
            <w:shd w:val="clear" w:color="auto" w:fill="auto"/>
            <w:noWrap/>
          </w:tcPr>
          <w:p w14:paraId="67F5C4F7" w14:textId="77777777" w:rsidR="00D2507B" w:rsidRPr="004D139E" w:rsidRDefault="00D2507B" w:rsidP="00003CD4">
            <w:pPr>
              <w:pStyle w:val="TAC"/>
            </w:pPr>
            <w:r>
              <w:t>CA_n5</w:t>
            </w:r>
            <w:r w:rsidRPr="004D139E">
              <w:t>A-n48</w:t>
            </w:r>
            <w:r>
              <w:t>B</w:t>
            </w:r>
          </w:p>
        </w:tc>
        <w:tc>
          <w:tcPr>
            <w:tcW w:w="1701" w:type="dxa"/>
          </w:tcPr>
          <w:p w14:paraId="5A921E28" w14:textId="77777777" w:rsidR="00D2507B" w:rsidRPr="004D139E" w:rsidRDefault="00D2507B" w:rsidP="00003CD4">
            <w:pPr>
              <w:pStyle w:val="TAC"/>
            </w:pPr>
            <w:r>
              <w:t>CA_n5</w:t>
            </w:r>
            <w:r w:rsidRPr="004D139E">
              <w:t>A-n48A</w:t>
            </w:r>
          </w:p>
        </w:tc>
        <w:tc>
          <w:tcPr>
            <w:tcW w:w="1418" w:type="dxa"/>
          </w:tcPr>
          <w:p w14:paraId="329BC9FC" w14:textId="77777777" w:rsidR="00D2507B" w:rsidRPr="004D139E" w:rsidRDefault="00D2507B" w:rsidP="00003CD4">
            <w:pPr>
              <w:pStyle w:val="TAC"/>
            </w:pPr>
            <w:r>
              <w:t>n5</w:t>
            </w:r>
            <w:r w:rsidRPr="004D139E">
              <w:t>A</w:t>
            </w:r>
          </w:p>
        </w:tc>
        <w:tc>
          <w:tcPr>
            <w:tcW w:w="1418" w:type="dxa"/>
          </w:tcPr>
          <w:p w14:paraId="1DA0A024" w14:textId="77777777" w:rsidR="00D2507B" w:rsidRPr="004D139E" w:rsidRDefault="00D2507B" w:rsidP="00003CD4">
            <w:pPr>
              <w:pStyle w:val="TAC"/>
            </w:pPr>
            <w:r>
              <w:t>CA_</w:t>
            </w:r>
            <w:r w:rsidRPr="004D139E">
              <w:t>n48</w:t>
            </w:r>
            <w:r>
              <w:t>B</w:t>
            </w:r>
          </w:p>
        </w:tc>
        <w:tc>
          <w:tcPr>
            <w:tcW w:w="1418" w:type="dxa"/>
          </w:tcPr>
          <w:p w14:paraId="362C4584" w14:textId="77777777" w:rsidR="00D2507B" w:rsidRPr="004D139E" w:rsidRDefault="00D2507B" w:rsidP="00003CD4">
            <w:pPr>
              <w:pStyle w:val="TAC"/>
            </w:pPr>
            <w:r>
              <w:t>n5</w:t>
            </w:r>
            <w:r w:rsidRPr="004D139E">
              <w:t>A</w:t>
            </w:r>
          </w:p>
        </w:tc>
        <w:tc>
          <w:tcPr>
            <w:tcW w:w="1418" w:type="dxa"/>
          </w:tcPr>
          <w:p w14:paraId="5B73BAE2" w14:textId="77777777" w:rsidR="00D2507B" w:rsidRPr="004D139E" w:rsidRDefault="00D2507B" w:rsidP="00003CD4">
            <w:pPr>
              <w:pStyle w:val="TAC"/>
            </w:pPr>
            <w:r w:rsidRPr="004D139E">
              <w:t>n48A</w:t>
            </w:r>
          </w:p>
        </w:tc>
        <w:tc>
          <w:tcPr>
            <w:tcW w:w="1418" w:type="dxa"/>
          </w:tcPr>
          <w:p w14:paraId="01D55974" w14:textId="77777777" w:rsidR="00D2507B" w:rsidRPr="004D139E" w:rsidRDefault="00D2507B" w:rsidP="00003CD4">
            <w:pPr>
              <w:pStyle w:val="TAC"/>
            </w:pPr>
            <w:r>
              <w:t>No</w:t>
            </w:r>
          </w:p>
        </w:tc>
      </w:tr>
      <w:tr w:rsidR="00D2507B" w:rsidRPr="004D139E" w14:paraId="15F70D56" w14:textId="77777777" w:rsidTr="00003CD4">
        <w:tc>
          <w:tcPr>
            <w:tcW w:w="2552" w:type="dxa"/>
            <w:shd w:val="clear" w:color="auto" w:fill="auto"/>
            <w:noWrap/>
          </w:tcPr>
          <w:p w14:paraId="48A12777" w14:textId="77777777" w:rsidR="00D2507B" w:rsidRPr="004D139E" w:rsidRDefault="00D2507B" w:rsidP="00003CD4">
            <w:pPr>
              <w:pStyle w:val="TAC"/>
            </w:pPr>
            <w:r>
              <w:t>CA_n5</w:t>
            </w:r>
            <w:r w:rsidRPr="004D139E">
              <w:t>A-n48</w:t>
            </w:r>
            <w:r>
              <w:t>B</w:t>
            </w:r>
          </w:p>
        </w:tc>
        <w:tc>
          <w:tcPr>
            <w:tcW w:w="1701" w:type="dxa"/>
          </w:tcPr>
          <w:p w14:paraId="6973E65B" w14:textId="77777777" w:rsidR="00D2507B" w:rsidRPr="004D139E" w:rsidRDefault="00D2507B" w:rsidP="00003CD4">
            <w:pPr>
              <w:pStyle w:val="TAC"/>
            </w:pPr>
            <w:r>
              <w:t>CA_</w:t>
            </w:r>
            <w:r w:rsidRPr="004D139E">
              <w:t>n48</w:t>
            </w:r>
            <w:r>
              <w:t>B</w:t>
            </w:r>
          </w:p>
        </w:tc>
        <w:tc>
          <w:tcPr>
            <w:tcW w:w="1418" w:type="dxa"/>
          </w:tcPr>
          <w:p w14:paraId="1E592101" w14:textId="77777777" w:rsidR="00D2507B" w:rsidRPr="004D139E" w:rsidRDefault="00D2507B" w:rsidP="00003CD4">
            <w:pPr>
              <w:pStyle w:val="TAC"/>
            </w:pPr>
            <w:r>
              <w:t>CA_</w:t>
            </w:r>
            <w:r w:rsidRPr="004D139E">
              <w:t>n48</w:t>
            </w:r>
            <w:r>
              <w:t>B</w:t>
            </w:r>
          </w:p>
        </w:tc>
        <w:tc>
          <w:tcPr>
            <w:tcW w:w="1418" w:type="dxa"/>
          </w:tcPr>
          <w:p w14:paraId="5C53E513" w14:textId="77777777" w:rsidR="00D2507B" w:rsidRPr="004D139E" w:rsidRDefault="00D2507B" w:rsidP="00003CD4">
            <w:pPr>
              <w:pStyle w:val="TAC"/>
            </w:pPr>
            <w:r>
              <w:t>n5</w:t>
            </w:r>
            <w:r w:rsidRPr="004D139E">
              <w:t>A</w:t>
            </w:r>
          </w:p>
        </w:tc>
        <w:tc>
          <w:tcPr>
            <w:tcW w:w="1418" w:type="dxa"/>
          </w:tcPr>
          <w:p w14:paraId="1987EF35" w14:textId="77777777" w:rsidR="00D2507B" w:rsidRPr="004D139E" w:rsidRDefault="00D2507B" w:rsidP="00003CD4">
            <w:pPr>
              <w:pStyle w:val="TAC"/>
            </w:pPr>
            <w:r>
              <w:t>CA_</w:t>
            </w:r>
            <w:r w:rsidRPr="004D139E">
              <w:t>n48</w:t>
            </w:r>
            <w:r>
              <w:t>B</w:t>
            </w:r>
          </w:p>
        </w:tc>
        <w:tc>
          <w:tcPr>
            <w:tcW w:w="1418" w:type="dxa"/>
          </w:tcPr>
          <w:p w14:paraId="0EF08DE9" w14:textId="77777777" w:rsidR="00D2507B" w:rsidRPr="004D139E" w:rsidRDefault="00D2507B" w:rsidP="00003CD4">
            <w:pPr>
              <w:pStyle w:val="TAC"/>
            </w:pPr>
            <w:r>
              <w:t>-</w:t>
            </w:r>
          </w:p>
        </w:tc>
        <w:tc>
          <w:tcPr>
            <w:tcW w:w="1418" w:type="dxa"/>
          </w:tcPr>
          <w:p w14:paraId="3D80EC53" w14:textId="77777777" w:rsidR="00D2507B" w:rsidRPr="004D139E" w:rsidRDefault="00D2507B" w:rsidP="00003CD4">
            <w:pPr>
              <w:pStyle w:val="TAC"/>
            </w:pPr>
            <w:r>
              <w:t>No</w:t>
            </w:r>
          </w:p>
        </w:tc>
      </w:tr>
      <w:tr w:rsidR="00D2507B" w:rsidRPr="004D139E" w14:paraId="5651D15A" w14:textId="77777777" w:rsidTr="00003CD4">
        <w:tc>
          <w:tcPr>
            <w:tcW w:w="2552" w:type="dxa"/>
            <w:shd w:val="clear" w:color="auto" w:fill="auto"/>
            <w:noWrap/>
          </w:tcPr>
          <w:p w14:paraId="41C76646" w14:textId="77777777" w:rsidR="00D2507B" w:rsidRPr="004D139E" w:rsidRDefault="00D2507B" w:rsidP="00003CD4">
            <w:pPr>
              <w:pStyle w:val="TAC"/>
            </w:pPr>
            <w:r w:rsidRPr="004D139E">
              <w:t>CA_n5A-n66A</w:t>
            </w:r>
          </w:p>
        </w:tc>
        <w:tc>
          <w:tcPr>
            <w:tcW w:w="1701" w:type="dxa"/>
          </w:tcPr>
          <w:p w14:paraId="19AB5097" w14:textId="77777777" w:rsidR="00D2507B" w:rsidRPr="004D139E" w:rsidRDefault="00D2507B" w:rsidP="00003CD4">
            <w:pPr>
              <w:pStyle w:val="TAC"/>
            </w:pPr>
            <w:r w:rsidRPr="004D139E">
              <w:t>CA_n5A-n66A</w:t>
            </w:r>
          </w:p>
        </w:tc>
        <w:tc>
          <w:tcPr>
            <w:tcW w:w="1418" w:type="dxa"/>
          </w:tcPr>
          <w:p w14:paraId="5C3F7D6E" w14:textId="77777777" w:rsidR="00D2507B" w:rsidRPr="004D139E" w:rsidRDefault="00D2507B" w:rsidP="00003CD4">
            <w:pPr>
              <w:pStyle w:val="TAC"/>
            </w:pPr>
            <w:r w:rsidRPr="004D139E">
              <w:t>n5A</w:t>
            </w:r>
          </w:p>
        </w:tc>
        <w:tc>
          <w:tcPr>
            <w:tcW w:w="1418" w:type="dxa"/>
          </w:tcPr>
          <w:p w14:paraId="0ABBD73B" w14:textId="77777777" w:rsidR="00D2507B" w:rsidRPr="004D139E" w:rsidRDefault="00D2507B" w:rsidP="00003CD4">
            <w:pPr>
              <w:pStyle w:val="TAC"/>
            </w:pPr>
            <w:r w:rsidRPr="004D139E">
              <w:t>n66A</w:t>
            </w:r>
          </w:p>
        </w:tc>
        <w:tc>
          <w:tcPr>
            <w:tcW w:w="1418" w:type="dxa"/>
          </w:tcPr>
          <w:p w14:paraId="633CA5FC" w14:textId="77777777" w:rsidR="00D2507B" w:rsidRPr="004D139E" w:rsidRDefault="00D2507B" w:rsidP="00003CD4">
            <w:pPr>
              <w:pStyle w:val="TAC"/>
            </w:pPr>
            <w:r w:rsidRPr="004D139E">
              <w:t>n5A</w:t>
            </w:r>
          </w:p>
        </w:tc>
        <w:tc>
          <w:tcPr>
            <w:tcW w:w="1418" w:type="dxa"/>
          </w:tcPr>
          <w:p w14:paraId="28B88D30" w14:textId="77777777" w:rsidR="00D2507B" w:rsidRPr="004D139E" w:rsidRDefault="00D2507B" w:rsidP="00003CD4">
            <w:pPr>
              <w:pStyle w:val="TAC"/>
            </w:pPr>
            <w:r w:rsidRPr="004D139E">
              <w:t>n66A</w:t>
            </w:r>
          </w:p>
        </w:tc>
        <w:tc>
          <w:tcPr>
            <w:tcW w:w="1418" w:type="dxa"/>
          </w:tcPr>
          <w:p w14:paraId="4B0D3FB5" w14:textId="77777777" w:rsidR="00D2507B" w:rsidRPr="004D139E" w:rsidRDefault="00D2507B" w:rsidP="00003CD4">
            <w:pPr>
              <w:pStyle w:val="TAC"/>
            </w:pPr>
            <w:r w:rsidRPr="004D139E">
              <w:t>Yes</w:t>
            </w:r>
          </w:p>
        </w:tc>
      </w:tr>
      <w:tr w:rsidR="00D2507B" w:rsidRPr="004D139E" w14:paraId="2C9E24CA" w14:textId="77777777" w:rsidTr="00003CD4">
        <w:tc>
          <w:tcPr>
            <w:tcW w:w="2552" w:type="dxa"/>
            <w:shd w:val="clear" w:color="auto" w:fill="auto"/>
            <w:noWrap/>
          </w:tcPr>
          <w:p w14:paraId="1BD9584B" w14:textId="77777777" w:rsidR="00D2507B" w:rsidRPr="004D139E" w:rsidRDefault="00D2507B" w:rsidP="00003CD4">
            <w:pPr>
              <w:pStyle w:val="TAC"/>
            </w:pPr>
            <w:r w:rsidRPr="004D139E">
              <w:t>CA_n</w:t>
            </w:r>
            <w:r>
              <w:t>5</w:t>
            </w:r>
            <w:r w:rsidRPr="004D139E">
              <w:t>A-n66</w:t>
            </w:r>
            <w:r>
              <w:t>(2</w:t>
            </w:r>
            <w:r w:rsidRPr="004D139E">
              <w:t>A</w:t>
            </w:r>
            <w:r>
              <w:t>)</w:t>
            </w:r>
          </w:p>
        </w:tc>
        <w:tc>
          <w:tcPr>
            <w:tcW w:w="1701" w:type="dxa"/>
          </w:tcPr>
          <w:p w14:paraId="7C1CEC9D" w14:textId="77777777" w:rsidR="00D2507B" w:rsidRPr="004D139E" w:rsidRDefault="00D2507B" w:rsidP="00003CD4">
            <w:pPr>
              <w:pStyle w:val="TAC"/>
            </w:pPr>
            <w:r w:rsidRPr="004D139E">
              <w:t>CA_n</w:t>
            </w:r>
            <w:r>
              <w:t>5</w:t>
            </w:r>
            <w:r w:rsidRPr="004D139E">
              <w:t>A-n66A</w:t>
            </w:r>
          </w:p>
        </w:tc>
        <w:tc>
          <w:tcPr>
            <w:tcW w:w="1418" w:type="dxa"/>
          </w:tcPr>
          <w:p w14:paraId="7CAE4C27" w14:textId="77777777" w:rsidR="00D2507B" w:rsidRPr="004D139E" w:rsidRDefault="00D2507B" w:rsidP="00003CD4">
            <w:pPr>
              <w:pStyle w:val="TAC"/>
            </w:pPr>
            <w:r w:rsidRPr="004D139E">
              <w:t>n</w:t>
            </w:r>
            <w:r>
              <w:t>5</w:t>
            </w:r>
            <w:r w:rsidRPr="004D139E">
              <w:t>A</w:t>
            </w:r>
          </w:p>
        </w:tc>
        <w:tc>
          <w:tcPr>
            <w:tcW w:w="1418" w:type="dxa"/>
          </w:tcPr>
          <w:p w14:paraId="45AC5D98" w14:textId="77777777" w:rsidR="00D2507B" w:rsidRPr="004D139E" w:rsidRDefault="00D2507B" w:rsidP="00003CD4">
            <w:pPr>
              <w:pStyle w:val="TAC"/>
            </w:pPr>
            <w:r w:rsidRPr="00442C40">
              <w:t>CA_n</w:t>
            </w:r>
            <w:r>
              <w:t>66</w:t>
            </w:r>
            <w:r w:rsidRPr="00442C40">
              <w:t>(2A)</w:t>
            </w:r>
          </w:p>
        </w:tc>
        <w:tc>
          <w:tcPr>
            <w:tcW w:w="1418" w:type="dxa"/>
          </w:tcPr>
          <w:p w14:paraId="008F5994" w14:textId="77777777" w:rsidR="00D2507B" w:rsidRPr="004D139E" w:rsidRDefault="00D2507B" w:rsidP="00003CD4">
            <w:pPr>
              <w:pStyle w:val="TAC"/>
            </w:pPr>
            <w:r w:rsidRPr="004D139E">
              <w:t>n</w:t>
            </w:r>
            <w:r>
              <w:t>5</w:t>
            </w:r>
            <w:r w:rsidRPr="004D139E">
              <w:t>A</w:t>
            </w:r>
          </w:p>
        </w:tc>
        <w:tc>
          <w:tcPr>
            <w:tcW w:w="1418" w:type="dxa"/>
          </w:tcPr>
          <w:p w14:paraId="166C2F93" w14:textId="77777777" w:rsidR="00D2507B" w:rsidRPr="004D139E" w:rsidRDefault="00D2507B" w:rsidP="00003CD4">
            <w:pPr>
              <w:pStyle w:val="TAC"/>
            </w:pPr>
            <w:r w:rsidRPr="004D139E">
              <w:t>n66A</w:t>
            </w:r>
          </w:p>
        </w:tc>
        <w:tc>
          <w:tcPr>
            <w:tcW w:w="1418" w:type="dxa"/>
          </w:tcPr>
          <w:p w14:paraId="4F69E5B5" w14:textId="77777777" w:rsidR="00D2507B" w:rsidRPr="004D139E" w:rsidRDefault="00D2507B" w:rsidP="00003CD4">
            <w:pPr>
              <w:pStyle w:val="TAC"/>
            </w:pPr>
            <w:r>
              <w:t>No</w:t>
            </w:r>
          </w:p>
        </w:tc>
      </w:tr>
      <w:tr w:rsidR="00D2507B" w:rsidRPr="004D139E" w14:paraId="65C34867" w14:textId="77777777" w:rsidTr="00003CD4">
        <w:tc>
          <w:tcPr>
            <w:tcW w:w="2552" w:type="dxa"/>
            <w:shd w:val="clear" w:color="auto" w:fill="auto"/>
            <w:noWrap/>
          </w:tcPr>
          <w:p w14:paraId="49F614E0" w14:textId="77777777" w:rsidR="00D2507B" w:rsidRPr="004D139E" w:rsidRDefault="00D2507B" w:rsidP="00003CD4">
            <w:pPr>
              <w:pStyle w:val="TAC"/>
            </w:pPr>
            <w:r w:rsidRPr="004D139E">
              <w:t>CA_n</w:t>
            </w:r>
            <w:r>
              <w:t>5</w:t>
            </w:r>
            <w:r w:rsidRPr="004D139E">
              <w:t>A-n66</w:t>
            </w:r>
            <w:r>
              <w:t>(3</w:t>
            </w:r>
            <w:r w:rsidRPr="004D139E">
              <w:t>A</w:t>
            </w:r>
            <w:r>
              <w:t>)</w:t>
            </w:r>
          </w:p>
        </w:tc>
        <w:tc>
          <w:tcPr>
            <w:tcW w:w="1701" w:type="dxa"/>
          </w:tcPr>
          <w:p w14:paraId="008BB7C3" w14:textId="77777777" w:rsidR="00D2507B" w:rsidRPr="004D139E" w:rsidRDefault="00D2507B" w:rsidP="00003CD4">
            <w:pPr>
              <w:pStyle w:val="TAC"/>
            </w:pPr>
            <w:r w:rsidRPr="004D139E">
              <w:t>CA_n</w:t>
            </w:r>
            <w:r>
              <w:t>5</w:t>
            </w:r>
            <w:r w:rsidRPr="004D139E">
              <w:t>A-n66A</w:t>
            </w:r>
          </w:p>
        </w:tc>
        <w:tc>
          <w:tcPr>
            <w:tcW w:w="1418" w:type="dxa"/>
          </w:tcPr>
          <w:p w14:paraId="0B1553EA" w14:textId="77777777" w:rsidR="00D2507B" w:rsidRPr="004D139E" w:rsidRDefault="00D2507B" w:rsidP="00003CD4">
            <w:pPr>
              <w:pStyle w:val="TAC"/>
            </w:pPr>
            <w:r w:rsidRPr="004D139E">
              <w:t>n</w:t>
            </w:r>
            <w:r>
              <w:t>5</w:t>
            </w:r>
            <w:r w:rsidRPr="004D139E">
              <w:t>A</w:t>
            </w:r>
          </w:p>
        </w:tc>
        <w:tc>
          <w:tcPr>
            <w:tcW w:w="1418" w:type="dxa"/>
          </w:tcPr>
          <w:p w14:paraId="4C40E198" w14:textId="77777777" w:rsidR="00D2507B" w:rsidRPr="004D139E" w:rsidRDefault="00D2507B" w:rsidP="00003CD4">
            <w:pPr>
              <w:pStyle w:val="TAC"/>
            </w:pPr>
            <w:r w:rsidRPr="00442C40">
              <w:t>CA_n</w:t>
            </w:r>
            <w:r>
              <w:t>66</w:t>
            </w:r>
            <w:r w:rsidRPr="00442C40">
              <w:t>(</w:t>
            </w:r>
            <w:r>
              <w:t>3</w:t>
            </w:r>
            <w:r w:rsidRPr="00442C40">
              <w:t>A)</w:t>
            </w:r>
          </w:p>
        </w:tc>
        <w:tc>
          <w:tcPr>
            <w:tcW w:w="1418" w:type="dxa"/>
          </w:tcPr>
          <w:p w14:paraId="701B624A" w14:textId="77777777" w:rsidR="00D2507B" w:rsidRPr="004D139E" w:rsidRDefault="00D2507B" w:rsidP="00003CD4">
            <w:pPr>
              <w:pStyle w:val="TAC"/>
            </w:pPr>
            <w:r w:rsidRPr="004D139E">
              <w:t>n</w:t>
            </w:r>
            <w:r>
              <w:t>5</w:t>
            </w:r>
            <w:r w:rsidRPr="004D139E">
              <w:t>A</w:t>
            </w:r>
          </w:p>
        </w:tc>
        <w:tc>
          <w:tcPr>
            <w:tcW w:w="1418" w:type="dxa"/>
          </w:tcPr>
          <w:p w14:paraId="65969FC6" w14:textId="77777777" w:rsidR="00D2507B" w:rsidRPr="004D139E" w:rsidRDefault="00D2507B" w:rsidP="00003CD4">
            <w:pPr>
              <w:pStyle w:val="TAC"/>
            </w:pPr>
            <w:r w:rsidRPr="004D139E">
              <w:t>n66A</w:t>
            </w:r>
          </w:p>
        </w:tc>
        <w:tc>
          <w:tcPr>
            <w:tcW w:w="1418" w:type="dxa"/>
          </w:tcPr>
          <w:p w14:paraId="5E7C6889" w14:textId="77777777" w:rsidR="00D2507B" w:rsidRPr="004D139E" w:rsidRDefault="00D2507B" w:rsidP="00003CD4">
            <w:pPr>
              <w:pStyle w:val="TAC"/>
            </w:pPr>
            <w:r>
              <w:t>No</w:t>
            </w:r>
          </w:p>
        </w:tc>
      </w:tr>
      <w:tr w:rsidR="00D2507B" w:rsidRPr="004D139E" w14:paraId="1A0CB300" w14:textId="77777777" w:rsidTr="00003CD4">
        <w:tc>
          <w:tcPr>
            <w:tcW w:w="2552" w:type="dxa"/>
            <w:shd w:val="clear" w:color="auto" w:fill="auto"/>
            <w:noWrap/>
          </w:tcPr>
          <w:p w14:paraId="0FBD8232" w14:textId="77777777" w:rsidR="00D2507B" w:rsidRPr="004D139E" w:rsidRDefault="00D2507B" w:rsidP="00003CD4">
            <w:pPr>
              <w:pStyle w:val="TAC"/>
            </w:pPr>
            <w:r w:rsidRPr="004D139E">
              <w:rPr>
                <w:rFonts w:cs="Arial"/>
                <w:bCs/>
                <w:szCs w:val="18"/>
              </w:rPr>
              <w:t>CA_n5A-n77A</w:t>
            </w:r>
          </w:p>
        </w:tc>
        <w:tc>
          <w:tcPr>
            <w:tcW w:w="1701" w:type="dxa"/>
          </w:tcPr>
          <w:p w14:paraId="7438656B" w14:textId="77777777" w:rsidR="00D2507B" w:rsidRPr="004D139E" w:rsidRDefault="00D2507B" w:rsidP="00003CD4">
            <w:pPr>
              <w:pStyle w:val="TAC"/>
            </w:pPr>
            <w:r w:rsidRPr="004D139E">
              <w:rPr>
                <w:rFonts w:cs="Arial"/>
                <w:szCs w:val="18"/>
              </w:rPr>
              <w:t>CA_n5A-n77A</w:t>
            </w:r>
          </w:p>
        </w:tc>
        <w:tc>
          <w:tcPr>
            <w:tcW w:w="1418" w:type="dxa"/>
          </w:tcPr>
          <w:p w14:paraId="3297AEFC" w14:textId="77777777" w:rsidR="00D2507B" w:rsidRPr="004D139E" w:rsidRDefault="00D2507B" w:rsidP="00003CD4">
            <w:pPr>
              <w:pStyle w:val="TAC"/>
            </w:pPr>
            <w:r w:rsidRPr="004D139E">
              <w:rPr>
                <w:rFonts w:cs="Arial"/>
                <w:bCs/>
                <w:szCs w:val="18"/>
              </w:rPr>
              <w:t>n5A</w:t>
            </w:r>
          </w:p>
        </w:tc>
        <w:tc>
          <w:tcPr>
            <w:tcW w:w="1418" w:type="dxa"/>
          </w:tcPr>
          <w:p w14:paraId="0020CFCB" w14:textId="77777777" w:rsidR="00D2507B" w:rsidRPr="004D139E" w:rsidRDefault="00D2507B" w:rsidP="00003CD4">
            <w:pPr>
              <w:pStyle w:val="TAC"/>
            </w:pPr>
            <w:r w:rsidRPr="004D139E">
              <w:rPr>
                <w:rFonts w:cs="Arial"/>
                <w:bCs/>
                <w:szCs w:val="18"/>
              </w:rPr>
              <w:t>n77A</w:t>
            </w:r>
          </w:p>
        </w:tc>
        <w:tc>
          <w:tcPr>
            <w:tcW w:w="1418" w:type="dxa"/>
          </w:tcPr>
          <w:p w14:paraId="05D054D9" w14:textId="77777777" w:rsidR="00D2507B" w:rsidRPr="004D139E" w:rsidRDefault="00D2507B" w:rsidP="00003CD4">
            <w:pPr>
              <w:pStyle w:val="TAC"/>
            </w:pPr>
            <w:r w:rsidRPr="004D139E">
              <w:rPr>
                <w:rFonts w:cs="Arial"/>
                <w:bCs/>
                <w:szCs w:val="18"/>
              </w:rPr>
              <w:t>n5A</w:t>
            </w:r>
          </w:p>
        </w:tc>
        <w:tc>
          <w:tcPr>
            <w:tcW w:w="1418" w:type="dxa"/>
          </w:tcPr>
          <w:p w14:paraId="2453C1DB" w14:textId="77777777" w:rsidR="00D2507B" w:rsidRPr="004D139E" w:rsidRDefault="00D2507B" w:rsidP="00003CD4">
            <w:pPr>
              <w:pStyle w:val="TAC"/>
            </w:pPr>
            <w:r w:rsidRPr="004D139E">
              <w:rPr>
                <w:rFonts w:cs="Arial"/>
                <w:bCs/>
                <w:szCs w:val="18"/>
              </w:rPr>
              <w:t>n77A</w:t>
            </w:r>
          </w:p>
        </w:tc>
        <w:tc>
          <w:tcPr>
            <w:tcW w:w="1418" w:type="dxa"/>
          </w:tcPr>
          <w:p w14:paraId="3C40B92C" w14:textId="77777777" w:rsidR="00D2507B" w:rsidRPr="004D139E" w:rsidRDefault="00D2507B" w:rsidP="00003CD4">
            <w:pPr>
              <w:pStyle w:val="TAC"/>
            </w:pPr>
            <w:r w:rsidRPr="004D139E">
              <w:rPr>
                <w:rFonts w:cs="Arial"/>
                <w:szCs w:val="18"/>
              </w:rPr>
              <w:t>Yes</w:t>
            </w:r>
          </w:p>
        </w:tc>
      </w:tr>
      <w:tr w:rsidR="00D2507B" w:rsidRPr="004D139E" w14:paraId="51396B9B" w14:textId="77777777" w:rsidTr="00003CD4">
        <w:tc>
          <w:tcPr>
            <w:tcW w:w="2552" w:type="dxa"/>
            <w:shd w:val="clear" w:color="auto" w:fill="auto"/>
            <w:noWrap/>
          </w:tcPr>
          <w:p w14:paraId="743BD945" w14:textId="77777777" w:rsidR="00D2507B" w:rsidRPr="004D139E" w:rsidRDefault="00D2507B" w:rsidP="00003CD4">
            <w:pPr>
              <w:pStyle w:val="TAC"/>
              <w:rPr>
                <w:rFonts w:cs="Arial"/>
                <w:bCs/>
                <w:szCs w:val="18"/>
              </w:rPr>
            </w:pPr>
            <w:r w:rsidRPr="004D139E">
              <w:rPr>
                <w:rFonts w:cs="Arial"/>
                <w:bCs/>
                <w:szCs w:val="18"/>
              </w:rPr>
              <w:t>CA_n5A-n77</w:t>
            </w:r>
            <w:r>
              <w:rPr>
                <w:rFonts w:cs="Arial"/>
                <w:bCs/>
                <w:szCs w:val="18"/>
              </w:rPr>
              <w:t>C</w:t>
            </w:r>
          </w:p>
        </w:tc>
        <w:tc>
          <w:tcPr>
            <w:tcW w:w="1701" w:type="dxa"/>
          </w:tcPr>
          <w:p w14:paraId="370B16D7" w14:textId="77777777" w:rsidR="00D2507B" w:rsidRPr="004D139E" w:rsidRDefault="00D2507B" w:rsidP="00003CD4">
            <w:pPr>
              <w:pStyle w:val="TAC"/>
              <w:rPr>
                <w:rFonts w:cs="Arial"/>
                <w:szCs w:val="18"/>
              </w:rPr>
            </w:pPr>
            <w:r w:rsidRPr="004D139E">
              <w:rPr>
                <w:rFonts w:cs="Arial"/>
                <w:szCs w:val="18"/>
              </w:rPr>
              <w:t>CA_n5A-n77A</w:t>
            </w:r>
          </w:p>
        </w:tc>
        <w:tc>
          <w:tcPr>
            <w:tcW w:w="1418" w:type="dxa"/>
          </w:tcPr>
          <w:p w14:paraId="3F7809CD" w14:textId="77777777" w:rsidR="00D2507B" w:rsidRPr="004D139E" w:rsidRDefault="00D2507B" w:rsidP="00003CD4">
            <w:pPr>
              <w:pStyle w:val="TAC"/>
              <w:rPr>
                <w:rFonts w:cs="Arial"/>
                <w:bCs/>
                <w:szCs w:val="18"/>
              </w:rPr>
            </w:pPr>
            <w:r w:rsidRPr="004D139E">
              <w:rPr>
                <w:rFonts w:cs="Arial"/>
                <w:bCs/>
                <w:szCs w:val="18"/>
              </w:rPr>
              <w:t>n5A</w:t>
            </w:r>
          </w:p>
        </w:tc>
        <w:tc>
          <w:tcPr>
            <w:tcW w:w="1418" w:type="dxa"/>
          </w:tcPr>
          <w:p w14:paraId="7B1CD330" w14:textId="77777777" w:rsidR="00D2507B" w:rsidRPr="004D139E" w:rsidRDefault="00D2507B"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BDED0DA" w14:textId="77777777" w:rsidR="00D2507B" w:rsidRPr="004D139E" w:rsidRDefault="00D2507B" w:rsidP="00003CD4">
            <w:pPr>
              <w:pStyle w:val="TAC"/>
              <w:rPr>
                <w:rFonts w:cs="Arial"/>
                <w:bCs/>
                <w:szCs w:val="18"/>
              </w:rPr>
            </w:pPr>
            <w:r w:rsidRPr="004D139E">
              <w:rPr>
                <w:rFonts w:cs="Arial"/>
                <w:bCs/>
                <w:szCs w:val="18"/>
              </w:rPr>
              <w:t>n5A</w:t>
            </w:r>
          </w:p>
        </w:tc>
        <w:tc>
          <w:tcPr>
            <w:tcW w:w="1418" w:type="dxa"/>
          </w:tcPr>
          <w:p w14:paraId="4DFEEAC6" w14:textId="77777777" w:rsidR="00D2507B" w:rsidRPr="004D139E" w:rsidRDefault="00D2507B" w:rsidP="00003CD4">
            <w:pPr>
              <w:pStyle w:val="TAC"/>
              <w:rPr>
                <w:rFonts w:cs="Arial"/>
                <w:bCs/>
                <w:szCs w:val="18"/>
              </w:rPr>
            </w:pPr>
            <w:r w:rsidRPr="004D139E">
              <w:rPr>
                <w:rFonts w:cs="Arial"/>
                <w:bCs/>
                <w:szCs w:val="18"/>
              </w:rPr>
              <w:t>n77A</w:t>
            </w:r>
          </w:p>
        </w:tc>
        <w:tc>
          <w:tcPr>
            <w:tcW w:w="1418" w:type="dxa"/>
          </w:tcPr>
          <w:p w14:paraId="478194E2" w14:textId="77777777" w:rsidR="00D2507B" w:rsidRPr="004D139E" w:rsidRDefault="00D2507B" w:rsidP="00003CD4">
            <w:pPr>
              <w:pStyle w:val="TAC"/>
              <w:rPr>
                <w:rFonts w:cs="Arial"/>
                <w:szCs w:val="18"/>
              </w:rPr>
            </w:pPr>
            <w:r>
              <w:rPr>
                <w:rFonts w:cs="Arial"/>
                <w:szCs w:val="18"/>
              </w:rPr>
              <w:t>No</w:t>
            </w:r>
          </w:p>
        </w:tc>
      </w:tr>
      <w:tr w:rsidR="00D2507B" w:rsidRPr="004D139E" w14:paraId="7C051927" w14:textId="77777777" w:rsidTr="00003CD4">
        <w:tc>
          <w:tcPr>
            <w:tcW w:w="2552" w:type="dxa"/>
            <w:shd w:val="clear" w:color="auto" w:fill="auto"/>
            <w:noWrap/>
          </w:tcPr>
          <w:p w14:paraId="22E1FA6B" w14:textId="77777777" w:rsidR="00D2507B" w:rsidRPr="004D139E" w:rsidRDefault="00D2507B" w:rsidP="00003CD4">
            <w:pPr>
              <w:pStyle w:val="TAC"/>
            </w:pPr>
            <w:r>
              <w:t>CA_n5</w:t>
            </w:r>
            <w:r w:rsidRPr="004D139E">
              <w:t>A-n77</w:t>
            </w:r>
            <w:r>
              <w:t>C</w:t>
            </w:r>
          </w:p>
        </w:tc>
        <w:tc>
          <w:tcPr>
            <w:tcW w:w="1701" w:type="dxa"/>
          </w:tcPr>
          <w:p w14:paraId="52509DEE" w14:textId="77777777" w:rsidR="00D2507B" w:rsidRPr="004D139E" w:rsidRDefault="00D2507B" w:rsidP="00003CD4">
            <w:pPr>
              <w:pStyle w:val="TAC"/>
            </w:pPr>
            <w:r>
              <w:t>CA_</w:t>
            </w:r>
            <w:r w:rsidRPr="004D139E">
              <w:t>n77</w:t>
            </w:r>
            <w:r>
              <w:t>C</w:t>
            </w:r>
          </w:p>
        </w:tc>
        <w:tc>
          <w:tcPr>
            <w:tcW w:w="1418" w:type="dxa"/>
          </w:tcPr>
          <w:p w14:paraId="79C7A31A" w14:textId="77777777" w:rsidR="00D2507B" w:rsidRPr="004D139E" w:rsidRDefault="00D2507B" w:rsidP="00003CD4">
            <w:pPr>
              <w:pStyle w:val="TAC"/>
            </w:pPr>
            <w:r>
              <w:t>CA_</w:t>
            </w:r>
            <w:r w:rsidRPr="004D139E">
              <w:t>n77</w:t>
            </w:r>
            <w:r>
              <w:t>C</w:t>
            </w:r>
          </w:p>
        </w:tc>
        <w:tc>
          <w:tcPr>
            <w:tcW w:w="1418" w:type="dxa"/>
          </w:tcPr>
          <w:p w14:paraId="7AC90F02" w14:textId="77777777" w:rsidR="00D2507B" w:rsidRPr="004D139E" w:rsidRDefault="00D2507B" w:rsidP="00003CD4">
            <w:pPr>
              <w:pStyle w:val="TAC"/>
            </w:pPr>
            <w:r>
              <w:t>n5</w:t>
            </w:r>
            <w:r w:rsidRPr="004D139E">
              <w:t>A</w:t>
            </w:r>
          </w:p>
        </w:tc>
        <w:tc>
          <w:tcPr>
            <w:tcW w:w="1418" w:type="dxa"/>
          </w:tcPr>
          <w:p w14:paraId="0E51B598" w14:textId="77777777" w:rsidR="00D2507B" w:rsidRPr="004D139E" w:rsidRDefault="00D2507B" w:rsidP="00003CD4">
            <w:pPr>
              <w:pStyle w:val="TAC"/>
            </w:pPr>
            <w:r>
              <w:t>CA_</w:t>
            </w:r>
            <w:r w:rsidRPr="004D139E">
              <w:t>n77</w:t>
            </w:r>
            <w:r>
              <w:t>C</w:t>
            </w:r>
          </w:p>
        </w:tc>
        <w:tc>
          <w:tcPr>
            <w:tcW w:w="1418" w:type="dxa"/>
          </w:tcPr>
          <w:p w14:paraId="6FB0310D" w14:textId="77777777" w:rsidR="00D2507B" w:rsidRPr="004D139E" w:rsidRDefault="00D2507B" w:rsidP="00003CD4">
            <w:pPr>
              <w:pStyle w:val="TAC"/>
            </w:pPr>
            <w:r>
              <w:t>-</w:t>
            </w:r>
          </w:p>
        </w:tc>
        <w:tc>
          <w:tcPr>
            <w:tcW w:w="1418" w:type="dxa"/>
          </w:tcPr>
          <w:p w14:paraId="5556BFB3" w14:textId="77777777" w:rsidR="00D2507B" w:rsidRPr="004D139E" w:rsidRDefault="00D2507B" w:rsidP="00003CD4">
            <w:pPr>
              <w:pStyle w:val="TAC"/>
            </w:pPr>
            <w:r>
              <w:t>No</w:t>
            </w:r>
          </w:p>
        </w:tc>
      </w:tr>
      <w:tr w:rsidR="00D2507B" w:rsidRPr="004D139E" w14:paraId="5BF3DE48" w14:textId="77777777" w:rsidTr="00003CD4">
        <w:tc>
          <w:tcPr>
            <w:tcW w:w="2552" w:type="dxa"/>
            <w:shd w:val="clear" w:color="auto" w:fill="auto"/>
            <w:noWrap/>
          </w:tcPr>
          <w:p w14:paraId="6AA2F948" w14:textId="77777777" w:rsidR="00D2507B" w:rsidRDefault="00D2507B" w:rsidP="00003CD4">
            <w:pPr>
              <w:pStyle w:val="TAC"/>
            </w:pPr>
            <w:r w:rsidRPr="004D139E">
              <w:t>CA_n</w:t>
            </w:r>
            <w:r>
              <w:t>5</w:t>
            </w:r>
            <w:r w:rsidRPr="004D139E">
              <w:t>A-n</w:t>
            </w:r>
            <w:r>
              <w:t>77(2</w:t>
            </w:r>
            <w:r w:rsidRPr="004D139E">
              <w:t>A</w:t>
            </w:r>
            <w:r>
              <w:t>)</w:t>
            </w:r>
          </w:p>
        </w:tc>
        <w:tc>
          <w:tcPr>
            <w:tcW w:w="1701" w:type="dxa"/>
          </w:tcPr>
          <w:p w14:paraId="094232C6" w14:textId="77777777" w:rsidR="00D2507B" w:rsidRDefault="00D2507B" w:rsidP="00003CD4">
            <w:pPr>
              <w:pStyle w:val="TAC"/>
            </w:pPr>
            <w:r w:rsidRPr="004D139E">
              <w:t>CA_n</w:t>
            </w:r>
            <w:r>
              <w:t>5</w:t>
            </w:r>
            <w:r w:rsidRPr="004D139E">
              <w:t>A-n</w:t>
            </w:r>
            <w:r>
              <w:t>77</w:t>
            </w:r>
            <w:r w:rsidRPr="004D139E">
              <w:t>A</w:t>
            </w:r>
          </w:p>
        </w:tc>
        <w:tc>
          <w:tcPr>
            <w:tcW w:w="1418" w:type="dxa"/>
          </w:tcPr>
          <w:p w14:paraId="4BA293D2" w14:textId="77777777" w:rsidR="00D2507B" w:rsidRDefault="00D2507B" w:rsidP="00003CD4">
            <w:pPr>
              <w:pStyle w:val="TAC"/>
            </w:pPr>
            <w:r w:rsidRPr="004D139E">
              <w:t>n</w:t>
            </w:r>
            <w:r>
              <w:t>5</w:t>
            </w:r>
            <w:r w:rsidRPr="004D139E">
              <w:t>A</w:t>
            </w:r>
          </w:p>
        </w:tc>
        <w:tc>
          <w:tcPr>
            <w:tcW w:w="1418" w:type="dxa"/>
          </w:tcPr>
          <w:p w14:paraId="370DBA7A" w14:textId="77777777" w:rsidR="00D2507B" w:rsidRDefault="00D2507B" w:rsidP="00003CD4">
            <w:pPr>
              <w:pStyle w:val="TAC"/>
            </w:pPr>
            <w:r w:rsidRPr="00442C40">
              <w:t>CA_n</w:t>
            </w:r>
            <w:r>
              <w:t>77</w:t>
            </w:r>
            <w:r w:rsidRPr="00442C40">
              <w:t>(2A)</w:t>
            </w:r>
          </w:p>
        </w:tc>
        <w:tc>
          <w:tcPr>
            <w:tcW w:w="1418" w:type="dxa"/>
          </w:tcPr>
          <w:p w14:paraId="24B7B656" w14:textId="77777777" w:rsidR="00D2507B" w:rsidRDefault="00D2507B" w:rsidP="00003CD4">
            <w:pPr>
              <w:pStyle w:val="TAC"/>
            </w:pPr>
            <w:r w:rsidRPr="004D139E">
              <w:t>n</w:t>
            </w:r>
            <w:r>
              <w:t>5</w:t>
            </w:r>
            <w:r w:rsidRPr="004D139E">
              <w:t>A</w:t>
            </w:r>
          </w:p>
        </w:tc>
        <w:tc>
          <w:tcPr>
            <w:tcW w:w="1418" w:type="dxa"/>
          </w:tcPr>
          <w:p w14:paraId="36DAB6D1" w14:textId="77777777" w:rsidR="00D2507B" w:rsidRDefault="00D2507B" w:rsidP="00003CD4">
            <w:pPr>
              <w:pStyle w:val="TAC"/>
            </w:pPr>
            <w:r w:rsidRPr="004D139E">
              <w:t>n</w:t>
            </w:r>
            <w:r>
              <w:t>77</w:t>
            </w:r>
            <w:r w:rsidRPr="004D139E">
              <w:t>A</w:t>
            </w:r>
          </w:p>
        </w:tc>
        <w:tc>
          <w:tcPr>
            <w:tcW w:w="1418" w:type="dxa"/>
          </w:tcPr>
          <w:p w14:paraId="7FA444E4" w14:textId="77777777" w:rsidR="00D2507B" w:rsidRDefault="00D2507B" w:rsidP="00003CD4">
            <w:pPr>
              <w:pStyle w:val="TAC"/>
            </w:pPr>
            <w:r>
              <w:t>No</w:t>
            </w:r>
          </w:p>
        </w:tc>
      </w:tr>
      <w:tr w:rsidR="00D2507B" w:rsidRPr="004D139E" w14:paraId="5FCF7B66" w14:textId="77777777" w:rsidTr="00003CD4">
        <w:tc>
          <w:tcPr>
            <w:tcW w:w="2552" w:type="dxa"/>
            <w:shd w:val="clear" w:color="auto" w:fill="auto"/>
            <w:noWrap/>
          </w:tcPr>
          <w:p w14:paraId="35A348F2" w14:textId="77777777" w:rsidR="00D2507B" w:rsidRPr="004D139E" w:rsidRDefault="00D2507B" w:rsidP="00003CD4">
            <w:pPr>
              <w:pStyle w:val="TAC"/>
            </w:pPr>
            <w:r w:rsidRPr="004D139E">
              <w:t>CA_n5A-n78A</w:t>
            </w:r>
          </w:p>
        </w:tc>
        <w:tc>
          <w:tcPr>
            <w:tcW w:w="1701" w:type="dxa"/>
          </w:tcPr>
          <w:p w14:paraId="54324F1E" w14:textId="77777777" w:rsidR="00D2507B" w:rsidRPr="004D139E" w:rsidRDefault="00D2507B" w:rsidP="00003CD4">
            <w:pPr>
              <w:pStyle w:val="TAC"/>
            </w:pPr>
            <w:r w:rsidRPr="004D139E">
              <w:t>CA_n5A-n78A</w:t>
            </w:r>
          </w:p>
        </w:tc>
        <w:tc>
          <w:tcPr>
            <w:tcW w:w="1418" w:type="dxa"/>
          </w:tcPr>
          <w:p w14:paraId="29121E9F" w14:textId="77777777" w:rsidR="00D2507B" w:rsidRPr="004D139E" w:rsidRDefault="00D2507B" w:rsidP="00003CD4">
            <w:pPr>
              <w:pStyle w:val="TAC"/>
            </w:pPr>
            <w:r w:rsidRPr="004D139E">
              <w:t>n5A</w:t>
            </w:r>
          </w:p>
        </w:tc>
        <w:tc>
          <w:tcPr>
            <w:tcW w:w="1418" w:type="dxa"/>
          </w:tcPr>
          <w:p w14:paraId="372D82BE" w14:textId="77777777" w:rsidR="00D2507B" w:rsidRPr="004D139E" w:rsidRDefault="00D2507B" w:rsidP="00003CD4">
            <w:pPr>
              <w:pStyle w:val="TAC"/>
            </w:pPr>
            <w:r w:rsidRPr="004D139E">
              <w:t>n78A</w:t>
            </w:r>
          </w:p>
        </w:tc>
        <w:tc>
          <w:tcPr>
            <w:tcW w:w="1418" w:type="dxa"/>
          </w:tcPr>
          <w:p w14:paraId="67FD89B7" w14:textId="77777777" w:rsidR="00D2507B" w:rsidRPr="004D139E" w:rsidRDefault="00D2507B" w:rsidP="00003CD4">
            <w:pPr>
              <w:pStyle w:val="TAC"/>
            </w:pPr>
            <w:r w:rsidRPr="004D139E">
              <w:t>n5A</w:t>
            </w:r>
          </w:p>
        </w:tc>
        <w:tc>
          <w:tcPr>
            <w:tcW w:w="1418" w:type="dxa"/>
          </w:tcPr>
          <w:p w14:paraId="04991165" w14:textId="77777777" w:rsidR="00D2507B" w:rsidRPr="004D139E" w:rsidRDefault="00D2507B" w:rsidP="00003CD4">
            <w:pPr>
              <w:pStyle w:val="TAC"/>
            </w:pPr>
            <w:r w:rsidRPr="004D139E">
              <w:t>n78A</w:t>
            </w:r>
          </w:p>
        </w:tc>
        <w:tc>
          <w:tcPr>
            <w:tcW w:w="1418" w:type="dxa"/>
          </w:tcPr>
          <w:p w14:paraId="7F3CEFFB" w14:textId="77777777" w:rsidR="00D2507B" w:rsidRPr="004D139E" w:rsidRDefault="00D2507B" w:rsidP="00003CD4">
            <w:pPr>
              <w:pStyle w:val="TAC"/>
            </w:pPr>
            <w:r w:rsidRPr="004D139E">
              <w:t>Yes</w:t>
            </w:r>
          </w:p>
        </w:tc>
      </w:tr>
      <w:tr w:rsidR="00D2507B" w:rsidRPr="004D139E" w14:paraId="593648D0" w14:textId="77777777" w:rsidTr="00003CD4">
        <w:tc>
          <w:tcPr>
            <w:tcW w:w="2552" w:type="dxa"/>
            <w:shd w:val="clear" w:color="auto" w:fill="auto"/>
            <w:noWrap/>
          </w:tcPr>
          <w:p w14:paraId="35BDE4C7" w14:textId="77777777" w:rsidR="00D2507B" w:rsidRPr="004D139E" w:rsidRDefault="00D2507B" w:rsidP="00003CD4">
            <w:pPr>
              <w:pStyle w:val="TAC"/>
            </w:pPr>
            <w:r w:rsidRPr="004D139E">
              <w:t>CA_n5A-n78(2A)</w:t>
            </w:r>
          </w:p>
        </w:tc>
        <w:tc>
          <w:tcPr>
            <w:tcW w:w="1701" w:type="dxa"/>
          </w:tcPr>
          <w:p w14:paraId="50FE6F46" w14:textId="77777777" w:rsidR="00D2507B" w:rsidRPr="004D139E" w:rsidRDefault="00D2507B" w:rsidP="00003CD4">
            <w:pPr>
              <w:pStyle w:val="TAC"/>
            </w:pPr>
            <w:r w:rsidRPr="004D139E">
              <w:rPr>
                <w:lang w:eastAsia="zh-CN"/>
              </w:rPr>
              <w:t>CA_n5A-n78A</w:t>
            </w:r>
          </w:p>
        </w:tc>
        <w:tc>
          <w:tcPr>
            <w:tcW w:w="1418" w:type="dxa"/>
          </w:tcPr>
          <w:p w14:paraId="4BFFA71F" w14:textId="77777777" w:rsidR="00D2507B" w:rsidRPr="004D139E" w:rsidRDefault="00D2507B" w:rsidP="00003CD4">
            <w:pPr>
              <w:pStyle w:val="TAC"/>
            </w:pPr>
            <w:r w:rsidRPr="004D139E">
              <w:t>n5A</w:t>
            </w:r>
          </w:p>
        </w:tc>
        <w:tc>
          <w:tcPr>
            <w:tcW w:w="1418" w:type="dxa"/>
          </w:tcPr>
          <w:p w14:paraId="29BB302C" w14:textId="77777777" w:rsidR="00D2507B" w:rsidRPr="004D139E" w:rsidRDefault="00D2507B" w:rsidP="00003CD4">
            <w:pPr>
              <w:pStyle w:val="TAC"/>
            </w:pPr>
            <w:r w:rsidRPr="004D139E">
              <w:t>CA_n78(2A)</w:t>
            </w:r>
          </w:p>
        </w:tc>
        <w:tc>
          <w:tcPr>
            <w:tcW w:w="1418" w:type="dxa"/>
          </w:tcPr>
          <w:p w14:paraId="0D33CEA5" w14:textId="77777777" w:rsidR="00D2507B" w:rsidRPr="004D139E" w:rsidRDefault="00D2507B" w:rsidP="00003CD4">
            <w:pPr>
              <w:pStyle w:val="TAC"/>
            </w:pPr>
            <w:r w:rsidRPr="004D139E">
              <w:t>n5A</w:t>
            </w:r>
          </w:p>
        </w:tc>
        <w:tc>
          <w:tcPr>
            <w:tcW w:w="1418" w:type="dxa"/>
          </w:tcPr>
          <w:p w14:paraId="178B4E6F" w14:textId="77777777" w:rsidR="00D2507B" w:rsidRPr="004D139E" w:rsidRDefault="00D2507B" w:rsidP="00003CD4">
            <w:pPr>
              <w:pStyle w:val="TAC"/>
            </w:pPr>
            <w:r w:rsidRPr="004D139E">
              <w:t>n78A</w:t>
            </w:r>
          </w:p>
        </w:tc>
        <w:tc>
          <w:tcPr>
            <w:tcW w:w="1418" w:type="dxa"/>
          </w:tcPr>
          <w:p w14:paraId="564CBE88" w14:textId="77777777" w:rsidR="00D2507B" w:rsidRPr="004D139E" w:rsidRDefault="00D2507B" w:rsidP="00003CD4">
            <w:pPr>
              <w:pStyle w:val="TAC"/>
            </w:pPr>
            <w:r w:rsidRPr="004D139E">
              <w:rPr>
                <w:rFonts w:eastAsia="SimSun"/>
                <w:lang w:eastAsia="zh-CN"/>
              </w:rPr>
              <w:t>No</w:t>
            </w:r>
          </w:p>
        </w:tc>
      </w:tr>
      <w:tr w:rsidR="00D2507B" w:rsidRPr="004D139E" w14:paraId="3CC49EA0" w14:textId="77777777" w:rsidTr="00003CD4">
        <w:tc>
          <w:tcPr>
            <w:tcW w:w="2552" w:type="dxa"/>
            <w:shd w:val="clear" w:color="auto" w:fill="auto"/>
            <w:noWrap/>
          </w:tcPr>
          <w:p w14:paraId="12943280" w14:textId="77777777" w:rsidR="00D2507B" w:rsidRPr="004D139E" w:rsidRDefault="00D2507B" w:rsidP="00003CD4">
            <w:pPr>
              <w:pStyle w:val="TAC"/>
            </w:pPr>
            <w:r w:rsidRPr="00314FA6">
              <w:t>CA_n5B-n77A</w:t>
            </w:r>
          </w:p>
        </w:tc>
        <w:tc>
          <w:tcPr>
            <w:tcW w:w="1701" w:type="dxa"/>
          </w:tcPr>
          <w:p w14:paraId="5A62114B" w14:textId="77777777" w:rsidR="00D2507B" w:rsidRPr="004D139E" w:rsidRDefault="00D2507B" w:rsidP="00003CD4">
            <w:pPr>
              <w:pStyle w:val="TAC"/>
            </w:pPr>
            <w:r w:rsidRPr="00314FA6">
              <w:t>CA_n5A-n77A</w:t>
            </w:r>
          </w:p>
        </w:tc>
        <w:tc>
          <w:tcPr>
            <w:tcW w:w="1418" w:type="dxa"/>
          </w:tcPr>
          <w:p w14:paraId="7F3E5E4E" w14:textId="77777777" w:rsidR="00D2507B" w:rsidRPr="004D139E" w:rsidRDefault="00D2507B" w:rsidP="00003CD4">
            <w:pPr>
              <w:pStyle w:val="TAC"/>
            </w:pPr>
            <w:r w:rsidRPr="00314FA6">
              <w:t>CA_n5B</w:t>
            </w:r>
          </w:p>
        </w:tc>
        <w:tc>
          <w:tcPr>
            <w:tcW w:w="1418" w:type="dxa"/>
          </w:tcPr>
          <w:p w14:paraId="16B4E467" w14:textId="77777777" w:rsidR="00D2507B" w:rsidRPr="004D139E" w:rsidRDefault="00D2507B" w:rsidP="00003CD4">
            <w:pPr>
              <w:pStyle w:val="TAC"/>
            </w:pPr>
            <w:r w:rsidRPr="00314FA6">
              <w:t>n77A</w:t>
            </w:r>
          </w:p>
        </w:tc>
        <w:tc>
          <w:tcPr>
            <w:tcW w:w="1418" w:type="dxa"/>
          </w:tcPr>
          <w:p w14:paraId="34AB05E1" w14:textId="77777777" w:rsidR="00D2507B" w:rsidRPr="004D139E" w:rsidRDefault="00D2507B" w:rsidP="00003CD4">
            <w:pPr>
              <w:pStyle w:val="TAC"/>
            </w:pPr>
            <w:r w:rsidRPr="00314FA6">
              <w:t>n5A</w:t>
            </w:r>
          </w:p>
        </w:tc>
        <w:tc>
          <w:tcPr>
            <w:tcW w:w="1418" w:type="dxa"/>
          </w:tcPr>
          <w:p w14:paraId="200D6700" w14:textId="77777777" w:rsidR="00D2507B" w:rsidRPr="004D139E" w:rsidRDefault="00D2507B" w:rsidP="00003CD4">
            <w:pPr>
              <w:pStyle w:val="TAC"/>
            </w:pPr>
            <w:r w:rsidRPr="00314FA6">
              <w:t>n77A</w:t>
            </w:r>
          </w:p>
        </w:tc>
        <w:tc>
          <w:tcPr>
            <w:tcW w:w="1418" w:type="dxa"/>
          </w:tcPr>
          <w:p w14:paraId="3D3531CF" w14:textId="77777777" w:rsidR="00D2507B" w:rsidRPr="004D139E" w:rsidRDefault="00D2507B" w:rsidP="00003CD4">
            <w:pPr>
              <w:pStyle w:val="TAC"/>
            </w:pPr>
            <w:r w:rsidRPr="00314FA6">
              <w:t>No</w:t>
            </w:r>
          </w:p>
        </w:tc>
      </w:tr>
      <w:tr w:rsidR="00D2507B" w:rsidRPr="004D139E" w14:paraId="1368B8E8" w14:textId="77777777" w:rsidTr="00003CD4">
        <w:tc>
          <w:tcPr>
            <w:tcW w:w="2552" w:type="dxa"/>
            <w:shd w:val="clear" w:color="auto" w:fill="auto"/>
            <w:noWrap/>
          </w:tcPr>
          <w:p w14:paraId="5E064474" w14:textId="77777777" w:rsidR="00D2507B" w:rsidRPr="004D139E" w:rsidRDefault="00D2507B" w:rsidP="00003CD4">
            <w:pPr>
              <w:pStyle w:val="TAC"/>
            </w:pPr>
            <w:r w:rsidRPr="00314FA6">
              <w:t>CA_n5B-n77C</w:t>
            </w:r>
          </w:p>
        </w:tc>
        <w:tc>
          <w:tcPr>
            <w:tcW w:w="1701" w:type="dxa"/>
          </w:tcPr>
          <w:p w14:paraId="317CF84C" w14:textId="77777777" w:rsidR="00D2507B" w:rsidRPr="004D139E" w:rsidRDefault="00D2507B" w:rsidP="00003CD4">
            <w:pPr>
              <w:pStyle w:val="TAC"/>
            </w:pPr>
            <w:r w:rsidRPr="00314FA6">
              <w:t>CA_n5A-n77A</w:t>
            </w:r>
          </w:p>
        </w:tc>
        <w:tc>
          <w:tcPr>
            <w:tcW w:w="1418" w:type="dxa"/>
          </w:tcPr>
          <w:p w14:paraId="224E5381" w14:textId="77777777" w:rsidR="00D2507B" w:rsidRPr="004D139E" w:rsidRDefault="00D2507B" w:rsidP="00003CD4">
            <w:pPr>
              <w:pStyle w:val="TAC"/>
            </w:pPr>
            <w:r w:rsidRPr="00314FA6">
              <w:t>CA_n5B</w:t>
            </w:r>
          </w:p>
        </w:tc>
        <w:tc>
          <w:tcPr>
            <w:tcW w:w="1418" w:type="dxa"/>
          </w:tcPr>
          <w:p w14:paraId="31E631D0" w14:textId="77777777" w:rsidR="00D2507B" w:rsidRPr="004D139E" w:rsidRDefault="00D2507B" w:rsidP="00003CD4">
            <w:pPr>
              <w:pStyle w:val="TAC"/>
            </w:pPr>
            <w:r w:rsidRPr="00314FA6">
              <w:t>CA_n77C</w:t>
            </w:r>
          </w:p>
        </w:tc>
        <w:tc>
          <w:tcPr>
            <w:tcW w:w="1418" w:type="dxa"/>
          </w:tcPr>
          <w:p w14:paraId="6711CA02" w14:textId="77777777" w:rsidR="00D2507B" w:rsidRPr="004D139E" w:rsidRDefault="00D2507B" w:rsidP="00003CD4">
            <w:pPr>
              <w:pStyle w:val="TAC"/>
            </w:pPr>
            <w:r w:rsidRPr="00314FA6">
              <w:t>n5A</w:t>
            </w:r>
          </w:p>
        </w:tc>
        <w:tc>
          <w:tcPr>
            <w:tcW w:w="1418" w:type="dxa"/>
          </w:tcPr>
          <w:p w14:paraId="307F9993" w14:textId="77777777" w:rsidR="00D2507B" w:rsidRPr="004D139E" w:rsidRDefault="00D2507B" w:rsidP="00003CD4">
            <w:pPr>
              <w:pStyle w:val="TAC"/>
            </w:pPr>
            <w:r w:rsidRPr="00314FA6">
              <w:t>n77A</w:t>
            </w:r>
          </w:p>
        </w:tc>
        <w:tc>
          <w:tcPr>
            <w:tcW w:w="1418" w:type="dxa"/>
          </w:tcPr>
          <w:p w14:paraId="2A3376FE" w14:textId="77777777" w:rsidR="00D2507B" w:rsidRPr="004D139E" w:rsidRDefault="00D2507B" w:rsidP="00003CD4">
            <w:pPr>
              <w:pStyle w:val="TAC"/>
            </w:pPr>
            <w:r w:rsidRPr="00314FA6">
              <w:t>No</w:t>
            </w:r>
          </w:p>
        </w:tc>
      </w:tr>
      <w:tr w:rsidR="00D2507B" w:rsidRPr="004D139E" w14:paraId="4F33DDB4" w14:textId="77777777" w:rsidTr="00003CD4">
        <w:tc>
          <w:tcPr>
            <w:tcW w:w="2552" w:type="dxa"/>
            <w:shd w:val="clear" w:color="auto" w:fill="auto"/>
            <w:noWrap/>
          </w:tcPr>
          <w:p w14:paraId="338A4C76" w14:textId="77777777" w:rsidR="00D2507B" w:rsidRPr="004D139E" w:rsidRDefault="00D2507B" w:rsidP="00003CD4">
            <w:pPr>
              <w:pStyle w:val="TAC"/>
            </w:pPr>
            <w:r w:rsidRPr="004D139E">
              <w:t>CA_n7A-n78A</w:t>
            </w:r>
          </w:p>
        </w:tc>
        <w:tc>
          <w:tcPr>
            <w:tcW w:w="1701" w:type="dxa"/>
          </w:tcPr>
          <w:p w14:paraId="5BA41CD6" w14:textId="77777777" w:rsidR="00D2507B" w:rsidRPr="004D139E" w:rsidRDefault="00D2507B" w:rsidP="00003CD4">
            <w:pPr>
              <w:pStyle w:val="TAC"/>
            </w:pPr>
            <w:r w:rsidRPr="004D139E">
              <w:t>-</w:t>
            </w:r>
          </w:p>
        </w:tc>
        <w:tc>
          <w:tcPr>
            <w:tcW w:w="1418" w:type="dxa"/>
          </w:tcPr>
          <w:p w14:paraId="41F33301" w14:textId="77777777" w:rsidR="00D2507B" w:rsidRPr="004D139E" w:rsidRDefault="00D2507B" w:rsidP="00003CD4">
            <w:pPr>
              <w:pStyle w:val="TAC"/>
            </w:pPr>
            <w:r w:rsidRPr="004D139E">
              <w:t>n7A</w:t>
            </w:r>
          </w:p>
        </w:tc>
        <w:tc>
          <w:tcPr>
            <w:tcW w:w="1418" w:type="dxa"/>
          </w:tcPr>
          <w:p w14:paraId="29F89178" w14:textId="77777777" w:rsidR="00D2507B" w:rsidRPr="004D139E" w:rsidRDefault="00D2507B" w:rsidP="00003CD4">
            <w:pPr>
              <w:pStyle w:val="TAC"/>
            </w:pPr>
            <w:r w:rsidRPr="004D139E">
              <w:t>n78A</w:t>
            </w:r>
          </w:p>
        </w:tc>
        <w:tc>
          <w:tcPr>
            <w:tcW w:w="1418" w:type="dxa"/>
          </w:tcPr>
          <w:p w14:paraId="3FF175D8" w14:textId="77777777" w:rsidR="00D2507B" w:rsidRPr="004D139E" w:rsidRDefault="00D2507B" w:rsidP="00003CD4">
            <w:pPr>
              <w:pStyle w:val="TAC"/>
            </w:pPr>
            <w:r w:rsidRPr="004D139E">
              <w:t>-</w:t>
            </w:r>
          </w:p>
        </w:tc>
        <w:tc>
          <w:tcPr>
            <w:tcW w:w="1418" w:type="dxa"/>
          </w:tcPr>
          <w:p w14:paraId="2D42C3B9" w14:textId="77777777" w:rsidR="00D2507B" w:rsidRPr="004D139E" w:rsidRDefault="00D2507B" w:rsidP="00003CD4">
            <w:pPr>
              <w:pStyle w:val="TAC"/>
            </w:pPr>
            <w:r w:rsidRPr="004D139E">
              <w:t>-</w:t>
            </w:r>
          </w:p>
        </w:tc>
        <w:tc>
          <w:tcPr>
            <w:tcW w:w="1418" w:type="dxa"/>
          </w:tcPr>
          <w:p w14:paraId="755B6B64" w14:textId="77777777" w:rsidR="00D2507B" w:rsidRPr="004D139E" w:rsidRDefault="00D2507B" w:rsidP="00003CD4">
            <w:pPr>
              <w:pStyle w:val="TAC"/>
            </w:pPr>
            <w:r w:rsidRPr="004D139E">
              <w:t>Yes</w:t>
            </w:r>
          </w:p>
        </w:tc>
      </w:tr>
      <w:tr w:rsidR="00D2507B" w:rsidRPr="004D139E" w14:paraId="0BB09D19" w14:textId="77777777" w:rsidTr="00003CD4">
        <w:tc>
          <w:tcPr>
            <w:tcW w:w="2552" w:type="dxa"/>
            <w:shd w:val="clear" w:color="auto" w:fill="auto"/>
            <w:noWrap/>
          </w:tcPr>
          <w:p w14:paraId="13CD1E55" w14:textId="77777777" w:rsidR="00D2507B" w:rsidRPr="004D139E" w:rsidRDefault="00D2507B" w:rsidP="00003CD4">
            <w:pPr>
              <w:pStyle w:val="TAC"/>
            </w:pPr>
            <w:r w:rsidRPr="004D139E">
              <w:t>CA_n8A-n78A</w:t>
            </w:r>
          </w:p>
        </w:tc>
        <w:tc>
          <w:tcPr>
            <w:tcW w:w="1701" w:type="dxa"/>
          </w:tcPr>
          <w:p w14:paraId="3F11517C" w14:textId="77777777" w:rsidR="00D2507B" w:rsidRPr="004D139E" w:rsidRDefault="00D2507B" w:rsidP="00003CD4">
            <w:pPr>
              <w:pStyle w:val="TAC"/>
            </w:pPr>
            <w:r w:rsidRPr="004D139E">
              <w:t>CA_n8A-n78A</w:t>
            </w:r>
          </w:p>
        </w:tc>
        <w:tc>
          <w:tcPr>
            <w:tcW w:w="1418" w:type="dxa"/>
          </w:tcPr>
          <w:p w14:paraId="166FDB24" w14:textId="77777777" w:rsidR="00D2507B" w:rsidRPr="004D139E" w:rsidRDefault="00D2507B" w:rsidP="00003CD4">
            <w:pPr>
              <w:pStyle w:val="TAC"/>
            </w:pPr>
            <w:r w:rsidRPr="004D139E">
              <w:t>n8A</w:t>
            </w:r>
          </w:p>
        </w:tc>
        <w:tc>
          <w:tcPr>
            <w:tcW w:w="1418" w:type="dxa"/>
          </w:tcPr>
          <w:p w14:paraId="5C36A66E" w14:textId="77777777" w:rsidR="00D2507B" w:rsidRPr="004D139E" w:rsidRDefault="00D2507B" w:rsidP="00003CD4">
            <w:pPr>
              <w:pStyle w:val="TAC"/>
            </w:pPr>
            <w:r w:rsidRPr="004D139E">
              <w:t>n78A</w:t>
            </w:r>
          </w:p>
        </w:tc>
        <w:tc>
          <w:tcPr>
            <w:tcW w:w="1418" w:type="dxa"/>
          </w:tcPr>
          <w:p w14:paraId="379BA633" w14:textId="77777777" w:rsidR="00D2507B" w:rsidRPr="004D139E" w:rsidRDefault="00D2507B" w:rsidP="00003CD4">
            <w:pPr>
              <w:pStyle w:val="TAC"/>
            </w:pPr>
            <w:r w:rsidRPr="004D139E">
              <w:t>n8A</w:t>
            </w:r>
          </w:p>
        </w:tc>
        <w:tc>
          <w:tcPr>
            <w:tcW w:w="1418" w:type="dxa"/>
          </w:tcPr>
          <w:p w14:paraId="6943BD01" w14:textId="77777777" w:rsidR="00D2507B" w:rsidRPr="004D139E" w:rsidRDefault="00D2507B" w:rsidP="00003CD4">
            <w:pPr>
              <w:pStyle w:val="TAC"/>
            </w:pPr>
            <w:r w:rsidRPr="004D139E">
              <w:t>n78A</w:t>
            </w:r>
          </w:p>
        </w:tc>
        <w:tc>
          <w:tcPr>
            <w:tcW w:w="1418" w:type="dxa"/>
          </w:tcPr>
          <w:p w14:paraId="66B6BE54" w14:textId="77777777" w:rsidR="00D2507B" w:rsidRPr="004D139E" w:rsidRDefault="00D2507B" w:rsidP="00003CD4">
            <w:pPr>
              <w:pStyle w:val="TAC"/>
            </w:pPr>
            <w:r w:rsidRPr="004D139E">
              <w:t>Yes</w:t>
            </w:r>
          </w:p>
        </w:tc>
      </w:tr>
      <w:tr w:rsidR="00D2507B" w:rsidRPr="004D139E" w14:paraId="0A211123" w14:textId="77777777" w:rsidTr="00003CD4">
        <w:tc>
          <w:tcPr>
            <w:tcW w:w="2552" w:type="dxa"/>
            <w:shd w:val="clear" w:color="auto" w:fill="auto"/>
            <w:noWrap/>
          </w:tcPr>
          <w:p w14:paraId="11876FDF" w14:textId="77777777" w:rsidR="00D2507B" w:rsidRPr="004D139E" w:rsidRDefault="00D2507B" w:rsidP="00003CD4">
            <w:pPr>
              <w:pStyle w:val="TAC"/>
            </w:pPr>
            <w:r w:rsidRPr="004D139E">
              <w:t>CA_n8A-n78(2A)</w:t>
            </w:r>
          </w:p>
        </w:tc>
        <w:tc>
          <w:tcPr>
            <w:tcW w:w="1701" w:type="dxa"/>
          </w:tcPr>
          <w:p w14:paraId="13DB82CD" w14:textId="77777777" w:rsidR="00D2507B" w:rsidRPr="004D139E" w:rsidRDefault="00D2507B" w:rsidP="00003CD4">
            <w:pPr>
              <w:pStyle w:val="TAC"/>
            </w:pPr>
            <w:r w:rsidRPr="004D139E">
              <w:t>CA_n8A-n78A</w:t>
            </w:r>
          </w:p>
        </w:tc>
        <w:tc>
          <w:tcPr>
            <w:tcW w:w="1418" w:type="dxa"/>
          </w:tcPr>
          <w:p w14:paraId="67359C35" w14:textId="77777777" w:rsidR="00D2507B" w:rsidRPr="004D139E" w:rsidRDefault="00D2507B" w:rsidP="00003CD4">
            <w:pPr>
              <w:pStyle w:val="TAC"/>
            </w:pPr>
            <w:r w:rsidRPr="004D139E">
              <w:t>n8A</w:t>
            </w:r>
          </w:p>
        </w:tc>
        <w:tc>
          <w:tcPr>
            <w:tcW w:w="1418" w:type="dxa"/>
          </w:tcPr>
          <w:p w14:paraId="0EB67DC4" w14:textId="77777777" w:rsidR="00D2507B" w:rsidRPr="004D139E" w:rsidRDefault="00D2507B" w:rsidP="00003CD4">
            <w:pPr>
              <w:pStyle w:val="TAC"/>
            </w:pPr>
            <w:r w:rsidRPr="004D139E">
              <w:t>CA_n78(2A)</w:t>
            </w:r>
          </w:p>
        </w:tc>
        <w:tc>
          <w:tcPr>
            <w:tcW w:w="1418" w:type="dxa"/>
          </w:tcPr>
          <w:p w14:paraId="0A0379E2" w14:textId="77777777" w:rsidR="00D2507B" w:rsidRPr="004D139E" w:rsidRDefault="00D2507B" w:rsidP="00003CD4">
            <w:pPr>
              <w:pStyle w:val="TAC"/>
            </w:pPr>
            <w:r w:rsidRPr="004D139E">
              <w:t>n8A</w:t>
            </w:r>
          </w:p>
        </w:tc>
        <w:tc>
          <w:tcPr>
            <w:tcW w:w="1418" w:type="dxa"/>
          </w:tcPr>
          <w:p w14:paraId="426796FD" w14:textId="77777777" w:rsidR="00D2507B" w:rsidRPr="004D139E" w:rsidRDefault="00D2507B" w:rsidP="00003CD4">
            <w:pPr>
              <w:pStyle w:val="TAC"/>
            </w:pPr>
            <w:r w:rsidRPr="004D139E">
              <w:t>CA_n78(2A)</w:t>
            </w:r>
          </w:p>
        </w:tc>
        <w:tc>
          <w:tcPr>
            <w:tcW w:w="1418" w:type="dxa"/>
          </w:tcPr>
          <w:p w14:paraId="1B18311E" w14:textId="77777777" w:rsidR="00D2507B" w:rsidRPr="004D139E" w:rsidRDefault="00D2507B" w:rsidP="00003CD4">
            <w:pPr>
              <w:pStyle w:val="TAC"/>
            </w:pPr>
            <w:r w:rsidRPr="004D139E">
              <w:rPr>
                <w:rFonts w:eastAsia="SimSun"/>
                <w:lang w:eastAsia="zh-CN"/>
              </w:rPr>
              <w:t>No</w:t>
            </w:r>
          </w:p>
        </w:tc>
      </w:tr>
      <w:tr w:rsidR="00D2507B" w:rsidRPr="00A3760F" w14:paraId="08EE67A6" w14:textId="77777777" w:rsidTr="00003CD4">
        <w:tc>
          <w:tcPr>
            <w:tcW w:w="2552" w:type="dxa"/>
            <w:shd w:val="clear" w:color="auto" w:fill="auto"/>
            <w:noWrap/>
          </w:tcPr>
          <w:p w14:paraId="319B18E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CA_n14A-n30A</w:t>
            </w:r>
          </w:p>
        </w:tc>
        <w:tc>
          <w:tcPr>
            <w:tcW w:w="1701" w:type="dxa"/>
          </w:tcPr>
          <w:p w14:paraId="2616F75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CA_n14A-n30A</w:t>
            </w:r>
          </w:p>
        </w:tc>
        <w:tc>
          <w:tcPr>
            <w:tcW w:w="1418" w:type="dxa"/>
          </w:tcPr>
          <w:p w14:paraId="5A1B788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6AEBCE8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n30A</w:t>
            </w:r>
          </w:p>
        </w:tc>
        <w:tc>
          <w:tcPr>
            <w:tcW w:w="1418" w:type="dxa"/>
          </w:tcPr>
          <w:p w14:paraId="735ED1B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179FDD4E"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n30A</w:t>
            </w:r>
          </w:p>
        </w:tc>
        <w:tc>
          <w:tcPr>
            <w:tcW w:w="1418" w:type="dxa"/>
          </w:tcPr>
          <w:p w14:paraId="6AF9B700"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2B1AE7FB" w14:textId="77777777" w:rsidTr="00003CD4">
        <w:tc>
          <w:tcPr>
            <w:tcW w:w="2552" w:type="dxa"/>
            <w:shd w:val="clear" w:color="auto" w:fill="auto"/>
            <w:noWrap/>
          </w:tcPr>
          <w:p w14:paraId="3D0B0D7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CA_n14A-n66A</w:t>
            </w:r>
          </w:p>
        </w:tc>
        <w:tc>
          <w:tcPr>
            <w:tcW w:w="1701" w:type="dxa"/>
          </w:tcPr>
          <w:p w14:paraId="6C1076FA"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CA_n14A-n66A</w:t>
            </w:r>
          </w:p>
        </w:tc>
        <w:tc>
          <w:tcPr>
            <w:tcW w:w="1418" w:type="dxa"/>
          </w:tcPr>
          <w:p w14:paraId="4EB15279"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03B5DD5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n66A</w:t>
            </w:r>
          </w:p>
        </w:tc>
        <w:tc>
          <w:tcPr>
            <w:tcW w:w="1418" w:type="dxa"/>
          </w:tcPr>
          <w:p w14:paraId="72F88C2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442657B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n66A</w:t>
            </w:r>
          </w:p>
        </w:tc>
        <w:tc>
          <w:tcPr>
            <w:tcW w:w="1418" w:type="dxa"/>
          </w:tcPr>
          <w:p w14:paraId="0DFFD855"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10D630AB" w14:textId="77777777" w:rsidTr="00003CD4">
        <w:tc>
          <w:tcPr>
            <w:tcW w:w="2552" w:type="dxa"/>
            <w:shd w:val="clear" w:color="auto" w:fill="auto"/>
            <w:noWrap/>
          </w:tcPr>
          <w:p w14:paraId="42425D61"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70519E0"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9BE4C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4846925"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C296B8"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21CE8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A0AF140"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A3760F" w14:paraId="7359A628" w14:textId="77777777" w:rsidTr="00003CD4">
        <w:tc>
          <w:tcPr>
            <w:tcW w:w="2552" w:type="dxa"/>
            <w:shd w:val="clear" w:color="auto" w:fill="auto"/>
            <w:noWrap/>
          </w:tcPr>
          <w:p w14:paraId="0415D2E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5447FBDF"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89676B2"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F547EF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17972CE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DA1B6A4"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FE87191"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A3760F" w14:paraId="23145FE8" w14:textId="77777777" w:rsidTr="00003CD4">
        <w:tc>
          <w:tcPr>
            <w:tcW w:w="2552" w:type="dxa"/>
            <w:shd w:val="clear" w:color="auto" w:fill="auto"/>
            <w:noWrap/>
          </w:tcPr>
          <w:p w14:paraId="51484E9B"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CA_n14A-n77A</w:t>
            </w:r>
          </w:p>
        </w:tc>
        <w:tc>
          <w:tcPr>
            <w:tcW w:w="1701" w:type="dxa"/>
          </w:tcPr>
          <w:p w14:paraId="5DFC76B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CA_n14A-n77A</w:t>
            </w:r>
          </w:p>
        </w:tc>
        <w:tc>
          <w:tcPr>
            <w:tcW w:w="1418" w:type="dxa"/>
          </w:tcPr>
          <w:p w14:paraId="3963EFC0"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49F1705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n77A</w:t>
            </w:r>
          </w:p>
        </w:tc>
        <w:tc>
          <w:tcPr>
            <w:tcW w:w="1418" w:type="dxa"/>
          </w:tcPr>
          <w:p w14:paraId="4E6FA06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2B6997B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n77A</w:t>
            </w:r>
          </w:p>
        </w:tc>
        <w:tc>
          <w:tcPr>
            <w:tcW w:w="1418" w:type="dxa"/>
          </w:tcPr>
          <w:p w14:paraId="0CEE0A78"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48BCD8A8" w14:textId="77777777" w:rsidTr="00003CD4">
        <w:tc>
          <w:tcPr>
            <w:tcW w:w="2552" w:type="dxa"/>
            <w:shd w:val="clear" w:color="auto" w:fill="auto"/>
            <w:noWrap/>
          </w:tcPr>
          <w:p w14:paraId="5FB0179A"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018664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1BC4E91A"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C2F4F74"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6E0805A5"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4CD6DC6"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7F90EE3"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D30504" w14:paraId="4C8247EB" w14:textId="77777777" w:rsidTr="00003CD4">
        <w:tc>
          <w:tcPr>
            <w:tcW w:w="2552" w:type="dxa"/>
            <w:shd w:val="clear" w:color="auto" w:fill="auto"/>
            <w:noWrap/>
          </w:tcPr>
          <w:p w14:paraId="0FD075BB" w14:textId="77777777" w:rsidR="00D2507B" w:rsidRPr="00D30504" w:rsidRDefault="00D2507B" w:rsidP="00003CD4">
            <w:pPr>
              <w:keepNext/>
              <w:keepLines/>
              <w:spacing w:after="0"/>
              <w:jc w:val="center"/>
              <w:rPr>
                <w:rFonts w:ascii="Arial" w:hAnsi="Arial"/>
                <w:sz w:val="18"/>
              </w:rPr>
            </w:pPr>
            <w:r w:rsidRPr="00D30504">
              <w:rPr>
                <w:rFonts w:ascii="Arial" w:hAnsi="Arial"/>
                <w:sz w:val="18"/>
              </w:rPr>
              <w:t>CA_n20A-n78A</w:t>
            </w:r>
          </w:p>
        </w:tc>
        <w:tc>
          <w:tcPr>
            <w:tcW w:w="1701" w:type="dxa"/>
          </w:tcPr>
          <w:p w14:paraId="4B415276" w14:textId="77777777" w:rsidR="00D2507B" w:rsidRPr="00D30504" w:rsidRDefault="00D2507B" w:rsidP="00003CD4">
            <w:pPr>
              <w:keepNext/>
              <w:keepLines/>
              <w:spacing w:after="0"/>
              <w:jc w:val="center"/>
              <w:rPr>
                <w:rFonts w:ascii="Arial" w:hAnsi="Arial"/>
                <w:sz w:val="18"/>
              </w:rPr>
            </w:pPr>
            <w:r w:rsidRPr="00D30504">
              <w:rPr>
                <w:rFonts w:ascii="Arial" w:hAnsi="Arial"/>
                <w:sz w:val="18"/>
              </w:rPr>
              <w:t>CA_n20A-n78A</w:t>
            </w:r>
          </w:p>
        </w:tc>
        <w:tc>
          <w:tcPr>
            <w:tcW w:w="1418" w:type="dxa"/>
          </w:tcPr>
          <w:p w14:paraId="2405564E"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n20A</w:t>
            </w:r>
          </w:p>
        </w:tc>
        <w:tc>
          <w:tcPr>
            <w:tcW w:w="1418" w:type="dxa"/>
          </w:tcPr>
          <w:p w14:paraId="7BCCB537"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n78A</w:t>
            </w:r>
          </w:p>
        </w:tc>
        <w:tc>
          <w:tcPr>
            <w:tcW w:w="1418" w:type="dxa"/>
          </w:tcPr>
          <w:p w14:paraId="7750F8BC"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n20A</w:t>
            </w:r>
          </w:p>
        </w:tc>
        <w:tc>
          <w:tcPr>
            <w:tcW w:w="1418" w:type="dxa"/>
          </w:tcPr>
          <w:p w14:paraId="78634AF1"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n78A</w:t>
            </w:r>
          </w:p>
        </w:tc>
        <w:tc>
          <w:tcPr>
            <w:tcW w:w="1418" w:type="dxa"/>
          </w:tcPr>
          <w:p w14:paraId="143EE921" w14:textId="77777777" w:rsidR="00D2507B" w:rsidRPr="00D30504" w:rsidRDefault="00D2507B" w:rsidP="00003CD4">
            <w:pPr>
              <w:keepNext/>
              <w:keepLines/>
              <w:spacing w:after="0"/>
              <w:jc w:val="center"/>
              <w:rPr>
                <w:rFonts w:ascii="Arial" w:eastAsia="SimSun" w:hAnsi="Arial"/>
                <w:sz w:val="18"/>
                <w:lang w:eastAsia="zh-CN"/>
              </w:rPr>
            </w:pPr>
            <w:r w:rsidRPr="00D30504">
              <w:rPr>
                <w:rFonts w:ascii="Arial" w:hAnsi="Arial"/>
                <w:sz w:val="18"/>
              </w:rPr>
              <w:t>Yes</w:t>
            </w:r>
          </w:p>
        </w:tc>
      </w:tr>
      <w:tr w:rsidR="00D2507B" w:rsidRPr="004D139E" w14:paraId="0AD87C2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DCD4D" w14:textId="77777777" w:rsidR="00D2507B" w:rsidRPr="004D139E" w:rsidRDefault="00D2507B" w:rsidP="00003CD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5589CF06" w14:textId="77777777" w:rsidR="00D2507B" w:rsidRPr="004D139E" w:rsidRDefault="00D2507B"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2D80108"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3AC604E"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6F7665B"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1E789E"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8060AC9" w14:textId="77777777" w:rsidR="00D2507B" w:rsidRPr="004D139E" w:rsidRDefault="00D2507B" w:rsidP="00003CD4">
            <w:pPr>
              <w:pStyle w:val="TAC"/>
            </w:pPr>
            <w:r w:rsidRPr="004D139E">
              <w:rPr>
                <w:lang w:eastAsia="zh-CN"/>
              </w:rPr>
              <w:t>Yes</w:t>
            </w:r>
          </w:p>
        </w:tc>
      </w:tr>
      <w:tr w:rsidR="00D2507B" w:rsidRPr="004D139E" w14:paraId="7776288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1F309E" w14:textId="77777777" w:rsidR="00D2507B" w:rsidRPr="004D139E" w:rsidRDefault="00D2507B" w:rsidP="00003CD4">
            <w:pPr>
              <w:pStyle w:val="TAC"/>
            </w:pPr>
            <w:r w:rsidRPr="004D139E">
              <w:lastRenderedPageBreak/>
              <w:t>CA_n24A-n41(2A)</w:t>
            </w:r>
          </w:p>
        </w:tc>
        <w:tc>
          <w:tcPr>
            <w:tcW w:w="1701" w:type="dxa"/>
            <w:tcBorders>
              <w:top w:val="single" w:sz="4" w:space="0" w:color="auto"/>
              <w:left w:val="single" w:sz="4" w:space="0" w:color="auto"/>
              <w:bottom w:val="single" w:sz="4" w:space="0" w:color="auto"/>
              <w:right w:val="single" w:sz="4" w:space="0" w:color="auto"/>
            </w:tcBorders>
          </w:tcPr>
          <w:p w14:paraId="7D98F86F" w14:textId="77777777" w:rsidR="00D2507B" w:rsidRPr="004D139E" w:rsidRDefault="00D2507B"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07FAEC3"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D60532B" w14:textId="77777777" w:rsidR="00D2507B" w:rsidRPr="004D139E" w:rsidRDefault="00D2507B" w:rsidP="00003CD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23637ADB"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6CDC21"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45BD25" w14:textId="77777777" w:rsidR="00D2507B" w:rsidRPr="004D139E" w:rsidRDefault="00D2507B" w:rsidP="00003CD4">
            <w:pPr>
              <w:pStyle w:val="TAC"/>
            </w:pPr>
            <w:r w:rsidRPr="004D139E">
              <w:rPr>
                <w:lang w:eastAsia="zh-CN"/>
              </w:rPr>
              <w:t>No</w:t>
            </w:r>
          </w:p>
        </w:tc>
      </w:tr>
      <w:tr w:rsidR="00D2507B" w:rsidRPr="004D139E" w14:paraId="72D16A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FCC4A4" w14:textId="77777777" w:rsidR="00D2507B" w:rsidRPr="004D139E" w:rsidRDefault="00D2507B" w:rsidP="00003CD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E109116"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C9AB3BC"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EE1CB8"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D0AE9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C59D7C"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37695A" w14:textId="77777777" w:rsidR="00D2507B" w:rsidRPr="004D139E" w:rsidRDefault="00D2507B" w:rsidP="00003CD4">
            <w:pPr>
              <w:pStyle w:val="TAC"/>
              <w:rPr>
                <w:lang w:eastAsia="zh-CN"/>
              </w:rPr>
            </w:pPr>
            <w:r w:rsidRPr="004D139E">
              <w:rPr>
                <w:lang w:eastAsia="zh-CN"/>
              </w:rPr>
              <w:t>Yes</w:t>
            </w:r>
          </w:p>
        </w:tc>
      </w:tr>
      <w:tr w:rsidR="00D2507B" w:rsidRPr="004D139E" w14:paraId="1965EF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E50650" w14:textId="77777777" w:rsidR="00D2507B" w:rsidRPr="004D139E" w:rsidRDefault="00D2507B" w:rsidP="00003CD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B3023C5"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0D92E5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D25C5A"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F2D9F64"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448BB99"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51ACFB" w14:textId="77777777" w:rsidR="00D2507B" w:rsidRPr="004D139E" w:rsidRDefault="00D2507B" w:rsidP="00003CD4">
            <w:pPr>
              <w:pStyle w:val="TAC"/>
              <w:rPr>
                <w:lang w:eastAsia="zh-CN"/>
              </w:rPr>
            </w:pPr>
            <w:r w:rsidRPr="004D139E">
              <w:rPr>
                <w:lang w:eastAsia="zh-CN"/>
              </w:rPr>
              <w:t>No</w:t>
            </w:r>
          </w:p>
        </w:tc>
      </w:tr>
      <w:tr w:rsidR="00D2507B" w:rsidRPr="004D139E" w14:paraId="518D0FD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966572" w14:textId="77777777" w:rsidR="00D2507B" w:rsidRPr="004D139E" w:rsidRDefault="00D2507B" w:rsidP="00003CD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2BEB22A"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8C5B086"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311F886"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377F01D"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4374A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DF45FF" w14:textId="77777777" w:rsidR="00D2507B" w:rsidRPr="004D139E" w:rsidRDefault="00D2507B" w:rsidP="00003CD4">
            <w:pPr>
              <w:pStyle w:val="TAC"/>
              <w:rPr>
                <w:lang w:eastAsia="zh-CN"/>
              </w:rPr>
            </w:pPr>
            <w:r w:rsidRPr="004D139E">
              <w:rPr>
                <w:lang w:eastAsia="zh-CN"/>
              </w:rPr>
              <w:t>No</w:t>
            </w:r>
          </w:p>
        </w:tc>
      </w:tr>
      <w:tr w:rsidR="00D2507B" w:rsidRPr="004D139E" w14:paraId="582ECFB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69563" w14:textId="77777777" w:rsidR="00D2507B" w:rsidRPr="004D139E" w:rsidRDefault="00D2507B" w:rsidP="00003CD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0BDB35C" w14:textId="77777777" w:rsidR="00D2507B" w:rsidRPr="004D139E" w:rsidRDefault="00D2507B"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8969354"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9F0596"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A61FF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2408DC"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74D57B" w14:textId="77777777" w:rsidR="00D2507B" w:rsidRPr="004D139E" w:rsidRDefault="00D2507B" w:rsidP="00003CD4">
            <w:pPr>
              <w:pStyle w:val="TAC"/>
              <w:rPr>
                <w:lang w:eastAsia="zh-CN"/>
              </w:rPr>
            </w:pPr>
            <w:r w:rsidRPr="004D139E">
              <w:rPr>
                <w:lang w:eastAsia="zh-CN"/>
              </w:rPr>
              <w:t>Yes</w:t>
            </w:r>
          </w:p>
        </w:tc>
      </w:tr>
      <w:tr w:rsidR="00D2507B" w:rsidRPr="004D139E" w14:paraId="4023EB8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E44979" w14:textId="77777777" w:rsidR="00D2507B" w:rsidRPr="004D139E" w:rsidRDefault="00D2507B" w:rsidP="00003CD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4EE36931" w14:textId="77777777" w:rsidR="00D2507B" w:rsidRPr="004D139E" w:rsidRDefault="00D2507B"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5476C86"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01AFD7D" w14:textId="77777777" w:rsidR="00D2507B" w:rsidRPr="004D139E" w:rsidRDefault="00D2507B" w:rsidP="00003CD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67B6FB7"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798804"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63AE56" w14:textId="77777777" w:rsidR="00D2507B" w:rsidRPr="004D139E" w:rsidRDefault="00D2507B" w:rsidP="00003CD4">
            <w:pPr>
              <w:pStyle w:val="TAC"/>
              <w:rPr>
                <w:lang w:eastAsia="zh-CN"/>
              </w:rPr>
            </w:pPr>
            <w:r w:rsidRPr="004D139E">
              <w:rPr>
                <w:lang w:eastAsia="zh-CN"/>
              </w:rPr>
              <w:t>No</w:t>
            </w:r>
          </w:p>
        </w:tc>
      </w:tr>
      <w:tr w:rsidR="00D2507B" w:rsidRPr="004D139E" w14:paraId="03A2D9F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EEB5D"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00682269"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5FCBE88"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263D93" w14:textId="77777777" w:rsidR="00D2507B" w:rsidRPr="004D139E" w:rsidRDefault="00D2507B"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2151449"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B7ECDE" w14:textId="77777777" w:rsidR="00D2507B" w:rsidRPr="004D139E" w:rsidRDefault="00D2507B"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406CAE7" w14:textId="77777777" w:rsidR="00D2507B" w:rsidRPr="004D139E" w:rsidRDefault="00D2507B" w:rsidP="00003CD4">
            <w:pPr>
              <w:pStyle w:val="TAC"/>
              <w:rPr>
                <w:lang w:eastAsia="zh-CN"/>
              </w:rPr>
            </w:pPr>
            <w:r>
              <w:rPr>
                <w:lang w:eastAsia="zh-CN"/>
              </w:rPr>
              <w:t>Yes</w:t>
            </w:r>
          </w:p>
        </w:tc>
      </w:tr>
      <w:tr w:rsidR="00D2507B" w:rsidRPr="004D139E" w14:paraId="7DEAA3E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9158C3" w14:textId="77777777" w:rsidR="00D2507B" w:rsidRPr="004D139E" w:rsidRDefault="00D2507B" w:rsidP="00003CD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806FDDD" w14:textId="77777777" w:rsidR="00D2507B" w:rsidRPr="004D139E" w:rsidRDefault="00D2507B" w:rsidP="00003CD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3F45FCFF"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07AA42"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1BAE3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F696B1"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FFFF1C" w14:textId="77777777" w:rsidR="00D2507B" w:rsidRPr="004D139E" w:rsidRDefault="00D2507B" w:rsidP="00003CD4">
            <w:pPr>
              <w:pStyle w:val="TAC"/>
              <w:rPr>
                <w:lang w:eastAsia="zh-CN"/>
              </w:rPr>
            </w:pPr>
            <w:r w:rsidRPr="004D139E">
              <w:rPr>
                <w:lang w:eastAsia="zh-CN"/>
              </w:rPr>
              <w:t>Yes</w:t>
            </w:r>
          </w:p>
        </w:tc>
      </w:tr>
      <w:tr w:rsidR="00D2507B" w:rsidRPr="004D139E" w14:paraId="37CD03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9F6AE7"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7D4F58F"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DD6065"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C7B652"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AA2109"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C2276A"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6F02D8" w14:textId="77777777" w:rsidR="00D2507B" w:rsidRPr="004D139E" w:rsidRDefault="00D2507B" w:rsidP="00003CD4">
            <w:pPr>
              <w:pStyle w:val="TAC"/>
              <w:rPr>
                <w:lang w:eastAsia="zh-CN"/>
              </w:rPr>
            </w:pPr>
            <w:r w:rsidRPr="004D139E">
              <w:rPr>
                <w:lang w:eastAsia="zh-CN"/>
              </w:rPr>
              <w:t>Yes</w:t>
            </w:r>
          </w:p>
        </w:tc>
      </w:tr>
      <w:tr w:rsidR="00D2507B" w:rsidRPr="004D139E" w14:paraId="15E1FFB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0DB4A0"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D742C1"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28BDC7"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05690F" w14:textId="77777777" w:rsidR="00D2507B" w:rsidRPr="004D139E" w:rsidRDefault="00D2507B" w:rsidP="00003CD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9C68B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69656F"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6514F6" w14:textId="77777777" w:rsidR="00D2507B" w:rsidRPr="004D139E" w:rsidRDefault="00D2507B" w:rsidP="00003CD4">
            <w:pPr>
              <w:pStyle w:val="TAC"/>
              <w:rPr>
                <w:lang w:eastAsia="zh-CN"/>
              </w:rPr>
            </w:pPr>
            <w:r>
              <w:rPr>
                <w:lang w:eastAsia="zh-CN"/>
              </w:rPr>
              <w:t>No</w:t>
            </w:r>
          </w:p>
        </w:tc>
      </w:tr>
      <w:tr w:rsidR="00D2507B" w:rsidRPr="004D139E" w14:paraId="2FDE286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1B6A2B"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8C4BBEE"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6A57CE"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B7321B"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A1F75"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65A9D8"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316AE2" w14:textId="77777777" w:rsidR="00D2507B" w:rsidRPr="004D139E" w:rsidRDefault="00D2507B" w:rsidP="00003CD4">
            <w:pPr>
              <w:pStyle w:val="TAC"/>
              <w:rPr>
                <w:lang w:eastAsia="zh-CN"/>
              </w:rPr>
            </w:pPr>
            <w:r w:rsidRPr="004D139E">
              <w:rPr>
                <w:lang w:eastAsia="zh-CN"/>
              </w:rPr>
              <w:t>Yes</w:t>
            </w:r>
          </w:p>
        </w:tc>
      </w:tr>
      <w:tr w:rsidR="00D2507B" w:rsidRPr="004D139E" w14:paraId="2D28658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1197C"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2FBA5FB"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1B527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36A519" w14:textId="77777777" w:rsidR="00D2507B" w:rsidRPr="004D139E" w:rsidRDefault="00D2507B" w:rsidP="00003CD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5688714"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12B952"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5C5B53" w14:textId="77777777" w:rsidR="00D2507B" w:rsidRPr="004D139E" w:rsidRDefault="00D2507B" w:rsidP="00003CD4">
            <w:pPr>
              <w:pStyle w:val="TAC"/>
              <w:rPr>
                <w:lang w:eastAsia="zh-CN"/>
              </w:rPr>
            </w:pPr>
            <w:r>
              <w:rPr>
                <w:lang w:eastAsia="zh-CN"/>
              </w:rPr>
              <w:t>No</w:t>
            </w:r>
          </w:p>
        </w:tc>
      </w:tr>
      <w:tr w:rsidR="00D2507B" w:rsidRPr="004D139E" w14:paraId="36F7585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E480" w14:textId="77777777" w:rsidR="00D2507B" w:rsidRPr="004D139E" w:rsidRDefault="00D2507B" w:rsidP="00003CD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FACC5C9" w14:textId="77777777" w:rsidR="00D2507B" w:rsidRPr="004D139E" w:rsidRDefault="00D2507B" w:rsidP="00003CD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2C8E36"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2585E1A" w14:textId="77777777" w:rsidR="00D2507B" w:rsidRPr="004D139E" w:rsidRDefault="00D2507B"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1EAC92"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ACF0C18" w14:textId="77777777" w:rsidR="00D2507B" w:rsidRPr="004D139E" w:rsidRDefault="00D2507B"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0FA345" w14:textId="77777777" w:rsidR="00D2507B" w:rsidRPr="004D139E" w:rsidRDefault="00D2507B" w:rsidP="00003CD4">
            <w:pPr>
              <w:pStyle w:val="TAC"/>
            </w:pPr>
            <w:r w:rsidRPr="004D139E">
              <w:rPr>
                <w:lang w:eastAsia="zh-CN"/>
              </w:rPr>
              <w:t>Yes</w:t>
            </w:r>
          </w:p>
        </w:tc>
      </w:tr>
      <w:tr w:rsidR="00D2507B" w:rsidRPr="004D139E" w14:paraId="2B7C276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041BDA" w14:textId="77777777" w:rsidR="00D2507B" w:rsidRPr="004D139E" w:rsidRDefault="00D2507B" w:rsidP="00003CD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1AAD60C6" w14:textId="77777777" w:rsidR="00D2507B" w:rsidRPr="004D139E" w:rsidRDefault="00D2507B" w:rsidP="00003CD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86658F6" w14:textId="77777777" w:rsidR="00D2507B" w:rsidRPr="004D139E" w:rsidRDefault="00D2507B"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96F7E5A" w14:textId="77777777" w:rsidR="00D2507B" w:rsidRPr="004D139E" w:rsidRDefault="00D2507B"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54F2A40" w14:textId="77777777" w:rsidR="00D2507B" w:rsidRPr="004D139E" w:rsidRDefault="00D2507B"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148DC6"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8FCB6E" w14:textId="77777777" w:rsidR="00D2507B" w:rsidRPr="004D139E" w:rsidRDefault="00D2507B" w:rsidP="00003CD4">
            <w:pPr>
              <w:pStyle w:val="TAC"/>
              <w:rPr>
                <w:lang w:eastAsia="zh-CN"/>
              </w:rPr>
            </w:pPr>
            <w:r w:rsidRPr="004D139E">
              <w:rPr>
                <w:lang w:eastAsia="zh-CN"/>
              </w:rPr>
              <w:t>No</w:t>
            </w:r>
          </w:p>
        </w:tc>
      </w:tr>
      <w:tr w:rsidR="00D2507B" w:rsidRPr="004D139E" w14:paraId="20E46F3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FFAE12" w14:textId="77777777" w:rsidR="00D2507B" w:rsidRPr="004D139E" w:rsidRDefault="00D2507B" w:rsidP="00003CD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FC5CFB6" w14:textId="77777777" w:rsidR="00D2507B" w:rsidRPr="004D139E" w:rsidRDefault="00D2507B" w:rsidP="00003CD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2BE7DE5"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F06893" w14:textId="77777777" w:rsidR="00D2507B" w:rsidRPr="004D139E" w:rsidRDefault="00D2507B"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E89397"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272C693" w14:textId="77777777" w:rsidR="00D2507B" w:rsidRPr="004D139E" w:rsidRDefault="00D2507B"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38AA27" w14:textId="77777777" w:rsidR="00D2507B" w:rsidRPr="004D139E" w:rsidRDefault="00D2507B" w:rsidP="00003CD4">
            <w:pPr>
              <w:pStyle w:val="TAC"/>
            </w:pPr>
            <w:r w:rsidRPr="004D139E">
              <w:rPr>
                <w:lang w:eastAsia="zh-CN"/>
              </w:rPr>
              <w:t>Yes</w:t>
            </w:r>
          </w:p>
        </w:tc>
      </w:tr>
      <w:tr w:rsidR="00D2507B" w:rsidRPr="004D139E" w14:paraId="11BEA36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8B4AAC" w14:textId="77777777" w:rsidR="00D2507B" w:rsidRPr="004D139E" w:rsidRDefault="00D2507B" w:rsidP="00003CD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8BCA371" w14:textId="77777777" w:rsidR="00D2507B" w:rsidRPr="004D139E" w:rsidRDefault="00D2507B" w:rsidP="00003CD4">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D702BC" w14:textId="77777777" w:rsidR="00D2507B" w:rsidRPr="004D139E" w:rsidRDefault="00D2507B"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E90DA95" w14:textId="77777777" w:rsidR="00D2507B" w:rsidRPr="004D139E" w:rsidRDefault="00D2507B"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1E82BC" w14:textId="77777777" w:rsidR="00D2507B" w:rsidRPr="004D139E" w:rsidRDefault="00D2507B"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8A42D6" w14:textId="77777777" w:rsidR="00D2507B" w:rsidRPr="004D139E" w:rsidRDefault="00D2507B"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2CBBC" w14:textId="77777777" w:rsidR="00D2507B" w:rsidRPr="004D139E" w:rsidRDefault="00D2507B" w:rsidP="00003CD4">
            <w:pPr>
              <w:pStyle w:val="TAC"/>
              <w:rPr>
                <w:lang w:eastAsia="zh-CN"/>
              </w:rPr>
            </w:pPr>
            <w:r w:rsidRPr="004D139E">
              <w:rPr>
                <w:lang w:eastAsia="zh-CN"/>
              </w:rPr>
              <w:t>Yes</w:t>
            </w:r>
          </w:p>
        </w:tc>
      </w:tr>
      <w:tr w:rsidR="00D2507B" w:rsidRPr="004D139E" w14:paraId="003961E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01B95" w14:textId="77777777" w:rsidR="00D2507B" w:rsidRPr="004D139E" w:rsidRDefault="00D2507B" w:rsidP="00003CD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87F098F" w14:textId="77777777" w:rsidR="00D2507B" w:rsidRPr="004D139E" w:rsidRDefault="00D2507B" w:rsidP="00003CD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C9E720B"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589C13A"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C68E83"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C55F328"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5E2EE1" w14:textId="77777777" w:rsidR="00D2507B" w:rsidRPr="004D139E" w:rsidRDefault="00D2507B" w:rsidP="00003CD4">
            <w:pPr>
              <w:pStyle w:val="TAC"/>
            </w:pPr>
            <w:r w:rsidRPr="004D139E">
              <w:rPr>
                <w:lang w:eastAsia="zh-CN"/>
              </w:rPr>
              <w:t>Yes</w:t>
            </w:r>
          </w:p>
        </w:tc>
      </w:tr>
      <w:tr w:rsidR="00D2507B" w:rsidRPr="009D57A8" w14:paraId="68FAE993"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346CBD0C"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A9D33B3"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w:t>
            </w:r>
            <w:r w:rsidRPr="009D57A8">
              <w:rPr>
                <w:rFonts w:ascii="Arial" w:eastAsia="SimSun" w:hAnsi="Arial" w:cs="Arial"/>
                <w:sz w:val="18"/>
                <w:szCs w:val="18"/>
                <w:lang w:val="en-US" w:eastAsia="zh-CN"/>
              </w:rPr>
              <w:t>28</w:t>
            </w:r>
            <w:r w:rsidRPr="009D57A8">
              <w:rPr>
                <w:rFonts w:ascii="Arial"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0BD5470D"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0137C3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6911030"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n28</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26E2D9"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n41</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9576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D2507B" w:rsidRPr="009D57A8" w14:paraId="54540720"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7CDFA09D" w14:textId="77777777" w:rsidR="00D2507B" w:rsidRPr="009D57A8" w:rsidRDefault="00D2507B" w:rsidP="00003CD4">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219CAD"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684533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D7951EC"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248CEFC"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E3963F4"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ABC494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D2507B" w:rsidRPr="001E0908" w14:paraId="1730F82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A24AC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0B1B098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748A4E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8EC1D1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5250B5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931F35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C50EA1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Yes</w:t>
            </w:r>
          </w:p>
        </w:tc>
      </w:tr>
      <w:tr w:rsidR="00D2507B" w:rsidRPr="001E0908" w14:paraId="1AD2A1F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ADBA4D"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FD101A7"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03929CD" w14:textId="77777777" w:rsidR="00D2507B" w:rsidRPr="001E0908" w:rsidRDefault="00D2507B"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C0577E9"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D608B3" w14:textId="77777777" w:rsidR="00D2507B" w:rsidRPr="001E0908" w:rsidRDefault="00D2507B" w:rsidP="00003CD4">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1899D1"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D191C8"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D2507B" w:rsidRPr="001E0908" w14:paraId="2E23B3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9C416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E85902B"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4F8783F" w14:textId="77777777" w:rsidR="00D2507B" w:rsidRPr="003C2187" w:rsidRDefault="00D2507B"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29CC53"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D9051E9" w14:textId="77777777" w:rsidR="00D2507B" w:rsidRPr="003C2187"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4A3359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4C4C9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4D139E" w14:paraId="4D336A0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9F4E2D" w14:textId="77777777" w:rsidR="00D2507B" w:rsidRPr="004D139E" w:rsidRDefault="00D2507B" w:rsidP="00003CD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3C86DE3A" w14:textId="77777777" w:rsidR="00D2507B" w:rsidRPr="004D139E" w:rsidRDefault="00D2507B" w:rsidP="00003CD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D0834A9" w14:textId="77777777" w:rsidR="00D2507B" w:rsidRPr="004D139E" w:rsidRDefault="00D2507B"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ED8E5D9"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F6A759" w14:textId="77777777" w:rsidR="00D2507B" w:rsidRPr="004D139E" w:rsidRDefault="00D2507B"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E7EE24A"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BC0C5F" w14:textId="77777777" w:rsidR="00D2507B" w:rsidRPr="004D139E" w:rsidRDefault="00D2507B" w:rsidP="00003CD4">
            <w:pPr>
              <w:pStyle w:val="TAC"/>
            </w:pPr>
            <w:r w:rsidRPr="004D139E">
              <w:t>Yes</w:t>
            </w:r>
          </w:p>
        </w:tc>
      </w:tr>
      <w:tr w:rsidR="00D2507B" w:rsidRPr="004D139E" w14:paraId="7AE3FB7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77A6B9" w14:textId="77777777" w:rsidR="00D2507B" w:rsidRPr="004D139E" w:rsidRDefault="00D2507B" w:rsidP="00003CD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143DDAD" w14:textId="77777777" w:rsidR="00D2507B" w:rsidRPr="004D139E" w:rsidRDefault="00D2507B" w:rsidP="00003CD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39C00DB"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2D97E37" w14:textId="77777777" w:rsidR="00D2507B" w:rsidRPr="004D139E" w:rsidRDefault="00D2507B"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CCBE7B6"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58501E4" w14:textId="77777777" w:rsidR="00D2507B" w:rsidRPr="004D139E" w:rsidRDefault="00D2507B"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AA65A54" w14:textId="77777777" w:rsidR="00D2507B" w:rsidRPr="004D139E" w:rsidRDefault="00D2507B" w:rsidP="00003CD4">
            <w:pPr>
              <w:pStyle w:val="TAC"/>
            </w:pPr>
            <w:r w:rsidRPr="004D139E">
              <w:rPr>
                <w:lang w:eastAsia="zh-CN"/>
              </w:rPr>
              <w:t>Yes</w:t>
            </w:r>
          </w:p>
        </w:tc>
      </w:tr>
      <w:tr w:rsidR="00D2507B" w:rsidRPr="004D139E" w14:paraId="3D86454C" w14:textId="77777777" w:rsidTr="00003CD4">
        <w:tc>
          <w:tcPr>
            <w:tcW w:w="2552" w:type="dxa"/>
            <w:tcBorders>
              <w:top w:val="single" w:sz="4" w:space="0" w:color="auto"/>
              <w:left w:val="single" w:sz="4" w:space="0" w:color="auto"/>
              <w:bottom w:val="single" w:sz="4" w:space="0" w:color="auto"/>
              <w:right w:val="single" w:sz="4" w:space="0" w:color="auto"/>
            </w:tcBorders>
            <w:noWrap/>
            <w:hideMark/>
          </w:tcPr>
          <w:p w14:paraId="1732F1DA" w14:textId="77777777" w:rsidR="00D2507B" w:rsidRPr="004D139E" w:rsidRDefault="00D2507B" w:rsidP="00003CD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875082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CC64603"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D78C160" w14:textId="77777777" w:rsidR="00D2507B" w:rsidRPr="004D139E" w:rsidRDefault="00D2507B" w:rsidP="00003CD4">
            <w:pPr>
              <w:pStyle w:val="TAC"/>
            </w:pPr>
            <w:r w:rsidRPr="004D139E">
              <w:t>n66A</w:t>
            </w:r>
          </w:p>
          <w:p w14:paraId="5C9F4302"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DA9A5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15FC3B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E306BD" w14:textId="77777777" w:rsidR="00D2507B" w:rsidRPr="004D139E" w:rsidRDefault="00D2507B" w:rsidP="00003CD4">
            <w:pPr>
              <w:pStyle w:val="TAC"/>
            </w:pPr>
            <w:r w:rsidRPr="004D139E">
              <w:t>Yes</w:t>
            </w:r>
          </w:p>
        </w:tc>
      </w:tr>
      <w:tr w:rsidR="00D2507B" w:rsidRPr="004D139E" w14:paraId="6D0094E8"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631D36C5" w14:textId="77777777" w:rsidR="00D2507B" w:rsidRPr="004D139E" w:rsidRDefault="00D2507B" w:rsidP="00003CD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2CB0C5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A456B7"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59F9BD9" w14:textId="77777777" w:rsidR="00D2507B" w:rsidRPr="004D139E" w:rsidRDefault="00D2507B" w:rsidP="00003CD4">
            <w:pPr>
              <w:pStyle w:val="TAC"/>
            </w:pPr>
            <w:r w:rsidRPr="004D139E">
              <w:t>CA_n66B</w:t>
            </w:r>
          </w:p>
          <w:p w14:paraId="772AA6ED"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A52BCC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21AAC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A0CDB7" w14:textId="77777777" w:rsidR="00D2507B" w:rsidRPr="004D139E" w:rsidRDefault="00D2507B" w:rsidP="00003CD4">
            <w:pPr>
              <w:pStyle w:val="TAC"/>
            </w:pPr>
            <w:r w:rsidRPr="004D139E">
              <w:t>No</w:t>
            </w:r>
          </w:p>
        </w:tc>
      </w:tr>
      <w:tr w:rsidR="00D2507B" w:rsidRPr="004D139E" w14:paraId="7F451216"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A5D87A9" w14:textId="77777777" w:rsidR="00D2507B" w:rsidRPr="004D139E" w:rsidRDefault="00D2507B" w:rsidP="00003CD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12A3025"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85B570"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68E53CC" w14:textId="77777777" w:rsidR="00D2507B" w:rsidRPr="004D139E" w:rsidRDefault="00D2507B" w:rsidP="00003CD4">
            <w:pPr>
              <w:pStyle w:val="TAC"/>
            </w:pPr>
            <w:r w:rsidRPr="004D139E">
              <w:t>CA_n66(2A)</w:t>
            </w:r>
          </w:p>
          <w:p w14:paraId="1D316A57"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BC94C0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7723E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AA2473" w14:textId="77777777" w:rsidR="00D2507B" w:rsidRPr="004D139E" w:rsidRDefault="00D2507B" w:rsidP="00003CD4">
            <w:pPr>
              <w:pStyle w:val="TAC"/>
            </w:pPr>
            <w:r w:rsidRPr="004D139E">
              <w:t>No</w:t>
            </w:r>
          </w:p>
        </w:tc>
      </w:tr>
      <w:tr w:rsidR="00D2507B" w:rsidRPr="004D139E" w14:paraId="164AA98C"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17D3CCAE" w14:textId="77777777" w:rsidR="00D2507B" w:rsidRPr="004D139E" w:rsidRDefault="00D2507B" w:rsidP="00003CD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335FFE4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AA1C05"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D01B0D4" w14:textId="77777777" w:rsidR="00D2507B" w:rsidRPr="004D139E" w:rsidRDefault="00D2507B" w:rsidP="00003CD4">
            <w:pPr>
              <w:pStyle w:val="TAC"/>
            </w:pPr>
            <w:r w:rsidRPr="004D139E">
              <w:t>n70A</w:t>
            </w:r>
          </w:p>
          <w:p w14:paraId="14E973A9"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B06C82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3A3F8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36447" w14:textId="77777777" w:rsidR="00D2507B" w:rsidRPr="004D139E" w:rsidRDefault="00D2507B" w:rsidP="00003CD4">
            <w:pPr>
              <w:pStyle w:val="TAC"/>
            </w:pPr>
            <w:r w:rsidRPr="004D139E">
              <w:t>Yes</w:t>
            </w:r>
          </w:p>
        </w:tc>
      </w:tr>
      <w:tr w:rsidR="00D2507B" w:rsidRPr="004D139E" w14:paraId="5A3F6E4D"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9572AB6" w14:textId="77777777" w:rsidR="00D2507B" w:rsidRPr="004D139E" w:rsidRDefault="00D2507B" w:rsidP="00003CD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00E739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744749"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8DF8B8B" w14:textId="77777777" w:rsidR="00D2507B" w:rsidRPr="004D139E" w:rsidRDefault="00D2507B" w:rsidP="00003CD4">
            <w:pPr>
              <w:pStyle w:val="TAC"/>
            </w:pPr>
            <w:r w:rsidRPr="004D139E">
              <w:t>n71A</w:t>
            </w:r>
          </w:p>
          <w:p w14:paraId="42F92D09"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C418E6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01FBD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270D8C" w14:textId="77777777" w:rsidR="00D2507B" w:rsidRPr="004D139E" w:rsidRDefault="00D2507B" w:rsidP="00003CD4">
            <w:pPr>
              <w:pStyle w:val="TAC"/>
            </w:pPr>
            <w:r w:rsidRPr="004D139E">
              <w:t>Yes</w:t>
            </w:r>
          </w:p>
        </w:tc>
      </w:tr>
      <w:tr w:rsidR="00D2507B" w:rsidRPr="004D139E" w14:paraId="5FC0CCC8"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E7773E3" w14:textId="77777777" w:rsidR="00D2507B" w:rsidRPr="004D139E" w:rsidRDefault="00D2507B" w:rsidP="00003CD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57A5A53A" w14:textId="77777777" w:rsidR="00D2507B" w:rsidRPr="004D139E" w:rsidRDefault="00D2507B" w:rsidP="00003CD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8C09324"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ED98339" w14:textId="77777777" w:rsidR="00D2507B" w:rsidRPr="004D139E" w:rsidRDefault="00D2507B"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98C15EB"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E31CE02" w14:textId="77777777" w:rsidR="00D2507B" w:rsidRPr="004D139E" w:rsidRDefault="00D2507B"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7B90350" w14:textId="77777777" w:rsidR="00D2507B" w:rsidRPr="004D139E" w:rsidRDefault="00D2507B" w:rsidP="00003CD4">
            <w:pPr>
              <w:pStyle w:val="TAC"/>
            </w:pPr>
            <w:r>
              <w:t>Yes</w:t>
            </w:r>
          </w:p>
        </w:tc>
      </w:tr>
      <w:tr w:rsidR="00D2507B" w:rsidRPr="004D139E" w14:paraId="7FE7CE57"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027D01C2" w14:textId="77777777" w:rsidR="00D2507B" w:rsidRDefault="00D2507B" w:rsidP="00003CD4">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B90E93" w14:textId="77777777" w:rsidR="00D2507B" w:rsidRDefault="00D2507B"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2670DF7E"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3AB732" w14:textId="77777777" w:rsidR="00D2507B" w:rsidRDefault="00D2507B"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E92CB83"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962BF8" w14:textId="77777777" w:rsidR="00D2507B"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219899" w14:textId="77777777" w:rsidR="00D2507B" w:rsidRDefault="00D2507B" w:rsidP="00003CD4">
            <w:pPr>
              <w:pStyle w:val="TAC"/>
            </w:pPr>
            <w:r>
              <w:t>No</w:t>
            </w:r>
          </w:p>
        </w:tc>
      </w:tr>
      <w:tr w:rsidR="00D2507B" w:rsidRPr="004D139E" w14:paraId="6CCC94D4"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7AE3D89D" w14:textId="77777777" w:rsidR="00D2507B" w:rsidRDefault="00D2507B" w:rsidP="00003CD4">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F9E65D" w14:textId="77777777" w:rsidR="00D2507B" w:rsidRDefault="00D2507B"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0743D8"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C288F1" w14:textId="77777777" w:rsidR="00D2507B" w:rsidRDefault="00D2507B"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620C465D"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F43C33" w14:textId="77777777" w:rsidR="00D2507B"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3B61EE9" w14:textId="77777777" w:rsidR="00D2507B" w:rsidRDefault="00D2507B" w:rsidP="00003CD4">
            <w:pPr>
              <w:pStyle w:val="TAC"/>
            </w:pPr>
            <w:r>
              <w:t>No</w:t>
            </w:r>
          </w:p>
        </w:tc>
      </w:tr>
      <w:tr w:rsidR="00D2507B" w:rsidRPr="004D139E" w14:paraId="0E88A54F"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7F766E17" w14:textId="77777777" w:rsidR="00D2507B" w:rsidRPr="004D139E" w:rsidRDefault="00D2507B" w:rsidP="00003CD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D6A69E7" w14:textId="77777777" w:rsidR="00D2507B" w:rsidRPr="004D139E" w:rsidRDefault="00D2507B" w:rsidP="00003CD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66DC55D"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C398A20" w14:textId="77777777" w:rsidR="00D2507B" w:rsidRPr="004D139E" w:rsidRDefault="00D2507B"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7674EBE0"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E89F31F" w14:textId="77777777" w:rsidR="00D2507B" w:rsidRPr="004D139E" w:rsidRDefault="00D2507B"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D40EB1E" w14:textId="77777777" w:rsidR="00D2507B" w:rsidRPr="004D139E" w:rsidRDefault="00D2507B" w:rsidP="00003CD4">
            <w:pPr>
              <w:pStyle w:val="TAC"/>
            </w:pPr>
            <w:r>
              <w:t>Yes</w:t>
            </w:r>
          </w:p>
        </w:tc>
      </w:tr>
      <w:tr w:rsidR="00D2507B" w:rsidRPr="004D139E" w14:paraId="54BFA6C2"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2B3A7F26" w14:textId="77777777" w:rsidR="00D2507B" w:rsidRDefault="00D2507B" w:rsidP="00003CD4">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E2C9829" w14:textId="77777777" w:rsidR="00D2507B" w:rsidRDefault="00D2507B" w:rsidP="00003CD4">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D6686A"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706660" w14:textId="77777777" w:rsidR="00D2507B" w:rsidRDefault="00D2507B"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6144FBD"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443B77D" w14:textId="77777777" w:rsidR="00D2507B" w:rsidRDefault="00D2507B"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E3083B" w14:textId="77777777" w:rsidR="00D2507B" w:rsidRDefault="00D2507B" w:rsidP="00003CD4">
            <w:pPr>
              <w:pStyle w:val="TAC"/>
            </w:pPr>
            <w:r>
              <w:t>No</w:t>
            </w:r>
          </w:p>
        </w:tc>
      </w:tr>
      <w:tr w:rsidR="00D2507B" w:rsidRPr="004D139E" w14:paraId="2511A0D7"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76D4CD2" w14:textId="77777777" w:rsidR="00D2507B" w:rsidRPr="004D139E" w:rsidRDefault="00D2507B" w:rsidP="00003CD4">
            <w:pPr>
              <w:pStyle w:val="TAC"/>
            </w:pPr>
            <w:r w:rsidRPr="004D139E">
              <w:lastRenderedPageBreak/>
              <w:t>CA_n39A-n41A</w:t>
            </w:r>
          </w:p>
        </w:tc>
        <w:tc>
          <w:tcPr>
            <w:tcW w:w="1701" w:type="dxa"/>
            <w:tcBorders>
              <w:top w:val="single" w:sz="4" w:space="0" w:color="auto"/>
              <w:left w:val="single" w:sz="4" w:space="0" w:color="auto"/>
              <w:bottom w:val="single" w:sz="4" w:space="0" w:color="auto"/>
              <w:right w:val="single" w:sz="4" w:space="0" w:color="auto"/>
            </w:tcBorders>
          </w:tcPr>
          <w:p w14:paraId="17290728" w14:textId="77777777" w:rsidR="00D2507B" w:rsidRPr="004D139E" w:rsidRDefault="00D2507B" w:rsidP="00003CD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C044E78" w14:textId="77777777" w:rsidR="00D2507B" w:rsidRPr="004D139E" w:rsidRDefault="00D2507B"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C430943"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2C74DF8" w14:textId="77777777" w:rsidR="00D2507B" w:rsidRPr="004D139E" w:rsidRDefault="00D2507B"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306FC09"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DFFB00D" w14:textId="77777777" w:rsidR="00D2507B" w:rsidRPr="004D139E" w:rsidRDefault="00D2507B" w:rsidP="00003CD4">
            <w:pPr>
              <w:pStyle w:val="TAC"/>
            </w:pPr>
            <w:r w:rsidRPr="004D139E">
              <w:t>Yes</w:t>
            </w:r>
          </w:p>
        </w:tc>
      </w:tr>
      <w:tr w:rsidR="00D2507B" w:rsidRPr="004D139E" w14:paraId="7D17B9C9"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305421D6" w14:textId="77777777" w:rsidR="00D2507B" w:rsidRPr="004D139E" w:rsidRDefault="00D2507B" w:rsidP="00003CD4">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26A2DE65" w14:textId="77777777" w:rsidR="00D2507B" w:rsidRPr="004D139E" w:rsidRDefault="00D2507B" w:rsidP="00003CD4">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13A7F63" w14:textId="77777777" w:rsidR="00D2507B" w:rsidRPr="004D139E" w:rsidRDefault="00D2507B"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C35E9BB" w14:textId="77777777" w:rsidR="00D2507B" w:rsidRPr="004D139E" w:rsidRDefault="00D2507B"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5492EF" w14:textId="77777777" w:rsidR="00D2507B" w:rsidRPr="004D139E" w:rsidRDefault="00D2507B"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695B92A" w14:textId="77777777" w:rsidR="00D2507B" w:rsidRPr="004D139E" w:rsidRDefault="00D2507B"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8ED27AC" w14:textId="77777777" w:rsidR="00D2507B" w:rsidRPr="004D139E" w:rsidRDefault="00D2507B" w:rsidP="00003CD4">
            <w:pPr>
              <w:pStyle w:val="TAC"/>
            </w:pPr>
            <w:r>
              <w:rPr>
                <w:rFonts w:hint="eastAsia"/>
                <w:lang w:eastAsia="ja-JP"/>
              </w:rPr>
              <w:t>Y</w:t>
            </w:r>
            <w:r>
              <w:rPr>
                <w:lang w:eastAsia="ja-JP"/>
              </w:rPr>
              <w:t>es</w:t>
            </w:r>
          </w:p>
        </w:tc>
      </w:tr>
      <w:tr w:rsidR="00D2507B" w:rsidRPr="004D139E" w14:paraId="25809F15"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123F5F17" w14:textId="77777777" w:rsidR="00D2507B" w:rsidRPr="004D139E" w:rsidRDefault="00D2507B" w:rsidP="00003CD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42FADA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24BCC6"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6AD61E"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A4FCB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80AF3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CE6835" w14:textId="77777777" w:rsidR="00D2507B" w:rsidRPr="004D139E" w:rsidRDefault="00D2507B" w:rsidP="00003CD4">
            <w:pPr>
              <w:pStyle w:val="TAC"/>
            </w:pPr>
            <w:r w:rsidRPr="004D139E">
              <w:t>Yes</w:t>
            </w:r>
          </w:p>
        </w:tc>
      </w:tr>
      <w:tr w:rsidR="00D2507B" w:rsidRPr="004D139E" w14:paraId="48B77660"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263BCB3" w14:textId="77777777" w:rsidR="00D2507B" w:rsidRPr="004D139E" w:rsidRDefault="00D2507B" w:rsidP="00003CD4">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74AF139" w14:textId="77777777" w:rsidR="00D2507B" w:rsidRPr="004D139E" w:rsidRDefault="00D2507B"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114FB82" w14:textId="77777777" w:rsidR="00D2507B" w:rsidRPr="004D139E" w:rsidRDefault="00D2507B" w:rsidP="00003CD4">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D01A855" w14:textId="77777777" w:rsidR="00D2507B" w:rsidRPr="004D139E" w:rsidRDefault="00D2507B" w:rsidP="00003CD4">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53A39354" w14:textId="77777777" w:rsidR="00D2507B" w:rsidRPr="004D139E" w:rsidRDefault="00D2507B" w:rsidP="00003CD4">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57DE2C" w14:textId="77777777" w:rsidR="00D2507B" w:rsidRPr="004D139E" w:rsidRDefault="00D2507B"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6F323F6" w14:textId="77777777" w:rsidR="00D2507B" w:rsidRPr="004D139E" w:rsidRDefault="00D2507B" w:rsidP="00003CD4">
            <w:pPr>
              <w:pStyle w:val="TAC"/>
            </w:pPr>
            <w:r w:rsidRPr="004D139E">
              <w:t>Yes</w:t>
            </w:r>
          </w:p>
        </w:tc>
      </w:tr>
      <w:tr w:rsidR="00D2507B" w:rsidRPr="004D139E" w14:paraId="77A50D9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450AD4" w14:textId="77777777" w:rsidR="00D2507B" w:rsidRPr="004D139E" w:rsidRDefault="00D2507B"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0BD4B93" w14:textId="77777777" w:rsidR="00D2507B" w:rsidRPr="004D139E" w:rsidRDefault="00D2507B"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8F0BD" w14:textId="77777777" w:rsidR="00D2507B" w:rsidRPr="004D139E" w:rsidRDefault="00D2507B"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7084E2F" w14:textId="77777777" w:rsidR="00D2507B" w:rsidRPr="004D139E" w:rsidRDefault="00D2507B"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AC64E0" w14:textId="77777777" w:rsidR="00D2507B" w:rsidRPr="004D139E" w:rsidRDefault="00D2507B"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4A6AC55" w14:textId="77777777" w:rsidR="00D2507B" w:rsidRPr="004D139E" w:rsidRDefault="00D2507B"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92E133D" w14:textId="77777777" w:rsidR="00D2507B" w:rsidRPr="004D139E" w:rsidRDefault="00D2507B" w:rsidP="00003CD4">
            <w:pPr>
              <w:pStyle w:val="TAC"/>
            </w:pPr>
            <w:r w:rsidRPr="004D139E">
              <w:t>Yes</w:t>
            </w:r>
          </w:p>
        </w:tc>
      </w:tr>
      <w:tr w:rsidR="00D2507B" w:rsidRPr="004D139E" w14:paraId="45C9BCE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07FCA8" w14:textId="77777777" w:rsidR="00D2507B" w:rsidRPr="004D139E" w:rsidRDefault="00D2507B"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7746A8F" w14:textId="77777777" w:rsidR="00D2507B" w:rsidRPr="004D139E" w:rsidRDefault="00D2507B" w:rsidP="00003CD4">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828CC43" w14:textId="77777777" w:rsidR="00D2507B" w:rsidRPr="004D139E" w:rsidRDefault="00D2507B"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030F7CA"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19EC4DE" w14:textId="77777777" w:rsidR="00D2507B" w:rsidRPr="004D139E" w:rsidRDefault="00D2507B"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2F3533D" w14:textId="77777777" w:rsidR="00D2507B" w:rsidRPr="004D139E" w:rsidRDefault="00D2507B" w:rsidP="00003CD4">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BCD15CA" w14:textId="77777777" w:rsidR="00D2507B" w:rsidRPr="004D139E" w:rsidRDefault="00D2507B" w:rsidP="00003CD4">
            <w:pPr>
              <w:pStyle w:val="TAC"/>
              <w:rPr>
                <w:rFonts w:eastAsia="SimSun"/>
                <w:lang w:eastAsia="zh-CN"/>
              </w:rPr>
            </w:pPr>
            <w:r w:rsidRPr="004D139E">
              <w:t>Yes</w:t>
            </w:r>
          </w:p>
        </w:tc>
      </w:tr>
      <w:tr w:rsidR="00D2507B" w:rsidRPr="004D139E" w14:paraId="16F6412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61A211" w14:textId="77777777" w:rsidR="00D2507B" w:rsidRPr="004D139E" w:rsidRDefault="00D2507B" w:rsidP="00003CD4">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7935B71" w14:textId="77777777" w:rsidR="00D2507B" w:rsidRPr="004D139E" w:rsidRDefault="00D2507B"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B27BBCA" w14:textId="77777777" w:rsidR="00D2507B" w:rsidRPr="004D139E" w:rsidRDefault="00D2507B"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E5C2800" w14:textId="77777777" w:rsidR="00D2507B" w:rsidRPr="004D139E" w:rsidRDefault="00D2507B"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07745E4" w14:textId="77777777" w:rsidR="00D2507B" w:rsidRPr="004D139E" w:rsidRDefault="00D2507B" w:rsidP="00003CD4">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AC11705" w14:textId="77777777" w:rsidR="00D2507B" w:rsidRPr="004D139E" w:rsidRDefault="00D2507B" w:rsidP="00003CD4">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C9CD077" w14:textId="77777777" w:rsidR="00D2507B" w:rsidRPr="004D139E" w:rsidRDefault="00D2507B" w:rsidP="00003CD4">
            <w:pPr>
              <w:pStyle w:val="TAC"/>
            </w:pPr>
            <w:r>
              <w:t>No</w:t>
            </w:r>
          </w:p>
        </w:tc>
      </w:tr>
      <w:tr w:rsidR="00D2507B" w:rsidRPr="004D139E" w14:paraId="622C47EE"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02EE398" w14:textId="77777777" w:rsidR="00D2507B" w:rsidRPr="004D139E" w:rsidRDefault="00D2507B" w:rsidP="00003CD4">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1DDF0F3" w14:textId="77777777" w:rsidR="00D2507B" w:rsidRPr="004D139E" w:rsidRDefault="00D2507B"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714CA1"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795A71C"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38C938" w14:textId="77777777" w:rsidR="00D2507B" w:rsidRPr="004D139E" w:rsidRDefault="00D2507B" w:rsidP="00003CD4">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48C4056"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8CF8A9" w14:textId="77777777" w:rsidR="00D2507B" w:rsidRPr="004D139E" w:rsidRDefault="00D2507B" w:rsidP="00003CD4">
            <w:pPr>
              <w:pStyle w:val="TAC"/>
            </w:pPr>
            <w:r w:rsidRPr="004D139E">
              <w:t>No</w:t>
            </w:r>
          </w:p>
        </w:tc>
      </w:tr>
      <w:tr w:rsidR="00D2507B" w:rsidRPr="004D139E" w14:paraId="49393FE1"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57D05BD0"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F5F190B"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50BD13"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A7241F7"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59862F" w14:textId="77777777" w:rsidR="00D2507B" w:rsidRPr="004D139E" w:rsidRDefault="00D2507B" w:rsidP="00003CD4">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17D90AA" w14:textId="77777777" w:rsidR="00D2507B" w:rsidRPr="004D139E" w:rsidRDefault="00D2507B" w:rsidP="00003CD4">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923B08F" w14:textId="77777777" w:rsidR="00D2507B" w:rsidRPr="004D139E" w:rsidRDefault="00D2507B" w:rsidP="00003CD4">
            <w:pPr>
              <w:pStyle w:val="TAC"/>
            </w:pPr>
            <w:r w:rsidRPr="004D139E">
              <w:t>No</w:t>
            </w:r>
          </w:p>
        </w:tc>
      </w:tr>
      <w:tr w:rsidR="00D2507B" w:rsidRPr="004D139E" w14:paraId="64871C7F"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34548417" w14:textId="77777777" w:rsidR="00D2507B" w:rsidRPr="004D139E" w:rsidRDefault="00D2507B" w:rsidP="00003CD4">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5C28AB"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F90F872"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797FC78"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CBD2CE8"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3070ABA8"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6D760ABE" w14:textId="77777777" w:rsidR="00D2507B" w:rsidRPr="004D139E" w:rsidRDefault="00D2507B" w:rsidP="00003CD4">
            <w:pPr>
              <w:pStyle w:val="TAC"/>
            </w:pPr>
            <w:r>
              <w:t>No</w:t>
            </w:r>
          </w:p>
        </w:tc>
      </w:tr>
      <w:tr w:rsidR="00D2507B" w:rsidRPr="004D139E" w14:paraId="2F97805B" w14:textId="77777777" w:rsidTr="00003CD4">
        <w:tc>
          <w:tcPr>
            <w:tcW w:w="2552" w:type="dxa"/>
            <w:tcBorders>
              <w:top w:val="nil"/>
              <w:left w:val="single" w:sz="4" w:space="0" w:color="auto"/>
              <w:bottom w:val="nil"/>
              <w:right w:val="single" w:sz="4" w:space="0" w:color="auto"/>
            </w:tcBorders>
            <w:shd w:val="clear" w:color="auto" w:fill="auto"/>
            <w:noWrap/>
          </w:tcPr>
          <w:p w14:paraId="2E5D2F8C"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7F5C78E" w14:textId="77777777" w:rsidR="00D2507B" w:rsidRPr="004D139E" w:rsidRDefault="00D2507B"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F5672E"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3842C52"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A5331C" w14:textId="77777777" w:rsidR="00D2507B" w:rsidRPr="004D139E" w:rsidRDefault="00D2507B"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CA6939C"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D79AABB" w14:textId="77777777" w:rsidR="00D2507B" w:rsidRPr="004D139E" w:rsidRDefault="00D2507B" w:rsidP="00003CD4">
            <w:pPr>
              <w:pStyle w:val="TAC"/>
            </w:pPr>
            <w:r>
              <w:t>No</w:t>
            </w:r>
          </w:p>
        </w:tc>
      </w:tr>
      <w:tr w:rsidR="00D2507B" w:rsidRPr="004D139E" w14:paraId="12E43845" w14:textId="77777777" w:rsidTr="00003CD4">
        <w:tc>
          <w:tcPr>
            <w:tcW w:w="2552" w:type="dxa"/>
            <w:tcBorders>
              <w:top w:val="nil"/>
              <w:left w:val="single" w:sz="4" w:space="0" w:color="auto"/>
              <w:bottom w:val="nil"/>
              <w:right w:val="single" w:sz="4" w:space="0" w:color="auto"/>
            </w:tcBorders>
            <w:shd w:val="clear" w:color="auto" w:fill="auto"/>
            <w:noWrap/>
          </w:tcPr>
          <w:p w14:paraId="6223F447"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85F441A" w14:textId="77777777" w:rsidR="00D2507B" w:rsidRPr="004D139E" w:rsidRDefault="00D2507B" w:rsidP="00003CD4">
            <w:pPr>
              <w:pStyle w:val="TAC"/>
              <w:rPr>
                <w:rFonts w:eastAsia="SimSun"/>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9C45A09"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ED4C7"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F59109"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AC9EFB1"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FFD48F1" w14:textId="77777777" w:rsidR="00D2507B" w:rsidRPr="004D139E" w:rsidRDefault="00D2507B" w:rsidP="00003CD4">
            <w:pPr>
              <w:pStyle w:val="TAC"/>
            </w:pPr>
            <w:r>
              <w:t>No</w:t>
            </w:r>
          </w:p>
        </w:tc>
      </w:tr>
      <w:tr w:rsidR="00D2507B" w:rsidRPr="004D139E" w14:paraId="44C9C95D"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584F6610"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90B5A16" w14:textId="77777777" w:rsidR="00D2507B" w:rsidRPr="004D139E" w:rsidRDefault="00D2507B" w:rsidP="00003CD4">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38BFBDF"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C4A79D8"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313986" w14:textId="77777777" w:rsidR="00D2507B" w:rsidRPr="004D139E" w:rsidRDefault="00D2507B"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B788C70" w14:textId="77777777" w:rsidR="00D2507B" w:rsidRPr="004D139E" w:rsidRDefault="00D2507B" w:rsidP="00003CD4">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B09ED2" w14:textId="77777777" w:rsidR="00D2507B" w:rsidRPr="004D139E" w:rsidRDefault="00D2507B" w:rsidP="00003CD4">
            <w:pPr>
              <w:pStyle w:val="TAC"/>
            </w:pPr>
            <w:r>
              <w:t>No</w:t>
            </w:r>
          </w:p>
        </w:tc>
      </w:tr>
      <w:tr w:rsidR="00D2507B" w:rsidRPr="004D139E" w14:paraId="4A32DEA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EBDEB" w14:textId="77777777" w:rsidR="00D2507B" w:rsidRPr="004D139E" w:rsidRDefault="00D2507B" w:rsidP="00003CD4">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E089EA3" w14:textId="77777777" w:rsidR="00D2507B" w:rsidRPr="004D139E" w:rsidRDefault="00D2507B" w:rsidP="00003CD4">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BAAAE2"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3A6783" w14:textId="77777777" w:rsidR="00D2507B" w:rsidRPr="004D139E" w:rsidRDefault="00D2507B" w:rsidP="00003CD4">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A1C409"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EA76FE" w14:textId="77777777" w:rsidR="00D2507B" w:rsidRPr="004D139E" w:rsidRDefault="00D2507B" w:rsidP="00003CD4">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E3D36E" w14:textId="77777777" w:rsidR="00D2507B" w:rsidRPr="004D139E" w:rsidRDefault="00D2507B" w:rsidP="00003CD4">
            <w:pPr>
              <w:pStyle w:val="TAC"/>
            </w:pPr>
            <w:r w:rsidRPr="004D139E">
              <w:rPr>
                <w:lang w:eastAsia="zh-CN"/>
              </w:rPr>
              <w:t>Yes</w:t>
            </w:r>
          </w:p>
        </w:tc>
      </w:tr>
      <w:tr w:rsidR="00D2507B" w:rsidRPr="004D139E" w14:paraId="11CCDEA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958A23" w14:textId="77777777" w:rsidR="00D2507B" w:rsidRPr="004D139E" w:rsidRDefault="00D2507B" w:rsidP="00003CD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E11AC9"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CD621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8FABB" w14:textId="77777777" w:rsidR="00D2507B" w:rsidRPr="004D139E" w:rsidRDefault="00D2507B" w:rsidP="00003CD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F77A6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1F8A2C"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04A223" w14:textId="77777777" w:rsidR="00D2507B" w:rsidRPr="004D139E" w:rsidRDefault="00D2507B" w:rsidP="00003CD4">
            <w:pPr>
              <w:pStyle w:val="TAC"/>
              <w:rPr>
                <w:lang w:eastAsia="zh-CN"/>
              </w:rPr>
            </w:pPr>
            <w:r w:rsidRPr="004D139E">
              <w:rPr>
                <w:lang w:eastAsia="zh-CN"/>
              </w:rPr>
              <w:t>No</w:t>
            </w:r>
          </w:p>
        </w:tc>
      </w:tr>
      <w:tr w:rsidR="00D2507B" w:rsidRPr="004D139E" w14:paraId="1072FC9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8565A8" w14:textId="77777777" w:rsidR="00D2507B" w:rsidRPr="004D139E" w:rsidRDefault="00D2507B" w:rsidP="00003CD4">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799CD73" w14:textId="77777777" w:rsidR="00D2507B" w:rsidRPr="004D139E" w:rsidRDefault="00D2507B" w:rsidP="00003CD4">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6B9283"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E08E59" w14:textId="77777777" w:rsidR="00D2507B" w:rsidRPr="004D139E" w:rsidRDefault="00D2507B" w:rsidP="00003CD4">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C1AF64"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27EF9" w14:textId="77777777" w:rsidR="00D2507B" w:rsidRPr="004D139E" w:rsidRDefault="00D2507B" w:rsidP="00003CD4">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7DE2CE" w14:textId="77777777" w:rsidR="00D2507B" w:rsidRPr="004D139E" w:rsidRDefault="00D2507B" w:rsidP="00003CD4">
            <w:pPr>
              <w:pStyle w:val="TAC"/>
            </w:pPr>
            <w:r w:rsidRPr="004D139E">
              <w:rPr>
                <w:lang w:eastAsia="zh-CN"/>
              </w:rPr>
              <w:t>Yes</w:t>
            </w:r>
          </w:p>
        </w:tc>
      </w:tr>
      <w:tr w:rsidR="00D2507B" w:rsidRPr="004D139E" w14:paraId="22215E0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4FE061" w14:textId="77777777" w:rsidR="00D2507B" w:rsidRPr="004D139E" w:rsidRDefault="00D2507B" w:rsidP="00003CD4">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15FA854" w14:textId="77777777" w:rsidR="00D2507B" w:rsidRPr="004D139E" w:rsidRDefault="00D2507B" w:rsidP="00003CD4">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C9761C"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C4D09D" w14:textId="77777777" w:rsidR="00D2507B" w:rsidRPr="004D139E" w:rsidRDefault="00D2507B" w:rsidP="00003CD4">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83D29B"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33474C" w14:textId="77777777" w:rsidR="00D2507B" w:rsidRPr="004D139E" w:rsidRDefault="00D2507B" w:rsidP="00003CD4">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42F0ED" w14:textId="77777777" w:rsidR="00D2507B" w:rsidRPr="004D139E" w:rsidRDefault="00D2507B" w:rsidP="00003CD4">
            <w:pPr>
              <w:pStyle w:val="TAC"/>
            </w:pPr>
            <w:r w:rsidRPr="004D139E">
              <w:rPr>
                <w:lang w:eastAsia="zh-CN"/>
              </w:rPr>
              <w:t>Yes</w:t>
            </w:r>
          </w:p>
        </w:tc>
      </w:tr>
      <w:tr w:rsidR="00D2507B" w:rsidRPr="004D139E" w14:paraId="5E42755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22347F" w14:textId="77777777" w:rsidR="00D2507B" w:rsidRPr="004D139E" w:rsidRDefault="00D2507B" w:rsidP="00003CD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C44DE2E"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90C4FDF"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60EA97" w14:textId="77777777" w:rsidR="00D2507B" w:rsidRPr="004D139E" w:rsidRDefault="00D2507B"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46EC2"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E9E265" w14:textId="77777777" w:rsidR="00D2507B" w:rsidRPr="004D139E" w:rsidRDefault="00D2507B"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9EEEF9" w14:textId="77777777" w:rsidR="00D2507B" w:rsidRPr="004D139E" w:rsidRDefault="00D2507B" w:rsidP="00003CD4">
            <w:pPr>
              <w:pStyle w:val="TAC"/>
              <w:rPr>
                <w:lang w:eastAsia="zh-CN"/>
              </w:rPr>
            </w:pPr>
            <w:r w:rsidRPr="004D139E">
              <w:rPr>
                <w:lang w:eastAsia="zh-CN"/>
              </w:rPr>
              <w:t>No</w:t>
            </w:r>
          </w:p>
        </w:tc>
      </w:tr>
      <w:tr w:rsidR="00D2507B" w:rsidRPr="004D139E" w14:paraId="53AF5A1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9D3F63" w14:textId="77777777" w:rsidR="00D2507B" w:rsidRPr="004D139E" w:rsidRDefault="00D2507B" w:rsidP="00003CD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49958132"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8A38E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B5B24F"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8669F9"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9C5729"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8BAB3" w14:textId="77777777" w:rsidR="00D2507B" w:rsidRPr="004D139E" w:rsidRDefault="00D2507B" w:rsidP="00003CD4">
            <w:pPr>
              <w:pStyle w:val="TAC"/>
              <w:rPr>
                <w:lang w:eastAsia="zh-CN"/>
              </w:rPr>
            </w:pPr>
            <w:r w:rsidRPr="004D139E">
              <w:rPr>
                <w:lang w:eastAsia="zh-CN"/>
              </w:rPr>
              <w:t>Yes</w:t>
            </w:r>
          </w:p>
        </w:tc>
      </w:tr>
      <w:tr w:rsidR="00D2507B" w:rsidRPr="004D139E" w14:paraId="399A3A64"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91F0D87" w14:textId="77777777" w:rsidR="00D2507B" w:rsidRPr="004D139E" w:rsidRDefault="00D2507B" w:rsidP="00003CD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756B53C"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737353"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1BF74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EABE4E"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9389E1"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1D6AE2" w14:textId="77777777" w:rsidR="00D2507B" w:rsidRPr="004D139E" w:rsidRDefault="00D2507B" w:rsidP="00003CD4">
            <w:pPr>
              <w:pStyle w:val="TAC"/>
              <w:rPr>
                <w:lang w:eastAsia="zh-CN"/>
              </w:rPr>
            </w:pPr>
            <w:r>
              <w:rPr>
                <w:lang w:eastAsia="zh-CN"/>
              </w:rPr>
              <w:t>No</w:t>
            </w:r>
          </w:p>
        </w:tc>
      </w:tr>
      <w:tr w:rsidR="00D2507B" w:rsidRPr="004D139E" w14:paraId="7DEA0A0D"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6CBEE372" w14:textId="77777777" w:rsidR="00D2507B" w:rsidRPr="004D139E" w:rsidRDefault="00D2507B"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287370"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4E1869A"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F57F9D"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2D7052"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53ABBCE"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43824A" w14:textId="77777777" w:rsidR="00D2507B" w:rsidRPr="004D139E" w:rsidRDefault="00D2507B" w:rsidP="00003CD4">
            <w:pPr>
              <w:pStyle w:val="TAC"/>
              <w:rPr>
                <w:lang w:eastAsia="zh-CN"/>
              </w:rPr>
            </w:pPr>
            <w:r>
              <w:rPr>
                <w:lang w:eastAsia="zh-CN"/>
              </w:rPr>
              <w:t>No</w:t>
            </w:r>
          </w:p>
        </w:tc>
      </w:tr>
      <w:tr w:rsidR="00D2507B" w:rsidRPr="004D139E" w14:paraId="53B4248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908545" w14:textId="77777777" w:rsidR="00D2507B" w:rsidRPr="004D139E" w:rsidRDefault="00D2507B"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15554F3"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A8C08E"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1EFA5A2"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B20B7A"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6EFB2C"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A69523"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079EF36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E91299" w14:textId="77777777" w:rsidR="00D2507B" w:rsidRPr="004D139E" w:rsidRDefault="00D2507B"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87B5817"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EEF4266"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BD306F0"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BE14C1"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C2F1BC9"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49C888" w14:textId="77777777" w:rsidR="00D2507B" w:rsidRPr="004D139E" w:rsidRDefault="00D2507B" w:rsidP="00003CD4">
            <w:pPr>
              <w:pStyle w:val="TAC"/>
              <w:rPr>
                <w:lang w:eastAsia="zh-CN"/>
              </w:rPr>
            </w:pPr>
            <w:r w:rsidRPr="004D139E">
              <w:rPr>
                <w:lang w:eastAsia="zh-CN"/>
              </w:rPr>
              <w:t>No</w:t>
            </w:r>
          </w:p>
        </w:tc>
      </w:tr>
      <w:tr w:rsidR="00D2507B" w:rsidRPr="004D139E" w14:paraId="5B7AC57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ED9DB2" w14:textId="77777777" w:rsidR="00D2507B" w:rsidRPr="004D139E" w:rsidRDefault="00D2507B" w:rsidP="00003CD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1C7B497" w14:textId="77777777" w:rsidR="00D2507B" w:rsidRPr="004D139E" w:rsidRDefault="00D2507B"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67F9AC"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0E1F5DA"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A19925"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7CD7F6"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75E910"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475DED6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6E225" w14:textId="77777777" w:rsidR="00D2507B" w:rsidRPr="004D139E" w:rsidRDefault="00D2507B" w:rsidP="00003CD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D4E4C7C"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FD8D684"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CAA328A"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18E87"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A5CC4D"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9B782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25BC01CD"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796A4656" w14:textId="77777777" w:rsidR="00D2507B" w:rsidRPr="004D139E" w:rsidRDefault="00D2507B" w:rsidP="00003CD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D1945FA"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9E8806"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5D51FE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36A774"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C2FD9D"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8815DF" w14:textId="77777777" w:rsidR="00D2507B" w:rsidRPr="004D139E" w:rsidRDefault="00D2507B" w:rsidP="00003CD4">
            <w:pPr>
              <w:pStyle w:val="TAC"/>
              <w:rPr>
                <w:lang w:eastAsia="zh-CN"/>
              </w:rPr>
            </w:pPr>
            <w:r w:rsidRPr="003B39FF">
              <w:rPr>
                <w:lang w:eastAsia="zh-CN"/>
              </w:rPr>
              <w:t>No</w:t>
            </w:r>
          </w:p>
        </w:tc>
      </w:tr>
      <w:tr w:rsidR="00D2507B" w:rsidRPr="004D139E" w14:paraId="014B1532"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389DDDA1" w14:textId="77777777" w:rsidR="00D2507B" w:rsidRPr="004D139E" w:rsidRDefault="00D2507B"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4C4042"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49E47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CF784F"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A4753E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6B9425"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1F429C" w14:textId="77777777" w:rsidR="00D2507B" w:rsidRPr="004D139E" w:rsidRDefault="00D2507B" w:rsidP="00003CD4">
            <w:pPr>
              <w:pStyle w:val="TAC"/>
              <w:rPr>
                <w:lang w:eastAsia="zh-CN"/>
              </w:rPr>
            </w:pPr>
            <w:r w:rsidRPr="003B39FF">
              <w:rPr>
                <w:lang w:eastAsia="zh-CN"/>
              </w:rPr>
              <w:t>No</w:t>
            </w:r>
          </w:p>
        </w:tc>
      </w:tr>
      <w:tr w:rsidR="00D2507B" w:rsidRPr="004D139E" w14:paraId="4E9F180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78CD52" w14:textId="77777777" w:rsidR="00D2507B" w:rsidRPr="004D139E" w:rsidRDefault="00D2507B" w:rsidP="00003CD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D699870"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709B0DE"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D3069F"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B1D0A9"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EC780"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5846C0"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571A55A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8B98D" w14:textId="77777777" w:rsidR="00D2507B" w:rsidRPr="004D139E" w:rsidRDefault="00D2507B" w:rsidP="00003CD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4A3323B" w14:textId="77777777" w:rsidR="00D2507B" w:rsidRPr="004D139E" w:rsidRDefault="00D2507B" w:rsidP="00003CD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CB03BC"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5B1858" w14:textId="77777777" w:rsidR="00D2507B" w:rsidRPr="004D139E" w:rsidRDefault="00D2507B"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7C1A1A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3CB5A"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7D184F" w14:textId="77777777" w:rsidR="00D2507B" w:rsidRPr="004D139E" w:rsidRDefault="00D2507B" w:rsidP="00003CD4">
            <w:pPr>
              <w:pStyle w:val="TAC"/>
              <w:rPr>
                <w:lang w:eastAsia="zh-CN"/>
              </w:rPr>
            </w:pPr>
            <w:r w:rsidRPr="004D139E">
              <w:rPr>
                <w:lang w:eastAsia="zh-CN"/>
              </w:rPr>
              <w:t>No</w:t>
            </w:r>
          </w:p>
        </w:tc>
      </w:tr>
      <w:tr w:rsidR="00D2507B" w:rsidRPr="004D139E" w14:paraId="1062BE2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54E866" w14:textId="77777777" w:rsidR="00D2507B" w:rsidRPr="004D139E" w:rsidRDefault="00D2507B" w:rsidP="00003CD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C6446C7" w14:textId="77777777" w:rsidR="00D2507B" w:rsidRPr="004D139E" w:rsidRDefault="00D2507B"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FC2334"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CDF2C61"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B63857"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9C36CD"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EF1E1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39F227F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260842" w14:textId="77777777" w:rsidR="00D2507B" w:rsidRPr="004D139E" w:rsidRDefault="00D2507B" w:rsidP="00003CD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9178BE4"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5E8159"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F94ECCD"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4D5A86"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96AFCF"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0E3459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5DF0DC3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52F91" w14:textId="77777777" w:rsidR="00D2507B" w:rsidRPr="004D139E" w:rsidRDefault="00D2507B" w:rsidP="00003CD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2E7D8D" w14:textId="77777777" w:rsidR="00D2507B" w:rsidRPr="004D139E" w:rsidRDefault="00D2507B" w:rsidP="00003CD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938D0D"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96E4E5" w14:textId="77777777" w:rsidR="00D2507B" w:rsidRPr="004D139E" w:rsidRDefault="00D2507B"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AD7EF5E"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06E29B" w14:textId="77777777" w:rsidR="00D2507B" w:rsidRPr="004D139E" w:rsidRDefault="00D2507B"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8303F15" w14:textId="77777777" w:rsidR="00D2507B" w:rsidRPr="004D139E" w:rsidRDefault="00D2507B" w:rsidP="00003CD4">
            <w:pPr>
              <w:pStyle w:val="TAC"/>
              <w:rPr>
                <w:lang w:eastAsia="zh-CN"/>
              </w:rPr>
            </w:pPr>
            <w:r w:rsidRPr="004D139E">
              <w:rPr>
                <w:lang w:eastAsia="zh-CN"/>
              </w:rPr>
              <w:t>No</w:t>
            </w:r>
          </w:p>
        </w:tc>
      </w:tr>
      <w:tr w:rsidR="00D2507B" w:rsidRPr="004D139E" w14:paraId="36A54DD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51FF" w14:textId="77777777" w:rsidR="00D2507B" w:rsidRPr="004D139E" w:rsidRDefault="00D2507B" w:rsidP="00003CD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7DDCA02A" w14:textId="77777777" w:rsidR="00D2507B" w:rsidRPr="004D139E" w:rsidRDefault="00D2507B" w:rsidP="00003CD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F96744"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FB66DB" w14:textId="77777777" w:rsidR="00D2507B" w:rsidRPr="004D139E" w:rsidRDefault="00D2507B" w:rsidP="00003CD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4A5C085"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D76370"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0EB793" w14:textId="77777777" w:rsidR="00D2507B" w:rsidRPr="004D139E" w:rsidRDefault="00D2507B" w:rsidP="00003CD4">
            <w:pPr>
              <w:pStyle w:val="TAC"/>
              <w:rPr>
                <w:lang w:eastAsia="zh-CN"/>
              </w:rPr>
            </w:pPr>
            <w:r>
              <w:rPr>
                <w:lang w:eastAsia="zh-CN"/>
              </w:rPr>
              <w:t>No</w:t>
            </w:r>
          </w:p>
        </w:tc>
      </w:tr>
      <w:tr w:rsidR="00D2507B" w:rsidRPr="004D139E" w14:paraId="682BC0E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A8A106" w14:textId="77777777" w:rsidR="00D2507B" w:rsidRPr="004D139E" w:rsidRDefault="00D2507B" w:rsidP="00003CD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636548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651F5"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2E857"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E81E4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DD9CD8"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D706C7" w14:textId="77777777" w:rsidR="00D2507B" w:rsidRPr="004D139E" w:rsidRDefault="00D2507B" w:rsidP="00003CD4">
            <w:pPr>
              <w:pStyle w:val="TAC"/>
            </w:pPr>
            <w:r w:rsidRPr="004D139E">
              <w:t>Yes</w:t>
            </w:r>
          </w:p>
        </w:tc>
      </w:tr>
      <w:tr w:rsidR="00D2507B" w:rsidRPr="004D139E" w14:paraId="533321F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93679B" w14:textId="77777777" w:rsidR="00D2507B" w:rsidRPr="004D139E" w:rsidRDefault="00D2507B" w:rsidP="00003CD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EFA866B"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0379EF" w14:textId="77777777" w:rsidR="00D2507B" w:rsidRPr="004D139E" w:rsidRDefault="00D2507B"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C698F1B"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A3CB0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B0018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6ED1C" w14:textId="77777777" w:rsidR="00D2507B" w:rsidRPr="004D139E" w:rsidRDefault="00D2507B" w:rsidP="00003CD4">
            <w:pPr>
              <w:pStyle w:val="TAC"/>
            </w:pPr>
            <w:r w:rsidRPr="004D139E">
              <w:t>No</w:t>
            </w:r>
          </w:p>
        </w:tc>
      </w:tr>
      <w:tr w:rsidR="00D2507B" w:rsidRPr="004D139E" w14:paraId="1FC770C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A9DB10" w14:textId="77777777" w:rsidR="00D2507B" w:rsidRPr="004D139E" w:rsidRDefault="00D2507B" w:rsidP="00003CD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E45DDB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577459"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B173D17"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8F957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66B93F"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DD81BF" w14:textId="77777777" w:rsidR="00D2507B" w:rsidRPr="004D139E" w:rsidRDefault="00D2507B" w:rsidP="00003CD4">
            <w:pPr>
              <w:pStyle w:val="TAC"/>
            </w:pPr>
            <w:r w:rsidRPr="004D139E">
              <w:t>No</w:t>
            </w:r>
          </w:p>
        </w:tc>
      </w:tr>
      <w:tr w:rsidR="00D2507B" w:rsidRPr="004D139E" w14:paraId="1D7100A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3D5309" w14:textId="77777777" w:rsidR="00D2507B" w:rsidRPr="004D139E" w:rsidRDefault="00D2507B" w:rsidP="00003CD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8A75F93"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0A8C66"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7B92AE0"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5AEBD1A"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994D3C"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34D8E2" w14:textId="77777777" w:rsidR="00D2507B" w:rsidRPr="004D139E" w:rsidRDefault="00D2507B" w:rsidP="00003CD4">
            <w:pPr>
              <w:pStyle w:val="TAC"/>
            </w:pPr>
            <w:r w:rsidRPr="004D139E">
              <w:t>Yes</w:t>
            </w:r>
          </w:p>
        </w:tc>
      </w:tr>
      <w:tr w:rsidR="00D2507B" w:rsidRPr="004D139E" w14:paraId="595E47F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3333D5" w14:textId="77777777" w:rsidR="00D2507B" w:rsidRPr="004D139E" w:rsidRDefault="00D2507B" w:rsidP="00003CD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E583418"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8D33BAA"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AA48C0D"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59D9768"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C62B9B"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2837CFA" w14:textId="77777777" w:rsidR="00D2507B" w:rsidRPr="004D139E" w:rsidRDefault="00D2507B" w:rsidP="00003CD4">
            <w:pPr>
              <w:pStyle w:val="TAC"/>
            </w:pPr>
            <w:r w:rsidRPr="004D139E">
              <w:t>No</w:t>
            </w:r>
          </w:p>
        </w:tc>
      </w:tr>
      <w:tr w:rsidR="00D2507B" w:rsidRPr="004D139E" w14:paraId="2A2AE28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FC34C3" w14:textId="77777777" w:rsidR="00D2507B" w:rsidRPr="004D139E" w:rsidRDefault="00D2507B" w:rsidP="00003CD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680E8BE"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A6D9AF1" w14:textId="77777777" w:rsidR="00D2507B" w:rsidRPr="004D139E" w:rsidRDefault="00D2507B"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9DDC1D4"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B61B749"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13A1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DF7F7E" w14:textId="77777777" w:rsidR="00D2507B" w:rsidRPr="004D139E" w:rsidRDefault="00D2507B" w:rsidP="00003CD4">
            <w:pPr>
              <w:pStyle w:val="TAC"/>
            </w:pPr>
            <w:r w:rsidRPr="004D139E">
              <w:t>No</w:t>
            </w:r>
          </w:p>
        </w:tc>
      </w:tr>
      <w:tr w:rsidR="00D2507B" w:rsidRPr="004D139E" w14:paraId="55D5BE6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4077FB" w14:textId="77777777" w:rsidR="00D2507B" w:rsidRPr="004D139E" w:rsidRDefault="00D2507B" w:rsidP="00003CD4">
            <w:pPr>
              <w:pStyle w:val="TAC"/>
            </w:pPr>
            <w:r w:rsidRPr="004D139E">
              <w:lastRenderedPageBreak/>
              <w:t>CA_n66(2A)-n71A</w:t>
            </w:r>
          </w:p>
        </w:tc>
        <w:tc>
          <w:tcPr>
            <w:tcW w:w="1701" w:type="dxa"/>
            <w:tcBorders>
              <w:top w:val="single" w:sz="4" w:space="0" w:color="auto"/>
              <w:left w:val="single" w:sz="4" w:space="0" w:color="auto"/>
              <w:bottom w:val="single" w:sz="4" w:space="0" w:color="auto"/>
              <w:right w:val="single" w:sz="4" w:space="0" w:color="auto"/>
            </w:tcBorders>
          </w:tcPr>
          <w:p w14:paraId="2647C176"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9D58736"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FB0F70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02EF7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AA5DC2"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DBC307" w14:textId="77777777" w:rsidR="00D2507B" w:rsidRPr="004D139E" w:rsidRDefault="00D2507B" w:rsidP="00003CD4">
            <w:pPr>
              <w:pStyle w:val="TAC"/>
            </w:pPr>
            <w:r w:rsidRPr="004D139E">
              <w:t>No</w:t>
            </w:r>
          </w:p>
        </w:tc>
      </w:tr>
      <w:tr w:rsidR="00D2507B" w:rsidRPr="004D139E" w14:paraId="4B68206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F76878" w14:textId="77777777" w:rsidR="00D2507B" w:rsidRPr="004D139E" w:rsidRDefault="00D2507B" w:rsidP="00003CD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56F634A"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D40E15A"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D1220E0"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B83E96C"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9EA8FA"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7C5695E" w14:textId="77777777" w:rsidR="00D2507B" w:rsidRPr="004D139E" w:rsidRDefault="00D2507B" w:rsidP="00003CD4">
            <w:pPr>
              <w:pStyle w:val="TAC"/>
            </w:pPr>
            <w:r w:rsidRPr="004D139E">
              <w:t>No</w:t>
            </w:r>
          </w:p>
        </w:tc>
      </w:tr>
      <w:tr w:rsidR="00D2507B" w:rsidRPr="004D139E" w14:paraId="6159FB1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AEEBEC" w14:textId="77777777" w:rsidR="00D2507B" w:rsidRPr="004D139E" w:rsidRDefault="00D2507B" w:rsidP="00003CD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59DAFE5" w14:textId="77777777" w:rsidR="00D2507B" w:rsidRPr="004D139E" w:rsidRDefault="00D2507B" w:rsidP="00003CD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D71EB70" w14:textId="77777777" w:rsidR="00D2507B" w:rsidRPr="004D139E" w:rsidRDefault="00D2507B"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661FC48" w14:textId="77777777" w:rsidR="00D2507B" w:rsidRPr="004D139E" w:rsidRDefault="00D2507B"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81832C5" w14:textId="77777777" w:rsidR="00D2507B" w:rsidRPr="004D139E" w:rsidRDefault="00D2507B"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3607687" w14:textId="77777777" w:rsidR="00D2507B" w:rsidRPr="004D139E" w:rsidRDefault="00D2507B"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6AFCD0B" w14:textId="77777777" w:rsidR="00D2507B" w:rsidRPr="004D139E" w:rsidRDefault="00D2507B" w:rsidP="00003CD4">
            <w:pPr>
              <w:pStyle w:val="TAC"/>
            </w:pPr>
            <w:r w:rsidRPr="004D139E">
              <w:rPr>
                <w:rFonts w:cs="Arial"/>
                <w:szCs w:val="18"/>
              </w:rPr>
              <w:t>Yes</w:t>
            </w:r>
          </w:p>
        </w:tc>
      </w:tr>
      <w:tr w:rsidR="00D2507B" w:rsidRPr="004D139E" w14:paraId="661F6FA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023789" w14:textId="77777777" w:rsidR="00D2507B" w:rsidRPr="004D139E" w:rsidRDefault="00D2507B"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7419539D" w14:textId="77777777" w:rsidR="00D2507B" w:rsidRPr="004D139E" w:rsidRDefault="00D2507B"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A9ADDE"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FCCA1" w14:textId="77777777" w:rsidR="00D2507B" w:rsidRPr="004D139E" w:rsidRDefault="00D2507B" w:rsidP="00003CD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DA120F"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38D8F" w14:textId="77777777" w:rsidR="00D2507B" w:rsidRPr="004D139E" w:rsidRDefault="00D2507B" w:rsidP="00003CD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8A8510" w14:textId="77777777" w:rsidR="00D2507B" w:rsidRPr="004D139E" w:rsidRDefault="00D2507B" w:rsidP="00003CD4">
            <w:pPr>
              <w:pStyle w:val="TAC"/>
              <w:rPr>
                <w:rFonts w:cs="Arial"/>
                <w:szCs w:val="18"/>
              </w:rPr>
            </w:pPr>
            <w:r>
              <w:rPr>
                <w:lang w:eastAsia="zh-CN"/>
              </w:rPr>
              <w:t>No</w:t>
            </w:r>
          </w:p>
        </w:tc>
      </w:tr>
      <w:tr w:rsidR="00D2507B" w:rsidRPr="004D139E" w14:paraId="6D55AE6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0C613E" w14:textId="77777777" w:rsidR="00D2507B" w:rsidRPr="004D139E" w:rsidRDefault="00D2507B" w:rsidP="00003CD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8FB6B1A" w14:textId="77777777" w:rsidR="00D2507B" w:rsidRPr="004D139E" w:rsidRDefault="00D2507B" w:rsidP="00003CD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048ADA5"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F3A6DAE" w14:textId="77777777" w:rsidR="00D2507B" w:rsidRPr="004D139E" w:rsidRDefault="00D2507B"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F8E84C6"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9889497" w14:textId="77777777" w:rsidR="00D2507B" w:rsidRPr="004D139E" w:rsidRDefault="00D2507B" w:rsidP="00003CD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7B95DF1" w14:textId="77777777" w:rsidR="00D2507B" w:rsidRPr="004D139E" w:rsidRDefault="00D2507B" w:rsidP="00003CD4">
            <w:pPr>
              <w:pStyle w:val="TAC"/>
              <w:rPr>
                <w:rFonts w:cs="Arial"/>
                <w:szCs w:val="18"/>
              </w:rPr>
            </w:pPr>
            <w:r>
              <w:rPr>
                <w:rFonts w:cs="Arial"/>
                <w:szCs w:val="18"/>
              </w:rPr>
              <w:t>No</w:t>
            </w:r>
          </w:p>
        </w:tc>
      </w:tr>
      <w:tr w:rsidR="00D2507B" w:rsidRPr="004D139E" w14:paraId="2923342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10AD0B" w14:textId="77777777" w:rsidR="00D2507B" w:rsidRPr="004D139E" w:rsidRDefault="00D2507B" w:rsidP="00003CD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9CB29C8" w14:textId="77777777" w:rsidR="00D2507B" w:rsidRPr="004D139E" w:rsidRDefault="00D2507B" w:rsidP="00003CD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0EACA2" w14:textId="77777777" w:rsidR="00D2507B" w:rsidRPr="004D139E" w:rsidRDefault="00D2507B"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8018790" w14:textId="77777777" w:rsidR="00D2507B" w:rsidRPr="004D139E" w:rsidRDefault="00D2507B" w:rsidP="00003CD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DBA6871" w14:textId="77777777" w:rsidR="00D2507B" w:rsidRPr="004D139E" w:rsidRDefault="00D2507B"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3459BAE" w14:textId="77777777" w:rsidR="00D2507B" w:rsidRPr="004D139E" w:rsidRDefault="00D2507B" w:rsidP="00003CD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307239E1" w14:textId="77777777" w:rsidR="00D2507B" w:rsidRPr="004D139E" w:rsidRDefault="00D2507B" w:rsidP="00003CD4">
            <w:pPr>
              <w:pStyle w:val="TAC"/>
              <w:rPr>
                <w:rFonts w:cs="Arial"/>
                <w:szCs w:val="18"/>
              </w:rPr>
            </w:pPr>
            <w:r>
              <w:t>No</w:t>
            </w:r>
          </w:p>
        </w:tc>
      </w:tr>
      <w:tr w:rsidR="00D2507B" w:rsidRPr="004D139E" w14:paraId="1CF6353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944D40" w14:textId="77777777" w:rsidR="00D2507B" w:rsidRDefault="00D2507B" w:rsidP="00003CD4">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26479F9"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A82A9D" w14:textId="77777777" w:rsidR="00D2507B"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57784C2"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52CB109"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9086B4"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8C7876" w14:textId="77777777" w:rsidR="00D2507B" w:rsidRDefault="00D2507B" w:rsidP="00003CD4">
            <w:pPr>
              <w:pStyle w:val="TAC"/>
            </w:pPr>
            <w:r>
              <w:t>No</w:t>
            </w:r>
          </w:p>
        </w:tc>
      </w:tr>
      <w:tr w:rsidR="00D2507B" w:rsidRPr="004D139E" w14:paraId="78D8AFC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52E11" w14:textId="77777777" w:rsidR="00D2507B" w:rsidRDefault="00D2507B" w:rsidP="00003CD4">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0A511E6"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C8896" w14:textId="77777777" w:rsidR="00D2507B"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100A8C6" w14:textId="77777777" w:rsidR="00D2507B" w:rsidRDefault="00D2507B"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1579C4F"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43726"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948C56" w14:textId="77777777" w:rsidR="00D2507B" w:rsidRDefault="00D2507B" w:rsidP="00003CD4">
            <w:pPr>
              <w:pStyle w:val="TAC"/>
            </w:pPr>
            <w:r>
              <w:t>No</w:t>
            </w:r>
          </w:p>
        </w:tc>
      </w:tr>
      <w:tr w:rsidR="00D2507B" w:rsidRPr="004D139E" w14:paraId="470ECFC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DC851E" w14:textId="77777777" w:rsidR="00D2507B" w:rsidRDefault="00D2507B" w:rsidP="00003CD4">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EB944F"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56E51" w14:textId="77777777" w:rsidR="00D2507B" w:rsidRDefault="00D2507B" w:rsidP="00003CD4">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A860E8A"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3E89A60"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773156"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AC8FA1" w14:textId="77777777" w:rsidR="00D2507B" w:rsidRDefault="00D2507B" w:rsidP="00003CD4">
            <w:pPr>
              <w:pStyle w:val="TAC"/>
            </w:pPr>
            <w:r>
              <w:t>No</w:t>
            </w:r>
          </w:p>
        </w:tc>
      </w:tr>
      <w:tr w:rsidR="00D2507B" w:rsidRPr="004D139E" w14:paraId="65E739E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6F425" w14:textId="77777777" w:rsidR="00D2507B" w:rsidRPr="004D139E" w:rsidRDefault="00D2507B" w:rsidP="00003CD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2310EEE8" w14:textId="77777777" w:rsidR="00D2507B" w:rsidRPr="004D139E" w:rsidRDefault="00D2507B" w:rsidP="00003CD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BAA0E59"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5F564E5" w14:textId="77777777" w:rsidR="00D2507B" w:rsidRDefault="00D2507B"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22C62A2"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BD0B899" w14:textId="77777777" w:rsidR="00D2507B" w:rsidRPr="004D139E" w:rsidRDefault="00D2507B"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1466D98" w14:textId="77777777" w:rsidR="00D2507B" w:rsidRDefault="00D2507B" w:rsidP="00003CD4">
            <w:pPr>
              <w:pStyle w:val="TAC"/>
              <w:rPr>
                <w:rFonts w:cs="Arial"/>
                <w:szCs w:val="18"/>
              </w:rPr>
            </w:pPr>
            <w:r w:rsidRPr="004D139E">
              <w:rPr>
                <w:rFonts w:cs="Arial"/>
                <w:szCs w:val="18"/>
              </w:rPr>
              <w:t>Yes</w:t>
            </w:r>
          </w:p>
        </w:tc>
      </w:tr>
      <w:tr w:rsidR="00D2507B" w:rsidRPr="004D139E" w14:paraId="79F8843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A56360" w14:textId="77777777" w:rsidR="00D2507B" w:rsidRPr="004D139E" w:rsidRDefault="00D2507B"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DE261DF" w14:textId="77777777" w:rsidR="00D2507B" w:rsidRPr="004D139E" w:rsidRDefault="00D2507B"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D17591"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97EF13" w14:textId="77777777" w:rsidR="00D2507B" w:rsidRDefault="00D2507B" w:rsidP="00003CD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5BB9CF9"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1BF38" w14:textId="77777777" w:rsidR="00D2507B" w:rsidRPr="004D139E" w:rsidRDefault="00D2507B" w:rsidP="00003CD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919B1C" w14:textId="77777777" w:rsidR="00D2507B" w:rsidRDefault="00D2507B" w:rsidP="00003CD4">
            <w:pPr>
              <w:pStyle w:val="TAC"/>
              <w:rPr>
                <w:rFonts w:cs="Arial"/>
                <w:szCs w:val="18"/>
              </w:rPr>
            </w:pPr>
            <w:r>
              <w:rPr>
                <w:lang w:eastAsia="zh-CN"/>
              </w:rPr>
              <w:t>No</w:t>
            </w:r>
          </w:p>
        </w:tc>
      </w:tr>
      <w:tr w:rsidR="00D2507B" w:rsidRPr="004D139E" w14:paraId="405E654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54CB5" w14:textId="77777777" w:rsidR="00D2507B" w:rsidRPr="004D139E" w:rsidRDefault="00D2507B" w:rsidP="00003CD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68C990A" w14:textId="77777777" w:rsidR="00D2507B" w:rsidRPr="004D139E" w:rsidRDefault="00D2507B"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AD7F3F0"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9B6402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C950F8"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9342AB6"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157622E" w14:textId="77777777" w:rsidR="00D2507B" w:rsidRPr="004D139E" w:rsidRDefault="00D2507B" w:rsidP="00003CD4">
            <w:pPr>
              <w:pStyle w:val="TAC"/>
            </w:pPr>
            <w:r w:rsidRPr="004D139E">
              <w:t>Yes</w:t>
            </w:r>
          </w:p>
        </w:tc>
      </w:tr>
      <w:tr w:rsidR="00D2507B" w:rsidRPr="004D139E" w14:paraId="2B679F2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6094FD" w14:textId="77777777" w:rsidR="00D2507B" w:rsidRPr="004D139E" w:rsidRDefault="00D2507B" w:rsidP="00003CD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4405DDE" w14:textId="77777777" w:rsidR="00D2507B" w:rsidRPr="004D139E" w:rsidRDefault="00D2507B"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45DCAB8"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D36B81D"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741F034"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7A8EBBC"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6853E7" w14:textId="77777777" w:rsidR="00D2507B" w:rsidRPr="004D139E" w:rsidRDefault="00D2507B" w:rsidP="00003CD4">
            <w:pPr>
              <w:pStyle w:val="TAC"/>
            </w:pPr>
            <w:r w:rsidRPr="004D139E">
              <w:t>No</w:t>
            </w:r>
          </w:p>
        </w:tc>
      </w:tr>
      <w:tr w:rsidR="00D2507B" w:rsidRPr="004D139E" w14:paraId="516BC96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50A981" w14:textId="77777777" w:rsidR="00D2507B" w:rsidRPr="004D139E" w:rsidRDefault="00D2507B" w:rsidP="00003CD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4E837EA6" w14:textId="77777777" w:rsidR="00D2507B" w:rsidRPr="004D139E" w:rsidRDefault="00D2507B" w:rsidP="00003CD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59E7668"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312DED"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8BBB524"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420E9F7"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DBC71EF" w14:textId="77777777" w:rsidR="00D2507B" w:rsidRPr="004D139E" w:rsidRDefault="00D2507B" w:rsidP="00003CD4">
            <w:pPr>
              <w:pStyle w:val="TAC"/>
            </w:pPr>
            <w:r w:rsidRPr="004D139E">
              <w:t>Yes</w:t>
            </w:r>
          </w:p>
        </w:tc>
      </w:tr>
      <w:tr w:rsidR="00D2507B" w:rsidRPr="004D139E" w14:paraId="03DB748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1B07C8" w14:textId="77777777" w:rsidR="00D2507B" w:rsidRPr="004D139E" w:rsidRDefault="00D2507B" w:rsidP="00003CD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B064B70" w14:textId="77777777" w:rsidR="00D2507B" w:rsidRPr="004D139E" w:rsidRDefault="00D2507B" w:rsidP="00003CD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88E1F9"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5208F0" w14:textId="77777777" w:rsidR="00D2507B" w:rsidRPr="004D139E" w:rsidRDefault="00D2507B" w:rsidP="00003CD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F2DC636"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19FC73" w14:textId="77777777" w:rsidR="00D2507B" w:rsidRPr="004D139E" w:rsidRDefault="00D2507B" w:rsidP="00003CD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F6CB20" w14:textId="77777777" w:rsidR="00D2507B" w:rsidRPr="004D139E" w:rsidRDefault="00D2507B" w:rsidP="00003CD4">
            <w:pPr>
              <w:pStyle w:val="TAC"/>
            </w:pPr>
            <w:r>
              <w:rPr>
                <w:lang w:eastAsia="zh-CN"/>
              </w:rPr>
              <w:t>No</w:t>
            </w:r>
          </w:p>
        </w:tc>
      </w:tr>
      <w:tr w:rsidR="00D2507B" w:rsidRPr="004D139E" w14:paraId="2F1CC4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111F3B" w14:textId="77777777" w:rsidR="00D2507B" w:rsidRPr="004D139E" w:rsidRDefault="00D2507B" w:rsidP="00003CD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CE7CDE9" w14:textId="77777777" w:rsidR="00D2507B" w:rsidRPr="004D139E" w:rsidRDefault="00D2507B" w:rsidP="00003CD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3D33550"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8B13DD2" w14:textId="77777777" w:rsidR="00D2507B" w:rsidRPr="004D139E" w:rsidRDefault="00D2507B"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9D493B"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70F08CB" w14:textId="77777777" w:rsidR="00D2507B" w:rsidRPr="004D139E" w:rsidRDefault="00D2507B"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D11B9A" w14:textId="77777777" w:rsidR="00D2507B" w:rsidRPr="004D139E" w:rsidRDefault="00D2507B" w:rsidP="00003CD4">
            <w:pPr>
              <w:pStyle w:val="TAC"/>
            </w:pPr>
            <w:r w:rsidRPr="004D139E">
              <w:t>Yes</w:t>
            </w:r>
          </w:p>
        </w:tc>
      </w:tr>
      <w:tr w:rsidR="00D2507B" w:rsidRPr="004D139E" w14:paraId="59129A3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9FCFE2" w14:textId="77777777" w:rsidR="00D2507B" w:rsidRPr="004D139E" w:rsidRDefault="00D2507B" w:rsidP="00003CD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6F71EDD" w14:textId="77777777" w:rsidR="00D2507B" w:rsidRPr="004D139E" w:rsidRDefault="00D2507B" w:rsidP="00003CD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7F79B"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929768" w14:textId="77777777" w:rsidR="00D2507B" w:rsidRPr="004D139E" w:rsidRDefault="00D2507B" w:rsidP="00003CD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EC716B2"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E8C8E" w14:textId="77777777" w:rsidR="00D2507B" w:rsidRPr="004D139E" w:rsidRDefault="00D2507B" w:rsidP="00003CD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231CBF" w14:textId="77777777" w:rsidR="00D2507B" w:rsidRPr="004D139E" w:rsidRDefault="00D2507B" w:rsidP="00003CD4">
            <w:pPr>
              <w:pStyle w:val="TAC"/>
            </w:pPr>
            <w:r>
              <w:rPr>
                <w:lang w:eastAsia="zh-CN"/>
              </w:rPr>
              <w:t>No</w:t>
            </w:r>
          </w:p>
        </w:tc>
      </w:tr>
      <w:tr w:rsidR="00D2507B" w:rsidRPr="004D139E" w14:paraId="2805695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B2E6C1" w14:textId="77777777" w:rsidR="00D2507B" w:rsidRPr="004D139E" w:rsidRDefault="00D2507B" w:rsidP="00003CD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F4B4B7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9BB7EE"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EEBDDCF"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9A9187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1BF43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4559E" w14:textId="77777777" w:rsidR="00D2507B" w:rsidRPr="004D139E" w:rsidRDefault="00D2507B" w:rsidP="00003CD4">
            <w:pPr>
              <w:pStyle w:val="TAC"/>
            </w:pPr>
            <w:r w:rsidRPr="004D139E">
              <w:t>Yes</w:t>
            </w:r>
          </w:p>
        </w:tc>
      </w:tr>
      <w:tr w:rsidR="00D2507B" w:rsidRPr="004D139E" w14:paraId="370B41D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A7DBE4" w14:textId="77777777" w:rsidR="00D2507B" w:rsidRPr="004D139E" w:rsidRDefault="00D2507B" w:rsidP="00003CD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CABA221" w14:textId="77777777" w:rsidR="00D2507B" w:rsidRPr="004D139E" w:rsidRDefault="00D2507B" w:rsidP="00003CD4">
            <w:pPr>
              <w:pStyle w:val="TAC"/>
            </w:pPr>
            <w:del w:id="22" w:author="作成者">
              <w:r w:rsidRPr="004D139E" w:rsidDel="00D623FB">
                <w:delText>-</w:delText>
              </w:r>
            </w:del>
            <w:ins w:id="23" w:author="作成者">
              <w:r w:rsidRPr="004D139E">
                <w:t xml:space="preserve"> CA_n78A-n79A</w:t>
              </w:r>
            </w:ins>
          </w:p>
        </w:tc>
        <w:tc>
          <w:tcPr>
            <w:tcW w:w="1418" w:type="dxa"/>
            <w:tcBorders>
              <w:top w:val="single" w:sz="4" w:space="0" w:color="auto"/>
              <w:left w:val="single" w:sz="4" w:space="0" w:color="auto"/>
              <w:bottom w:val="single" w:sz="4" w:space="0" w:color="auto"/>
              <w:right w:val="single" w:sz="4" w:space="0" w:color="auto"/>
            </w:tcBorders>
          </w:tcPr>
          <w:p w14:paraId="4F779FD5"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B3B9209"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75E2D12" w14:textId="3F21F71D" w:rsidR="00D2507B" w:rsidRPr="004D139E" w:rsidRDefault="00D2507B" w:rsidP="00003CD4">
            <w:pPr>
              <w:pStyle w:val="TAC"/>
              <w:rPr>
                <w:lang w:eastAsia="ja-JP"/>
              </w:rPr>
            </w:pPr>
            <w:del w:id="24" w:author="作成者">
              <w:r w:rsidRPr="004D139E" w:rsidDel="00D623FB">
                <w:delText>-</w:delText>
              </w:r>
            </w:del>
            <w:ins w:id="25" w:author="作成者">
              <w:r>
                <w:rPr>
                  <w:rFonts w:hint="eastAsia"/>
                  <w:lang w:eastAsia="ja-JP"/>
                </w:rPr>
                <w:t>n78</w:t>
              </w:r>
            </w:ins>
            <w:ins w:id="26" w:author="Syun Katou (加藤 駿)" w:date="2025-08-20T21:00:00Z" w16du:dateUtc="2025-08-20T12:00:00Z">
              <w:r w:rsidR="00D579FF" w:rsidRPr="00D579FF">
                <w:rPr>
                  <w:rFonts w:hint="eastAsia"/>
                  <w:highlight w:val="yellow"/>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72F40884" w14:textId="61C0E456" w:rsidR="00D2507B" w:rsidRPr="004D139E" w:rsidRDefault="00D2507B" w:rsidP="00003CD4">
            <w:pPr>
              <w:pStyle w:val="TAC"/>
              <w:rPr>
                <w:lang w:eastAsia="ja-JP"/>
              </w:rPr>
            </w:pPr>
            <w:del w:id="27" w:author="作成者">
              <w:r w:rsidRPr="004D139E" w:rsidDel="00D623FB">
                <w:delText>-</w:delText>
              </w:r>
            </w:del>
            <w:ins w:id="28" w:author="作成者">
              <w:r>
                <w:rPr>
                  <w:rFonts w:hint="eastAsia"/>
                  <w:lang w:eastAsia="ja-JP"/>
                </w:rPr>
                <w:t>n79</w:t>
              </w:r>
            </w:ins>
            <w:ins w:id="29" w:author="Syun Katou (加藤 駿)" w:date="2025-08-20T21:00:00Z" w16du:dateUtc="2025-08-20T12:00:00Z">
              <w:r w:rsidR="00D579FF" w:rsidRPr="00D579FF">
                <w:rPr>
                  <w:rFonts w:hint="eastAsia"/>
                  <w:highlight w:val="yellow"/>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16F7AF42" w14:textId="77777777" w:rsidR="00D2507B" w:rsidRPr="004D139E" w:rsidRDefault="00D2507B" w:rsidP="00003CD4">
            <w:pPr>
              <w:pStyle w:val="TAC"/>
            </w:pPr>
            <w:r w:rsidRPr="004D139E">
              <w:t>Yes</w:t>
            </w:r>
          </w:p>
        </w:tc>
      </w:tr>
      <w:tr w:rsidR="00D2507B" w:rsidRPr="004D139E" w14:paraId="0B0D1E88" w14:textId="77777777" w:rsidTr="00003CD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5E94D76" w14:textId="77777777" w:rsidR="00D2507B" w:rsidRPr="004D139E" w:rsidRDefault="00D2507B" w:rsidP="00003CD4">
            <w:pPr>
              <w:pStyle w:val="TAN"/>
            </w:pPr>
            <w:r w:rsidRPr="004D139E">
              <w:t>Note 1:</w:t>
            </w:r>
            <w:r w:rsidRPr="004D139E">
              <w:tab/>
              <w:t>This band is used as PCell.</w:t>
            </w:r>
          </w:p>
          <w:p w14:paraId="224D93D7" w14:textId="77777777" w:rsidR="00D2507B" w:rsidRPr="004D139E" w:rsidRDefault="00D2507B" w:rsidP="00003CD4">
            <w:pPr>
              <w:pStyle w:val="TAN"/>
            </w:pPr>
            <w:r w:rsidRPr="004D139E">
              <w:t>Note 2:</w:t>
            </w:r>
            <w:r w:rsidRPr="004D139E">
              <w:tab/>
              <w:t>Protocol testing is limited to NR CA configurations with 2CC.</w:t>
            </w:r>
          </w:p>
          <w:p w14:paraId="152D6F22" w14:textId="77777777" w:rsidR="00D2507B" w:rsidRPr="004D139E" w:rsidRDefault="00D2507B" w:rsidP="00003CD4">
            <w:pPr>
              <w:pStyle w:val="TAN"/>
            </w:pPr>
            <w:r w:rsidRPr="004D139E">
              <w:t>Note 3:</w:t>
            </w:r>
            <w:r w:rsidRPr="004D139E">
              <w:tab/>
              <w:t>PCell is configured on this band unless otherwise stated.</w:t>
            </w:r>
          </w:p>
        </w:tc>
      </w:tr>
    </w:tbl>
    <w:p w14:paraId="1158FD35" w14:textId="77777777" w:rsidR="00D2507B" w:rsidRPr="004D139E" w:rsidRDefault="00D2507B" w:rsidP="00D2507B"/>
    <w:p w14:paraId="1DF69DC4" w14:textId="77777777" w:rsidR="00D2507B" w:rsidRPr="004D139E" w:rsidRDefault="00D2507B" w:rsidP="00D2507B">
      <w:pPr>
        <w:pStyle w:val="6"/>
        <w:tabs>
          <w:tab w:val="left" w:pos="742"/>
        </w:tabs>
      </w:pPr>
      <w:bookmarkStart w:id="30" w:name="_Toc27749162"/>
      <w:bookmarkStart w:id="31" w:name="_Toc36227966"/>
      <w:bookmarkStart w:id="32" w:name="_Toc36228262"/>
      <w:bookmarkStart w:id="33" w:name="_Toc36228717"/>
      <w:bookmarkStart w:id="34" w:name="_Toc36228934"/>
      <w:bookmarkStart w:id="35" w:name="_Toc44454519"/>
      <w:bookmarkStart w:id="36" w:name="_Toc44454971"/>
      <w:bookmarkStart w:id="37" w:name="_Toc52447007"/>
      <w:bookmarkStart w:id="38" w:name="_Toc52447128"/>
      <w:bookmarkStart w:id="39" w:name="_Toc52455781"/>
      <w:bookmarkStart w:id="40" w:name="_Toc52456411"/>
      <w:bookmarkStart w:id="41" w:name="_Toc52456572"/>
      <w:bookmarkStart w:id="42" w:name="_Toc52457015"/>
      <w:bookmarkStart w:id="43" w:name="_Toc52457893"/>
      <w:bookmarkStart w:id="44" w:name="_Toc58228820"/>
      <w:bookmarkStart w:id="45" w:name="_Toc58235304"/>
      <w:bookmarkStart w:id="46" w:name="_Toc77005773"/>
      <w:bookmarkStart w:id="47" w:name="_Toc84849678"/>
      <w:bookmarkStart w:id="48" w:name="_Toc92808405"/>
      <w:r w:rsidRPr="004D139E">
        <w:lastRenderedPageBreak/>
        <w:t>4.3.1.1.2.2</w:t>
      </w:r>
      <w:r w:rsidRPr="004D139E">
        <w:tab/>
        <w:t>NR inter-band CA configurations in FR1 (three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90F34EF" w14:textId="77777777" w:rsidR="00D2507B" w:rsidRPr="004D139E" w:rsidRDefault="00D2507B" w:rsidP="00D2507B">
      <w:pPr>
        <w:pStyle w:val="TH"/>
      </w:pPr>
      <w:bookmarkStart w:id="49" w:name="_CRTable4_3_1_1_2_21"/>
      <w:r w:rsidRPr="004D139E">
        <w:t xml:space="preserve">Table </w:t>
      </w:r>
      <w:bookmarkEnd w:id="49"/>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50">
          <w:tblGrid>
            <w:gridCol w:w="2190"/>
            <w:gridCol w:w="1417"/>
            <w:gridCol w:w="1418"/>
            <w:gridCol w:w="1417"/>
            <w:gridCol w:w="1418"/>
            <w:gridCol w:w="1134"/>
            <w:gridCol w:w="1134"/>
            <w:gridCol w:w="1102"/>
            <w:gridCol w:w="1102"/>
          </w:tblGrid>
        </w:tblGridChange>
      </w:tblGrid>
      <w:tr w:rsidR="00D2507B" w:rsidRPr="001E0908" w14:paraId="510448EF" w14:textId="77777777" w:rsidTr="00003CD4">
        <w:trPr>
          <w:trHeight w:val="47"/>
          <w:tblHeader/>
        </w:trPr>
        <w:tc>
          <w:tcPr>
            <w:tcW w:w="2190" w:type="dxa"/>
            <w:tcBorders>
              <w:bottom w:val="single" w:sz="4" w:space="0" w:color="auto"/>
            </w:tcBorders>
            <w:shd w:val="clear" w:color="auto" w:fill="auto"/>
            <w:vAlign w:val="center"/>
            <w:hideMark/>
          </w:tcPr>
          <w:p w14:paraId="776E684C" w14:textId="77777777" w:rsidR="00D2507B" w:rsidRPr="001E0908" w:rsidRDefault="00D2507B" w:rsidP="00003CD4">
            <w:pPr>
              <w:pStyle w:val="TAH"/>
              <w:rPr>
                <w:lang w:eastAsia="fi-FI"/>
              </w:rPr>
            </w:pPr>
            <w:r w:rsidRPr="001E0908">
              <w:rPr>
                <w:lang w:eastAsia="fi-FI"/>
              </w:rPr>
              <w:lastRenderedPageBreak/>
              <w:t>NR CA</w:t>
            </w:r>
          </w:p>
          <w:p w14:paraId="61A423A5" w14:textId="77777777" w:rsidR="00D2507B" w:rsidRPr="001E0908" w:rsidRDefault="00D2507B" w:rsidP="00003CD4">
            <w:pPr>
              <w:pStyle w:val="TAH"/>
              <w:rPr>
                <w:lang w:eastAsia="fi-FI"/>
              </w:rPr>
            </w:pPr>
            <w:r w:rsidRPr="001E0908">
              <w:rPr>
                <w:lang w:eastAsia="fi-FI"/>
              </w:rPr>
              <w:t>configuration</w:t>
            </w:r>
          </w:p>
          <w:p w14:paraId="70F84A7A" w14:textId="77777777" w:rsidR="00D2507B" w:rsidRPr="001E0908" w:rsidRDefault="00D2507B" w:rsidP="00003CD4">
            <w:pPr>
              <w:pStyle w:val="TAH"/>
              <w:rPr>
                <w:lang w:eastAsia="fi-FI"/>
              </w:rPr>
            </w:pPr>
            <w:r w:rsidRPr="001E0908">
              <w:rPr>
                <w:shd w:val="clear" w:color="auto" w:fill="FFFFFF"/>
              </w:rPr>
              <w:t>(Note 3)</w:t>
            </w:r>
          </w:p>
        </w:tc>
        <w:tc>
          <w:tcPr>
            <w:tcW w:w="1417" w:type="dxa"/>
            <w:vAlign w:val="center"/>
          </w:tcPr>
          <w:p w14:paraId="004E2CDA" w14:textId="77777777" w:rsidR="00D2507B" w:rsidRPr="001E0908" w:rsidRDefault="00D2507B" w:rsidP="00003CD4">
            <w:pPr>
              <w:pStyle w:val="TAH"/>
              <w:rPr>
                <w:lang w:eastAsia="fi-FI"/>
              </w:rPr>
            </w:pPr>
            <w:r w:rsidRPr="001E0908">
              <w:rPr>
                <w:lang w:eastAsia="fi-FI"/>
              </w:rPr>
              <w:t>Uplink NR CA</w:t>
            </w:r>
          </w:p>
          <w:p w14:paraId="521B447E" w14:textId="77777777" w:rsidR="00D2507B" w:rsidRPr="001E0908" w:rsidDel="00220AC1" w:rsidRDefault="00D2507B" w:rsidP="00003CD4">
            <w:pPr>
              <w:pStyle w:val="TAH"/>
              <w:rPr>
                <w:lang w:eastAsia="fi-FI"/>
              </w:rPr>
            </w:pPr>
            <w:r w:rsidRPr="001E0908">
              <w:rPr>
                <w:lang w:eastAsia="fi-FI"/>
              </w:rPr>
              <w:t>configuration</w:t>
            </w:r>
          </w:p>
        </w:tc>
        <w:tc>
          <w:tcPr>
            <w:tcW w:w="1418" w:type="dxa"/>
            <w:vAlign w:val="center"/>
          </w:tcPr>
          <w:p w14:paraId="7B1F706F" w14:textId="77777777" w:rsidR="00D2507B" w:rsidRPr="001E0908" w:rsidRDefault="00D2507B" w:rsidP="00003CD4">
            <w:pPr>
              <w:pStyle w:val="TAH"/>
              <w:rPr>
                <w:lang w:eastAsia="fi-FI"/>
              </w:rPr>
            </w:pPr>
            <w:r w:rsidRPr="001E0908">
              <w:rPr>
                <w:lang w:eastAsia="fi-FI"/>
              </w:rPr>
              <w:t>NR CA downlink configuration band 1</w:t>
            </w:r>
          </w:p>
          <w:p w14:paraId="002958AD" w14:textId="77777777" w:rsidR="00D2507B" w:rsidRPr="001E0908" w:rsidRDefault="00D2507B" w:rsidP="00003CD4">
            <w:pPr>
              <w:pStyle w:val="TAH"/>
              <w:rPr>
                <w:lang w:eastAsia="fi-FI"/>
              </w:rPr>
            </w:pPr>
            <w:r w:rsidRPr="001E0908">
              <w:rPr>
                <w:lang w:eastAsia="fi-FI"/>
              </w:rPr>
              <w:t>(Note 4)</w:t>
            </w:r>
          </w:p>
        </w:tc>
        <w:tc>
          <w:tcPr>
            <w:tcW w:w="1417" w:type="dxa"/>
            <w:vAlign w:val="center"/>
          </w:tcPr>
          <w:p w14:paraId="4D3B8C2F" w14:textId="77777777" w:rsidR="00D2507B" w:rsidRPr="001E0908" w:rsidRDefault="00D2507B" w:rsidP="00003CD4">
            <w:pPr>
              <w:pStyle w:val="TAH"/>
              <w:rPr>
                <w:lang w:eastAsia="fi-FI"/>
              </w:rPr>
            </w:pPr>
            <w:r w:rsidRPr="001E0908">
              <w:rPr>
                <w:lang w:eastAsia="fi-FI"/>
              </w:rPr>
              <w:t>NR CA downlink configuration band 2</w:t>
            </w:r>
          </w:p>
        </w:tc>
        <w:tc>
          <w:tcPr>
            <w:tcW w:w="1418" w:type="dxa"/>
            <w:vAlign w:val="center"/>
          </w:tcPr>
          <w:p w14:paraId="007DCEC8" w14:textId="77777777" w:rsidR="00D2507B" w:rsidRPr="001E0908" w:rsidRDefault="00D2507B" w:rsidP="00003CD4">
            <w:pPr>
              <w:pStyle w:val="TAH"/>
              <w:rPr>
                <w:lang w:eastAsia="fi-FI"/>
              </w:rPr>
            </w:pPr>
            <w:r w:rsidRPr="001E0908">
              <w:rPr>
                <w:lang w:eastAsia="fi-FI"/>
              </w:rPr>
              <w:t>NR CA downlink configuration band 3</w:t>
            </w:r>
          </w:p>
        </w:tc>
        <w:tc>
          <w:tcPr>
            <w:tcW w:w="1134" w:type="dxa"/>
          </w:tcPr>
          <w:p w14:paraId="75727923" w14:textId="77777777" w:rsidR="00D2507B" w:rsidRPr="001E0908" w:rsidRDefault="00D2507B" w:rsidP="00003CD4">
            <w:pPr>
              <w:pStyle w:val="TAH"/>
              <w:rPr>
                <w:lang w:eastAsia="fi-FI"/>
              </w:rPr>
            </w:pPr>
            <w:r w:rsidRPr="001E0908">
              <w:rPr>
                <w:lang w:eastAsia="fi-FI"/>
              </w:rPr>
              <w:t>NR CA uplink configuration band 1</w:t>
            </w:r>
          </w:p>
        </w:tc>
        <w:tc>
          <w:tcPr>
            <w:tcW w:w="1134" w:type="dxa"/>
          </w:tcPr>
          <w:p w14:paraId="439E338B" w14:textId="77777777" w:rsidR="00D2507B" w:rsidRPr="001E0908" w:rsidRDefault="00D2507B" w:rsidP="00003CD4">
            <w:pPr>
              <w:pStyle w:val="TAH"/>
              <w:rPr>
                <w:lang w:eastAsia="fi-FI"/>
              </w:rPr>
            </w:pPr>
            <w:r w:rsidRPr="001E0908">
              <w:rPr>
                <w:lang w:eastAsia="fi-FI"/>
              </w:rPr>
              <w:t>NR CA uplink configuration band 2</w:t>
            </w:r>
          </w:p>
        </w:tc>
        <w:tc>
          <w:tcPr>
            <w:tcW w:w="1102" w:type="dxa"/>
          </w:tcPr>
          <w:p w14:paraId="272C3C3B" w14:textId="77777777" w:rsidR="00D2507B" w:rsidRPr="001E0908" w:rsidRDefault="00D2507B" w:rsidP="00003CD4">
            <w:pPr>
              <w:pStyle w:val="TAH"/>
              <w:rPr>
                <w:lang w:eastAsia="fi-FI"/>
              </w:rPr>
            </w:pPr>
            <w:r w:rsidRPr="001E0908">
              <w:rPr>
                <w:lang w:eastAsia="fi-FI"/>
              </w:rPr>
              <w:t>NR CA uplink configuration band 3</w:t>
            </w:r>
          </w:p>
        </w:tc>
        <w:tc>
          <w:tcPr>
            <w:tcW w:w="1102" w:type="dxa"/>
          </w:tcPr>
          <w:p w14:paraId="670F6A04" w14:textId="77777777" w:rsidR="00D2507B" w:rsidRPr="001E0908" w:rsidRDefault="00D2507B" w:rsidP="00003CD4">
            <w:pPr>
              <w:pStyle w:val="TAH"/>
              <w:rPr>
                <w:lang w:eastAsia="fi-FI"/>
              </w:rPr>
            </w:pPr>
            <w:r w:rsidRPr="001E0908">
              <w:rPr>
                <w:lang w:eastAsia="fi-FI"/>
              </w:rPr>
              <w:t>Applicable for protocol testing</w:t>
            </w:r>
          </w:p>
          <w:p w14:paraId="5562F956" w14:textId="77777777" w:rsidR="00D2507B" w:rsidRPr="001E0908" w:rsidRDefault="00D2507B" w:rsidP="00003CD4">
            <w:pPr>
              <w:pStyle w:val="TAH"/>
              <w:rPr>
                <w:lang w:eastAsia="fi-FI"/>
              </w:rPr>
            </w:pPr>
            <w:r w:rsidRPr="001E0908">
              <w:rPr>
                <w:lang w:eastAsia="fi-FI"/>
              </w:rPr>
              <w:t>(Note 2)</w:t>
            </w:r>
          </w:p>
        </w:tc>
      </w:tr>
      <w:tr w:rsidR="00D2507B" w:rsidRPr="00F4393F" w14:paraId="068ACF54" w14:textId="77777777" w:rsidTr="00003CD4">
        <w:trPr>
          <w:trHeight w:val="47"/>
        </w:trPr>
        <w:tc>
          <w:tcPr>
            <w:tcW w:w="2190" w:type="dxa"/>
            <w:tcBorders>
              <w:top w:val="single" w:sz="4" w:space="0" w:color="auto"/>
              <w:left w:val="single" w:sz="4" w:space="0" w:color="auto"/>
              <w:bottom w:val="nil"/>
              <w:right w:val="single" w:sz="4" w:space="0" w:color="auto"/>
            </w:tcBorders>
          </w:tcPr>
          <w:p w14:paraId="2C6ED9DC" w14:textId="77777777" w:rsidR="00D2507B" w:rsidRPr="00F4393F" w:rsidRDefault="00D2507B" w:rsidP="00003CD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33A8890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39D2BD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FA83C63"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142174E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628EEB6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FE9C9A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6EAC3F8"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76CDDEE"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5F93F9A8" w14:textId="77777777" w:rsidTr="00003CD4">
        <w:trPr>
          <w:trHeight w:val="47"/>
        </w:trPr>
        <w:tc>
          <w:tcPr>
            <w:tcW w:w="2190" w:type="dxa"/>
            <w:tcBorders>
              <w:top w:val="nil"/>
              <w:left w:val="single" w:sz="4" w:space="0" w:color="auto"/>
              <w:bottom w:val="single" w:sz="4" w:space="0" w:color="auto"/>
              <w:right w:val="single" w:sz="4" w:space="0" w:color="auto"/>
            </w:tcBorders>
          </w:tcPr>
          <w:p w14:paraId="16407128"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141C261"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12CADB95"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B569C8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4BF9FC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660E8F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ED504A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6D201664"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307DC1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6F9E8106" w14:textId="77777777" w:rsidTr="00003CD4">
        <w:trPr>
          <w:trHeight w:val="47"/>
        </w:trPr>
        <w:tc>
          <w:tcPr>
            <w:tcW w:w="2190" w:type="dxa"/>
            <w:tcBorders>
              <w:top w:val="single" w:sz="4" w:space="0" w:color="auto"/>
              <w:left w:val="single" w:sz="4" w:space="0" w:color="auto"/>
              <w:bottom w:val="nil"/>
              <w:right w:val="single" w:sz="4" w:space="0" w:color="auto"/>
            </w:tcBorders>
          </w:tcPr>
          <w:p w14:paraId="4ADD99EB" w14:textId="77777777" w:rsidR="00D2507B" w:rsidRPr="00F4393F" w:rsidRDefault="00D2507B" w:rsidP="00003CD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266AED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84DC86B"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B0E7CB3"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5D2B1F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F027A3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D178B3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2B45755C"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2B407D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408C9254" w14:textId="77777777" w:rsidTr="00003CD4">
        <w:trPr>
          <w:trHeight w:val="47"/>
        </w:trPr>
        <w:tc>
          <w:tcPr>
            <w:tcW w:w="2190" w:type="dxa"/>
            <w:tcBorders>
              <w:top w:val="nil"/>
              <w:left w:val="single" w:sz="4" w:space="0" w:color="auto"/>
              <w:bottom w:val="nil"/>
              <w:right w:val="single" w:sz="4" w:space="0" w:color="auto"/>
            </w:tcBorders>
          </w:tcPr>
          <w:p w14:paraId="2EC8B7EB"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5448C35"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1C3C54B"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E74814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9028A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37480C9"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77D6B12"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1817964"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F1AC1DF"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77264105" w14:textId="77777777" w:rsidTr="00003CD4">
        <w:trPr>
          <w:trHeight w:val="47"/>
        </w:trPr>
        <w:tc>
          <w:tcPr>
            <w:tcW w:w="2190" w:type="dxa"/>
            <w:tcBorders>
              <w:top w:val="nil"/>
              <w:left w:val="single" w:sz="4" w:space="0" w:color="auto"/>
              <w:bottom w:val="single" w:sz="4" w:space="0" w:color="auto"/>
              <w:right w:val="single" w:sz="4" w:space="0" w:color="auto"/>
            </w:tcBorders>
          </w:tcPr>
          <w:p w14:paraId="6BD68657"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FECB20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676FBF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DAD979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79C3ECF"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02280B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6AFB29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D62E562"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6069F9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14:paraId="774B80FD" w14:textId="77777777" w:rsidTr="00003CD4">
        <w:trPr>
          <w:trHeight w:val="47"/>
        </w:trPr>
        <w:tc>
          <w:tcPr>
            <w:tcW w:w="2190" w:type="dxa"/>
            <w:tcBorders>
              <w:top w:val="single" w:sz="4" w:space="0" w:color="auto"/>
              <w:left w:val="single" w:sz="4" w:space="0" w:color="auto"/>
              <w:bottom w:val="nil"/>
              <w:right w:val="single" w:sz="4" w:space="0" w:color="auto"/>
            </w:tcBorders>
          </w:tcPr>
          <w:p w14:paraId="119947BE" w14:textId="77777777" w:rsidR="00D2507B" w:rsidRDefault="00D2507B" w:rsidP="00003CD4">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4061FF4B"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A8BADBA"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B946501"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3A62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C3B5C92"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C5B44DA"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246D23C2"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184A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631FB69A" w14:textId="77777777" w:rsidTr="00003CD4">
        <w:trPr>
          <w:trHeight w:val="47"/>
        </w:trPr>
        <w:tc>
          <w:tcPr>
            <w:tcW w:w="2190" w:type="dxa"/>
            <w:tcBorders>
              <w:top w:val="nil"/>
              <w:left w:val="single" w:sz="4" w:space="0" w:color="auto"/>
              <w:bottom w:val="nil"/>
              <w:right w:val="single" w:sz="4" w:space="0" w:color="auto"/>
            </w:tcBorders>
          </w:tcPr>
          <w:p w14:paraId="26A06731"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2A3913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080824E9"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B7CBE69"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BA18BBA"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F7A2048"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B354F75"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7362B85"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307C5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0E6ED8EC" w14:textId="77777777" w:rsidTr="00003CD4">
        <w:trPr>
          <w:trHeight w:val="47"/>
        </w:trPr>
        <w:tc>
          <w:tcPr>
            <w:tcW w:w="2190" w:type="dxa"/>
            <w:tcBorders>
              <w:top w:val="nil"/>
              <w:left w:val="single" w:sz="4" w:space="0" w:color="auto"/>
              <w:bottom w:val="single" w:sz="4" w:space="0" w:color="auto"/>
              <w:right w:val="single" w:sz="4" w:space="0" w:color="auto"/>
            </w:tcBorders>
          </w:tcPr>
          <w:p w14:paraId="52AD2256"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70B28C3"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6227B3C7"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828CB8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01606DD"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81224ED"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B1F6D5D"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B37DBF"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BF6F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384E507D" w14:textId="77777777" w:rsidTr="00003CD4">
        <w:trPr>
          <w:trHeight w:val="47"/>
        </w:trPr>
        <w:tc>
          <w:tcPr>
            <w:tcW w:w="2190" w:type="dxa"/>
            <w:tcBorders>
              <w:top w:val="single" w:sz="4" w:space="0" w:color="auto"/>
              <w:left w:val="single" w:sz="4" w:space="0" w:color="auto"/>
              <w:bottom w:val="nil"/>
              <w:right w:val="single" w:sz="4" w:space="0" w:color="auto"/>
            </w:tcBorders>
            <w:vAlign w:val="center"/>
            <w:hideMark/>
          </w:tcPr>
          <w:p w14:paraId="4D849220" w14:textId="77777777" w:rsidR="00D2507B" w:rsidRDefault="00D2507B" w:rsidP="00003CD4">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1E6BEE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3C365F43"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CF161CA"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2AB2"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160FBDDE"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4F3A0E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41707AAF"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31F7168"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6B638C6E" w14:textId="77777777" w:rsidTr="00003CD4">
        <w:trPr>
          <w:trHeight w:val="47"/>
        </w:trPr>
        <w:tc>
          <w:tcPr>
            <w:tcW w:w="2190" w:type="dxa"/>
            <w:tcBorders>
              <w:top w:val="nil"/>
              <w:left w:val="single" w:sz="4" w:space="0" w:color="auto"/>
              <w:bottom w:val="nil"/>
              <w:right w:val="single" w:sz="4" w:space="0" w:color="auto"/>
            </w:tcBorders>
            <w:vAlign w:val="center"/>
          </w:tcPr>
          <w:p w14:paraId="2F729D9C"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B15271D"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58A5B4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7DC812B"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42850"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49B48CC"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4449BBE"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7179581"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ECF224B"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2BB3AC1B"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650F5B75"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348F51"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106ADAEA"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E5CF73B"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5836C"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00FC324"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7BE0E20"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130B77F"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4FC3CC2"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42B51B22" w14:textId="77777777" w:rsidTr="00003CD4">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26DE422E" w14:textId="77777777" w:rsidR="00D2507B" w:rsidRDefault="00D2507B" w:rsidP="00003CD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379DA54B"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5DB0C22"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F6D3EA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D0A7A3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6007EFA"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14309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D98B651"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6973AB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2507B" w14:paraId="18A15271" w14:textId="77777777" w:rsidTr="00003CD4">
        <w:trPr>
          <w:trHeight w:val="47"/>
        </w:trPr>
        <w:tc>
          <w:tcPr>
            <w:tcW w:w="2190" w:type="dxa"/>
            <w:tcBorders>
              <w:top w:val="single" w:sz="4" w:space="0" w:color="auto"/>
              <w:left w:val="single" w:sz="4" w:space="0" w:color="auto"/>
              <w:bottom w:val="nil"/>
              <w:right w:val="single" w:sz="4" w:space="0" w:color="auto"/>
            </w:tcBorders>
            <w:vAlign w:val="center"/>
          </w:tcPr>
          <w:p w14:paraId="38DEC33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54F3E2FB"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2B579465"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9E4BF08"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378175AA"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C8BD9D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C30FA34"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1DFB625A"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8D8C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1650ADA8" w14:textId="77777777" w:rsidTr="00003CD4">
        <w:trPr>
          <w:trHeight w:val="47"/>
        </w:trPr>
        <w:tc>
          <w:tcPr>
            <w:tcW w:w="2190" w:type="dxa"/>
            <w:tcBorders>
              <w:top w:val="nil"/>
              <w:left w:val="single" w:sz="4" w:space="0" w:color="auto"/>
              <w:bottom w:val="nil"/>
              <w:right w:val="single" w:sz="4" w:space="0" w:color="auto"/>
            </w:tcBorders>
            <w:vAlign w:val="center"/>
          </w:tcPr>
          <w:p w14:paraId="7FE46E19"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60A5FF"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BCD1DA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6F7467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7562E6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03FC91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A133C3E"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EFB0724"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DCA2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40F7037C"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3022D322"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0A95AB"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81CA48E"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DE1907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170C80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EB68C5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C337AC3"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DF986C5"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B41E3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21D82274" w14:textId="77777777" w:rsidTr="00003CD4">
        <w:trPr>
          <w:trHeight w:val="47"/>
          <w:ins w:id="51" w:author="作成者"/>
        </w:trPr>
        <w:tc>
          <w:tcPr>
            <w:tcW w:w="2190" w:type="dxa"/>
            <w:tcBorders>
              <w:top w:val="single" w:sz="4" w:space="0" w:color="auto"/>
              <w:left w:val="single" w:sz="4" w:space="0" w:color="auto"/>
              <w:bottom w:val="nil"/>
              <w:right w:val="single" w:sz="4" w:space="0" w:color="auto"/>
            </w:tcBorders>
            <w:vAlign w:val="center"/>
          </w:tcPr>
          <w:p w14:paraId="5F4D8309" w14:textId="77777777" w:rsidR="00D2507B" w:rsidRPr="00D623FB" w:rsidRDefault="00D2507B" w:rsidP="00003CD4">
            <w:pPr>
              <w:keepNext/>
              <w:keepLines/>
              <w:spacing w:after="0"/>
              <w:jc w:val="center"/>
              <w:rPr>
                <w:ins w:id="52" w:author="作成者"/>
                <w:rFonts w:ascii="Arial" w:hAnsi="Arial"/>
                <w:sz w:val="18"/>
                <w:lang w:eastAsia="ja-JP"/>
              </w:rPr>
            </w:pPr>
            <w:ins w:id="53" w:author="作成者">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BA8EC0D" w14:textId="77777777" w:rsidR="00D2507B" w:rsidRPr="00D623FB" w:rsidRDefault="00D2507B" w:rsidP="00003CD4">
            <w:pPr>
              <w:keepNext/>
              <w:keepLines/>
              <w:spacing w:after="0"/>
              <w:jc w:val="center"/>
              <w:rPr>
                <w:ins w:id="54" w:author="作成者"/>
                <w:rFonts w:ascii="Arial" w:hAnsi="Arial"/>
                <w:sz w:val="18"/>
                <w:lang w:eastAsia="zh-CN"/>
              </w:rPr>
            </w:pPr>
            <w:ins w:id="55" w:author="作成者">
              <w:r w:rsidRPr="00D623FB">
                <w:rPr>
                  <w:rFonts w:ascii="Arial" w:hAnsi="Arial" w:hint="eastAsia"/>
                  <w:sz w:val="18"/>
                  <w:lang w:eastAsia="zh-CN"/>
                </w:rPr>
                <w:t>C</w:t>
              </w:r>
              <w:r w:rsidRPr="00D623FB">
                <w:rPr>
                  <w:rFonts w:ascii="Arial" w:hAnsi="Arial"/>
                  <w:sz w:val="18"/>
                  <w:lang w:eastAsia="zh-CN"/>
                </w:rPr>
                <w:t>A_n1A-n28A</w:t>
              </w:r>
            </w:ins>
          </w:p>
        </w:tc>
        <w:tc>
          <w:tcPr>
            <w:tcW w:w="1418" w:type="dxa"/>
            <w:tcBorders>
              <w:top w:val="single" w:sz="4" w:space="0" w:color="auto"/>
              <w:left w:val="single" w:sz="4" w:space="0" w:color="auto"/>
              <w:bottom w:val="single" w:sz="4" w:space="0" w:color="auto"/>
              <w:right w:val="single" w:sz="4" w:space="0" w:color="auto"/>
            </w:tcBorders>
          </w:tcPr>
          <w:p w14:paraId="5A748B42" w14:textId="77777777" w:rsidR="00D2507B" w:rsidRDefault="00D2507B" w:rsidP="00003CD4">
            <w:pPr>
              <w:keepNext/>
              <w:keepLines/>
              <w:spacing w:after="0"/>
              <w:jc w:val="center"/>
              <w:rPr>
                <w:ins w:id="56" w:author="作成者"/>
                <w:rFonts w:ascii="Arial" w:hAnsi="Arial"/>
                <w:sz w:val="18"/>
                <w:lang w:eastAsia="zh-CN"/>
              </w:rPr>
            </w:pPr>
            <w:ins w:id="57"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440F4954" w14:textId="77777777" w:rsidR="00D2507B" w:rsidRDefault="00D2507B" w:rsidP="00003CD4">
            <w:pPr>
              <w:keepNext/>
              <w:keepLines/>
              <w:spacing w:after="0"/>
              <w:jc w:val="center"/>
              <w:rPr>
                <w:ins w:id="58" w:author="作成者"/>
                <w:rFonts w:ascii="Arial" w:hAnsi="Arial"/>
                <w:sz w:val="18"/>
                <w:lang w:eastAsia="zh-CN"/>
              </w:rPr>
            </w:pPr>
            <w:ins w:id="59" w:author="作成者">
              <w:r>
                <w:rPr>
                  <w:rFonts w:ascii="Arial" w:hAnsi="Arial"/>
                  <w:sz w:val="18"/>
                  <w:lang w:eastAsia="zh-CN"/>
                </w:rPr>
                <w:t>n28A</w:t>
              </w:r>
            </w:ins>
          </w:p>
        </w:tc>
        <w:tc>
          <w:tcPr>
            <w:tcW w:w="1418" w:type="dxa"/>
            <w:tcBorders>
              <w:top w:val="single" w:sz="4" w:space="0" w:color="auto"/>
              <w:left w:val="single" w:sz="4" w:space="0" w:color="auto"/>
              <w:bottom w:val="single" w:sz="4" w:space="0" w:color="auto"/>
              <w:right w:val="single" w:sz="4" w:space="0" w:color="auto"/>
            </w:tcBorders>
            <w:vAlign w:val="center"/>
          </w:tcPr>
          <w:p w14:paraId="197CFA01" w14:textId="77777777" w:rsidR="00D2507B" w:rsidRDefault="00D2507B" w:rsidP="00003CD4">
            <w:pPr>
              <w:keepNext/>
              <w:keepLines/>
              <w:spacing w:after="0"/>
              <w:jc w:val="center"/>
              <w:rPr>
                <w:ins w:id="60" w:author="作成者"/>
                <w:rFonts w:ascii="Arial" w:hAnsi="Arial"/>
                <w:sz w:val="18"/>
                <w:lang w:eastAsia="zh-CN"/>
              </w:rPr>
            </w:pPr>
            <w:ins w:id="6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A8FADB6" w14:textId="77777777" w:rsidR="00D2507B" w:rsidRDefault="00D2507B" w:rsidP="00003CD4">
            <w:pPr>
              <w:keepNext/>
              <w:keepLines/>
              <w:spacing w:after="0"/>
              <w:jc w:val="center"/>
              <w:rPr>
                <w:ins w:id="62" w:author="作成者"/>
                <w:rFonts w:ascii="Arial" w:hAnsi="Arial"/>
                <w:sz w:val="18"/>
                <w:lang w:eastAsia="zh-CN"/>
              </w:rPr>
            </w:pPr>
            <w:ins w:id="63"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2508058C" w14:textId="77777777" w:rsidR="00D2507B" w:rsidRDefault="00D2507B" w:rsidP="00003CD4">
            <w:pPr>
              <w:keepNext/>
              <w:keepLines/>
              <w:spacing w:after="0"/>
              <w:jc w:val="center"/>
              <w:rPr>
                <w:ins w:id="64" w:author="作成者"/>
                <w:rFonts w:ascii="Arial" w:hAnsi="Arial"/>
                <w:sz w:val="18"/>
                <w:lang w:eastAsia="zh-CN"/>
              </w:rPr>
            </w:pPr>
            <w:ins w:id="65" w:author="作成者">
              <w:r>
                <w:rPr>
                  <w:rFonts w:ascii="Arial" w:hAnsi="Arial"/>
                  <w:sz w:val="18"/>
                  <w:lang w:eastAsia="zh-CN"/>
                </w:rPr>
                <w:t>n28A</w:t>
              </w:r>
            </w:ins>
          </w:p>
        </w:tc>
        <w:tc>
          <w:tcPr>
            <w:tcW w:w="1102" w:type="dxa"/>
            <w:tcBorders>
              <w:top w:val="single" w:sz="4" w:space="0" w:color="auto"/>
              <w:left w:val="single" w:sz="4" w:space="0" w:color="auto"/>
              <w:bottom w:val="single" w:sz="4" w:space="0" w:color="auto"/>
              <w:right w:val="single" w:sz="4" w:space="0" w:color="auto"/>
            </w:tcBorders>
          </w:tcPr>
          <w:p w14:paraId="3FC98AF3" w14:textId="77777777" w:rsidR="00D2507B" w:rsidRDefault="00D2507B" w:rsidP="00003CD4">
            <w:pPr>
              <w:keepNext/>
              <w:keepLines/>
              <w:spacing w:after="0"/>
              <w:jc w:val="center"/>
              <w:rPr>
                <w:ins w:id="66" w:author="作成者"/>
                <w:rFonts w:ascii="Arial" w:hAnsi="Arial"/>
                <w:b/>
                <w:sz w:val="18"/>
                <w:lang w:eastAsia="zh-CN"/>
              </w:rPr>
            </w:pPr>
            <w:ins w:id="67"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E463DF" w14:textId="77777777" w:rsidR="00D2507B" w:rsidRDefault="00D2507B" w:rsidP="00003CD4">
            <w:pPr>
              <w:keepNext/>
              <w:keepLines/>
              <w:spacing w:after="0"/>
              <w:jc w:val="center"/>
              <w:rPr>
                <w:ins w:id="68" w:author="作成者"/>
                <w:rFonts w:ascii="Arial" w:hAnsi="Arial"/>
                <w:sz w:val="18"/>
                <w:lang w:eastAsia="zh-CN"/>
              </w:rPr>
            </w:pPr>
            <w:ins w:id="69" w:author="作成者">
              <w:r>
                <w:rPr>
                  <w:rFonts w:ascii="Arial" w:hAnsi="Arial" w:hint="eastAsia"/>
                  <w:sz w:val="18"/>
                  <w:lang w:eastAsia="zh-CN"/>
                </w:rPr>
                <w:t>N</w:t>
              </w:r>
              <w:r>
                <w:rPr>
                  <w:rFonts w:ascii="Arial" w:hAnsi="Arial"/>
                  <w:sz w:val="18"/>
                  <w:lang w:eastAsia="zh-CN"/>
                </w:rPr>
                <w:t>o</w:t>
              </w:r>
            </w:ins>
          </w:p>
        </w:tc>
      </w:tr>
      <w:tr w:rsidR="00D2507B" w14:paraId="06C9022C" w14:textId="77777777" w:rsidTr="00003CD4">
        <w:trPr>
          <w:trHeight w:val="47"/>
          <w:ins w:id="70" w:author="作成者"/>
        </w:trPr>
        <w:tc>
          <w:tcPr>
            <w:tcW w:w="2190" w:type="dxa"/>
            <w:tcBorders>
              <w:top w:val="nil"/>
              <w:left w:val="single" w:sz="4" w:space="0" w:color="auto"/>
              <w:bottom w:val="nil"/>
              <w:right w:val="single" w:sz="4" w:space="0" w:color="auto"/>
            </w:tcBorders>
            <w:vAlign w:val="center"/>
          </w:tcPr>
          <w:p w14:paraId="7BAE77B5" w14:textId="77777777" w:rsidR="00D2507B" w:rsidRPr="00D623FB" w:rsidRDefault="00D2507B" w:rsidP="00003CD4">
            <w:pPr>
              <w:keepNext/>
              <w:keepLines/>
              <w:spacing w:after="0"/>
              <w:jc w:val="center"/>
              <w:rPr>
                <w:ins w:id="71" w:author="作成者"/>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33441A" w14:textId="77777777" w:rsidR="00D2507B" w:rsidRPr="00D623FB" w:rsidRDefault="00D2507B" w:rsidP="00003CD4">
            <w:pPr>
              <w:keepNext/>
              <w:keepLines/>
              <w:spacing w:after="0"/>
              <w:jc w:val="center"/>
              <w:rPr>
                <w:ins w:id="72" w:author="作成者"/>
                <w:rFonts w:ascii="Arial" w:hAnsi="Arial"/>
                <w:sz w:val="18"/>
                <w:lang w:eastAsia="zh-CN"/>
              </w:rPr>
            </w:pPr>
            <w:ins w:id="73" w:author="作成者">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C88246" w14:textId="77777777" w:rsidR="00D2507B" w:rsidRDefault="00D2507B" w:rsidP="00003CD4">
            <w:pPr>
              <w:keepNext/>
              <w:keepLines/>
              <w:spacing w:after="0"/>
              <w:jc w:val="center"/>
              <w:rPr>
                <w:ins w:id="74" w:author="作成者"/>
                <w:rFonts w:ascii="Arial" w:hAnsi="Arial"/>
                <w:sz w:val="18"/>
                <w:lang w:eastAsia="zh-CN"/>
              </w:rPr>
            </w:pPr>
            <w:ins w:id="75"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533A6F66" w14:textId="77777777" w:rsidR="00D2507B" w:rsidRDefault="00D2507B" w:rsidP="00003CD4">
            <w:pPr>
              <w:keepNext/>
              <w:keepLines/>
              <w:spacing w:after="0"/>
              <w:jc w:val="center"/>
              <w:rPr>
                <w:ins w:id="76" w:author="作成者"/>
                <w:rFonts w:ascii="Arial" w:hAnsi="Arial"/>
                <w:sz w:val="18"/>
                <w:lang w:eastAsia="zh-CN"/>
              </w:rPr>
            </w:pPr>
            <w:ins w:id="77" w:author="作成者">
              <w:r>
                <w:rPr>
                  <w:rFonts w:ascii="Arial" w:hAnsi="Arial"/>
                  <w:sz w:val="18"/>
                  <w:lang w:eastAsia="zh-CN"/>
                </w:rPr>
                <w:t>n78A</w:t>
              </w:r>
            </w:ins>
          </w:p>
        </w:tc>
        <w:tc>
          <w:tcPr>
            <w:tcW w:w="1418" w:type="dxa"/>
            <w:tcBorders>
              <w:top w:val="single" w:sz="4" w:space="0" w:color="auto"/>
              <w:left w:val="single" w:sz="4" w:space="0" w:color="auto"/>
              <w:bottom w:val="single" w:sz="4" w:space="0" w:color="auto"/>
              <w:right w:val="single" w:sz="4" w:space="0" w:color="auto"/>
            </w:tcBorders>
            <w:vAlign w:val="center"/>
          </w:tcPr>
          <w:p w14:paraId="03D09033" w14:textId="77777777" w:rsidR="00D2507B" w:rsidRDefault="00D2507B" w:rsidP="00003CD4">
            <w:pPr>
              <w:keepNext/>
              <w:keepLines/>
              <w:spacing w:after="0"/>
              <w:jc w:val="center"/>
              <w:rPr>
                <w:ins w:id="78" w:author="作成者"/>
                <w:rFonts w:ascii="Arial" w:hAnsi="Arial"/>
                <w:sz w:val="18"/>
                <w:lang w:eastAsia="zh-CN"/>
              </w:rPr>
            </w:pPr>
            <w:ins w:id="79" w:author="作成者">
              <w:r>
                <w:rPr>
                  <w:rFonts w:ascii="Arial" w:hAnsi="Arial"/>
                  <w:sz w:val="18"/>
                  <w:lang w:eastAsia="zh-CN"/>
                </w:rPr>
                <w:t>n28A</w:t>
              </w:r>
            </w:ins>
          </w:p>
        </w:tc>
        <w:tc>
          <w:tcPr>
            <w:tcW w:w="1134" w:type="dxa"/>
            <w:tcBorders>
              <w:top w:val="single" w:sz="4" w:space="0" w:color="auto"/>
              <w:left w:val="single" w:sz="4" w:space="0" w:color="auto"/>
              <w:bottom w:val="single" w:sz="4" w:space="0" w:color="auto"/>
              <w:right w:val="single" w:sz="4" w:space="0" w:color="auto"/>
            </w:tcBorders>
          </w:tcPr>
          <w:p w14:paraId="73389678" w14:textId="77777777" w:rsidR="00D2507B" w:rsidRDefault="00D2507B" w:rsidP="00003CD4">
            <w:pPr>
              <w:keepNext/>
              <w:keepLines/>
              <w:spacing w:after="0"/>
              <w:jc w:val="center"/>
              <w:rPr>
                <w:ins w:id="80" w:author="作成者"/>
                <w:rFonts w:ascii="Arial" w:hAnsi="Arial"/>
                <w:sz w:val="18"/>
                <w:lang w:eastAsia="zh-CN"/>
              </w:rPr>
            </w:pPr>
            <w:ins w:id="81"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5CF15E4C" w14:textId="77777777" w:rsidR="00D2507B" w:rsidRDefault="00D2507B" w:rsidP="00003CD4">
            <w:pPr>
              <w:keepNext/>
              <w:keepLines/>
              <w:spacing w:after="0"/>
              <w:jc w:val="center"/>
              <w:rPr>
                <w:ins w:id="82" w:author="作成者"/>
                <w:rFonts w:ascii="Arial" w:hAnsi="Arial"/>
                <w:sz w:val="18"/>
                <w:lang w:eastAsia="zh-CN"/>
              </w:rPr>
            </w:pPr>
            <w:ins w:id="83"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2BB683F" w14:textId="77777777" w:rsidR="00D2507B" w:rsidRDefault="00D2507B" w:rsidP="00003CD4">
            <w:pPr>
              <w:keepNext/>
              <w:keepLines/>
              <w:spacing w:after="0"/>
              <w:jc w:val="center"/>
              <w:rPr>
                <w:ins w:id="84" w:author="作成者"/>
                <w:rFonts w:ascii="Arial" w:hAnsi="Arial"/>
                <w:b/>
                <w:sz w:val="18"/>
                <w:lang w:eastAsia="zh-CN"/>
              </w:rPr>
            </w:pPr>
            <w:ins w:id="85"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A9AFC2C" w14:textId="77777777" w:rsidR="00D2507B" w:rsidRDefault="00D2507B" w:rsidP="00003CD4">
            <w:pPr>
              <w:keepNext/>
              <w:keepLines/>
              <w:spacing w:after="0"/>
              <w:jc w:val="center"/>
              <w:rPr>
                <w:ins w:id="86" w:author="作成者"/>
                <w:rFonts w:ascii="Arial" w:hAnsi="Arial"/>
                <w:sz w:val="18"/>
                <w:lang w:eastAsia="zh-CN"/>
              </w:rPr>
            </w:pPr>
            <w:ins w:id="87" w:author="作成者">
              <w:r>
                <w:rPr>
                  <w:rFonts w:ascii="Arial" w:hAnsi="Arial" w:hint="eastAsia"/>
                  <w:sz w:val="18"/>
                  <w:lang w:eastAsia="zh-CN"/>
                </w:rPr>
                <w:t>N</w:t>
              </w:r>
              <w:r>
                <w:rPr>
                  <w:rFonts w:ascii="Arial" w:hAnsi="Arial"/>
                  <w:sz w:val="18"/>
                  <w:lang w:eastAsia="zh-CN"/>
                </w:rPr>
                <w:t>o</w:t>
              </w:r>
            </w:ins>
          </w:p>
        </w:tc>
      </w:tr>
      <w:tr w:rsidR="00D2507B" w14:paraId="59ECD9BC" w14:textId="77777777" w:rsidTr="00003CD4">
        <w:trPr>
          <w:trHeight w:val="47"/>
          <w:ins w:id="88" w:author="作成者"/>
        </w:trPr>
        <w:tc>
          <w:tcPr>
            <w:tcW w:w="2190" w:type="dxa"/>
            <w:tcBorders>
              <w:top w:val="nil"/>
              <w:left w:val="single" w:sz="4" w:space="0" w:color="auto"/>
              <w:bottom w:val="single" w:sz="4" w:space="0" w:color="auto"/>
              <w:right w:val="single" w:sz="4" w:space="0" w:color="auto"/>
            </w:tcBorders>
            <w:vAlign w:val="center"/>
          </w:tcPr>
          <w:p w14:paraId="686511D2" w14:textId="77777777" w:rsidR="00D2507B" w:rsidRDefault="00D2507B" w:rsidP="00003CD4">
            <w:pPr>
              <w:keepNext/>
              <w:keepLines/>
              <w:spacing w:after="0"/>
              <w:jc w:val="center"/>
              <w:rPr>
                <w:ins w:id="89" w:author="作成者"/>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699C34" w14:textId="77777777" w:rsidR="00D2507B" w:rsidRDefault="00D2507B" w:rsidP="00003CD4">
            <w:pPr>
              <w:keepNext/>
              <w:keepLines/>
              <w:spacing w:after="0"/>
              <w:jc w:val="center"/>
              <w:rPr>
                <w:ins w:id="90" w:author="作成者"/>
                <w:rFonts w:ascii="Arial" w:hAnsi="Arial"/>
                <w:sz w:val="18"/>
                <w:lang w:eastAsia="zh-CN"/>
              </w:rPr>
            </w:pPr>
            <w:ins w:id="91" w:author="作成者">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9A347B" w14:textId="77777777" w:rsidR="00D2507B" w:rsidRDefault="00D2507B" w:rsidP="00003CD4">
            <w:pPr>
              <w:keepNext/>
              <w:keepLines/>
              <w:spacing w:after="0"/>
              <w:jc w:val="center"/>
              <w:rPr>
                <w:ins w:id="92" w:author="作成者"/>
                <w:rFonts w:ascii="Arial" w:hAnsi="Arial"/>
                <w:sz w:val="18"/>
                <w:lang w:eastAsia="zh-CN"/>
              </w:rPr>
            </w:pPr>
            <w:ins w:id="93" w:author="作成者">
              <w:r>
                <w:rPr>
                  <w:rFonts w:ascii="Arial" w:hAnsi="Arial"/>
                  <w:sz w:val="18"/>
                  <w:lang w:eastAsia="zh-CN"/>
                </w:rPr>
                <w:t>n28A</w:t>
              </w:r>
            </w:ins>
          </w:p>
        </w:tc>
        <w:tc>
          <w:tcPr>
            <w:tcW w:w="1417" w:type="dxa"/>
            <w:tcBorders>
              <w:top w:val="single" w:sz="4" w:space="0" w:color="auto"/>
              <w:left w:val="single" w:sz="4" w:space="0" w:color="auto"/>
              <w:bottom w:val="single" w:sz="4" w:space="0" w:color="auto"/>
              <w:right w:val="single" w:sz="4" w:space="0" w:color="auto"/>
            </w:tcBorders>
          </w:tcPr>
          <w:p w14:paraId="74DC385C" w14:textId="77777777" w:rsidR="00D2507B" w:rsidRDefault="00D2507B" w:rsidP="00003CD4">
            <w:pPr>
              <w:keepNext/>
              <w:keepLines/>
              <w:spacing w:after="0"/>
              <w:jc w:val="center"/>
              <w:rPr>
                <w:ins w:id="94" w:author="作成者"/>
                <w:rFonts w:ascii="Arial" w:hAnsi="Arial"/>
                <w:sz w:val="18"/>
                <w:lang w:eastAsia="zh-CN"/>
              </w:rPr>
            </w:pPr>
            <w:ins w:id="95"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F6B0DEB" w14:textId="77777777" w:rsidR="00D2507B" w:rsidRDefault="00D2507B" w:rsidP="00003CD4">
            <w:pPr>
              <w:keepNext/>
              <w:keepLines/>
              <w:spacing w:after="0"/>
              <w:jc w:val="center"/>
              <w:rPr>
                <w:ins w:id="96" w:author="作成者"/>
                <w:rFonts w:ascii="Arial" w:hAnsi="Arial"/>
                <w:sz w:val="18"/>
                <w:lang w:eastAsia="zh-CN"/>
              </w:rPr>
            </w:pPr>
            <w:ins w:id="97"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901CAD0" w14:textId="77777777" w:rsidR="00D2507B" w:rsidRDefault="00D2507B" w:rsidP="00003CD4">
            <w:pPr>
              <w:keepNext/>
              <w:keepLines/>
              <w:spacing w:after="0"/>
              <w:jc w:val="center"/>
              <w:rPr>
                <w:ins w:id="98" w:author="作成者"/>
                <w:rFonts w:ascii="Arial" w:hAnsi="Arial"/>
                <w:sz w:val="18"/>
                <w:lang w:eastAsia="zh-CN"/>
              </w:rPr>
            </w:pPr>
            <w:ins w:id="99" w:author="作成者">
              <w:r>
                <w:rPr>
                  <w:rFonts w:ascii="Arial" w:hAnsi="Arial"/>
                  <w:sz w:val="18"/>
                  <w:lang w:eastAsia="zh-CN"/>
                </w:rPr>
                <w:t>n28A</w:t>
              </w:r>
            </w:ins>
          </w:p>
        </w:tc>
        <w:tc>
          <w:tcPr>
            <w:tcW w:w="1134" w:type="dxa"/>
            <w:tcBorders>
              <w:top w:val="single" w:sz="4" w:space="0" w:color="auto"/>
              <w:left w:val="single" w:sz="4" w:space="0" w:color="auto"/>
              <w:bottom w:val="single" w:sz="4" w:space="0" w:color="auto"/>
              <w:right w:val="single" w:sz="4" w:space="0" w:color="auto"/>
            </w:tcBorders>
          </w:tcPr>
          <w:p w14:paraId="24CE4A42" w14:textId="77777777" w:rsidR="00D2507B" w:rsidRDefault="00D2507B" w:rsidP="00003CD4">
            <w:pPr>
              <w:keepNext/>
              <w:keepLines/>
              <w:spacing w:after="0"/>
              <w:jc w:val="center"/>
              <w:rPr>
                <w:ins w:id="100" w:author="作成者"/>
                <w:rFonts w:ascii="Arial" w:hAnsi="Arial"/>
                <w:sz w:val="18"/>
                <w:lang w:eastAsia="zh-CN"/>
              </w:rPr>
            </w:pPr>
            <w:ins w:id="10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9037E66" w14:textId="77777777" w:rsidR="00D2507B" w:rsidRDefault="00D2507B" w:rsidP="00003CD4">
            <w:pPr>
              <w:keepNext/>
              <w:keepLines/>
              <w:spacing w:after="0"/>
              <w:jc w:val="center"/>
              <w:rPr>
                <w:ins w:id="102" w:author="作成者"/>
                <w:rFonts w:ascii="Arial" w:hAnsi="Arial"/>
                <w:b/>
                <w:sz w:val="18"/>
                <w:lang w:eastAsia="zh-CN"/>
              </w:rPr>
            </w:pPr>
            <w:ins w:id="103"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614E047" w14:textId="77777777" w:rsidR="00D2507B" w:rsidRDefault="00D2507B" w:rsidP="00003CD4">
            <w:pPr>
              <w:keepNext/>
              <w:keepLines/>
              <w:spacing w:after="0"/>
              <w:jc w:val="center"/>
              <w:rPr>
                <w:ins w:id="104" w:author="作成者"/>
                <w:rFonts w:ascii="Arial" w:hAnsi="Arial"/>
                <w:sz w:val="18"/>
                <w:lang w:eastAsia="zh-CN"/>
              </w:rPr>
            </w:pPr>
            <w:ins w:id="105" w:author="作成者">
              <w:r>
                <w:rPr>
                  <w:rFonts w:ascii="Arial" w:hAnsi="Arial" w:hint="eastAsia"/>
                  <w:sz w:val="18"/>
                  <w:lang w:eastAsia="zh-CN"/>
                </w:rPr>
                <w:t>N</w:t>
              </w:r>
              <w:r>
                <w:rPr>
                  <w:rFonts w:ascii="Arial" w:hAnsi="Arial"/>
                  <w:sz w:val="18"/>
                  <w:lang w:eastAsia="zh-CN"/>
                </w:rPr>
                <w:t>o</w:t>
              </w:r>
            </w:ins>
          </w:p>
        </w:tc>
      </w:tr>
      <w:tr w:rsidR="00D2507B" w14:paraId="4B11510A" w14:textId="77777777" w:rsidTr="00003CD4">
        <w:trPr>
          <w:trHeight w:val="47"/>
        </w:trPr>
        <w:tc>
          <w:tcPr>
            <w:tcW w:w="2190" w:type="dxa"/>
            <w:tcBorders>
              <w:top w:val="single" w:sz="4" w:space="0" w:color="auto"/>
              <w:left w:val="single" w:sz="4" w:space="0" w:color="auto"/>
              <w:bottom w:val="nil"/>
              <w:right w:val="single" w:sz="4" w:space="0" w:color="auto"/>
            </w:tcBorders>
            <w:vAlign w:val="center"/>
          </w:tcPr>
          <w:p w14:paraId="6E69E83F" w14:textId="77777777" w:rsidR="00D2507B" w:rsidRDefault="00D2507B" w:rsidP="00003CD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6FFFA8C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3DF9D54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34788EB7"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007CE9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68DFF2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0816143"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E7D4418"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6AA371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2507B" w14:paraId="28D1412E"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725ECFFC"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5DF13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0FB3F1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1AF4D97"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3D40483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6201058"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71FFC0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11550C5"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9C86B82" w14:textId="77777777" w:rsidR="00D2507B" w:rsidRDefault="00D2507B" w:rsidP="00003CD4">
            <w:pPr>
              <w:keepNext/>
              <w:keepLines/>
              <w:spacing w:after="0"/>
              <w:jc w:val="center"/>
              <w:rPr>
                <w:rFonts w:ascii="Arial" w:hAnsi="Arial"/>
                <w:sz w:val="18"/>
                <w:lang w:val="en-US" w:eastAsia="zh-CN"/>
              </w:rPr>
            </w:pPr>
            <w:r>
              <w:rPr>
                <w:rFonts w:ascii="Arial" w:hAnsi="Arial"/>
                <w:sz w:val="18"/>
                <w:lang w:eastAsia="ja-JP"/>
              </w:rPr>
              <w:t>No</w:t>
            </w:r>
          </w:p>
        </w:tc>
      </w:tr>
      <w:tr w:rsidR="00D2507B" w14:paraId="0C0FA0F6" w14:textId="77777777" w:rsidTr="00003CD4">
        <w:trPr>
          <w:trHeight w:val="47"/>
          <w:ins w:id="106" w:author="作成者"/>
        </w:trPr>
        <w:tc>
          <w:tcPr>
            <w:tcW w:w="2190" w:type="dxa"/>
            <w:tcBorders>
              <w:top w:val="single" w:sz="4" w:space="0" w:color="auto"/>
              <w:left w:val="single" w:sz="4" w:space="0" w:color="auto"/>
              <w:bottom w:val="nil"/>
              <w:right w:val="single" w:sz="4" w:space="0" w:color="auto"/>
            </w:tcBorders>
            <w:vAlign w:val="center"/>
          </w:tcPr>
          <w:p w14:paraId="7EBE4B36" w14:textId="77777777" w:rsidR="00D2507B" w:rsidRDefault="00D2507B" w:rsidP="00003CD4">
            <w:pPr>
              <w:keepNext/>
              <w:keepLines/>
              <w:spacing w:after="0"/>
              <w:jc w:val="center"/>
              <w:rPr>
                <w:ins w:id="107" w:author="作成者"/>
                <w:rFonts w:ascii="Arial" w:eastAsia="PMingLiU" w:hAnsi="Arial"/>
                <w:sz w:val="18"/>
                <w:lang w:val="en-US" w:eastAsia="zh-CN"/>
              </w:rPr>
            </w:pPr>
            <w:ins w:id="108" w:author="作成者">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5585E16" w14:textId="77777777" w:rsidR="00D2507B" w:rsidRDefault="00D2507B" w:rsidP="00003CD4">
            <w:pPr>
              <w:keepNext/>
              <w:keepLines/>
              <w:spacing w:after="0"/>
              <w:jc w:val="center"/>
              <w:rPr>
                <w:ins w:id="109" w:author="作成者"/>
                <w:rFonts w:ascii="Arial" w:hAnsi="Arial"/>
                <w:sz w:val="18"/>
                <w:lang w:eastAsia="zh-CN"/>
              </w:rPr>
            </w:pPr>
            <w:ins w:id="110" w:author="作成者">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tcPr>
          <w:p w14:paraId="0A1E5B6B" w14:textId="77777777" w:rsidR="00D2507B" w:rsidRDefault="00D2507B" w:rsidP="00003CD4">
            <w:pPr>
              <w:keepNext/>
              <w:keepLines/>
              <w:spacing w:after="0"/>
              <w:jc w:val="center"/>
              <w:rPr>
                <w:ins w:id="111" w:author="作成者"/>
                <w:rFonts w:ascii="Arial" w:hAnsi="Arial"/>
                <w:sz w:val="18"/>
                <w:lang w:eastAsia="ja-JP"/>
              </w:rPr>
            </w:pPr>
            <w:ins w:id="112"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49A5E127" w14:textId="77777777" w:rsidR="00D2507B" w:rsidRDefault="00D2507B" w:rsidP="00003CD4">
            <w:pPr>
              <w:keepNext/>
              <w:keepLines/>
              <w:spacing w:after="0"/>
              <w:jc w:val="center"/>
              <w:rPr>
                <w:ins w:id="113" w:author="作成者"/>
                <w:rFonts w:ascii="Arial" w:hAnsi="Arial"/>
                <w:sz w:val="18"/>
                <w:lang w:eastAsia="ja-JP"/>
              </w:rPr>
            </w:pPr>
            <w:ins w:id="11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vAlign w:val="center"/>
          </w:tcPr>
          <w:p w14:paraId="7BBB615E" w14:textId="77777777" w:rsidR="00D2507B" w:rsidRDefault="00D2507B" w:rsidP="00003CD4">
            <w:pPr>
              <w:keepNext/>
              <w:keepLines/>
              <w:spacing w:after="0"/>
              <w:jc w:val="center"/>
              <w:rPr>
                <w:ins w:id="115" w:author="作成者"/>
                <w:rFonts w:ascii="Arial" w:hAnsi="Arial"/>
                <w:sz w:val="18"/>
                <w:lang w:eastAsia="ja-JP"/>
              </w:rPr>
            </w:pPr>
            <w:ins w:id="116"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E9348EF" w14:textId="77777777" w:rsidR="00D2507B" w:rsidRDefault="00D2507B" w:rsidP="00003CD4">
            <w:pPr>
              <w:keepNext/>
              <w:keepLines/>
              <w:spacing w:after="0"/>
              <w:jc w:val="center"/>
              <w:rPr>
                <w:ins w:id="117" w:author="作成者"/>
                <w:rFonts w:ascii="Arial" w:hAnsi="Arial"/>
                <w:sz w:val="18"/>
                <w:lang w:eastAsia="ja-JP"/>
              </w:rPr>
            </w:pPr>
            <w:ins w:id="118"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5361E758" w14:textId="77777777" w:rsidR="00D2507B" w:rsidRDefault="00D2507B" w:rsidP="00003CD4">
            <w:pPr>
              <w:keepNext/>
              <w:keepLines/>
              <w:spacing w:after="0"/>
              <w:jc w:val="center"/>
              <w:rPr>
                <w:ins w:id="119" w:author="作成者"/>
                <w:rFonts w:ascii="Arial" w:hAnsi="Arial"/>
                <w:sz w:val="18"/>
                <w:lang w:eastAsia="ja-JP"/>
              </w:rPr>
            </w:pPr>
            <w:ins w:id="120"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02" w:type="dxa"/>
            <w:tcBorders>
              <w:top w:val="single" w:sz="4" w:space="0" w:color="auto"/>
              <w:left w:val="single" w:sz="4" w:space="0" w:color="auto"/>
              <w:bottom w:val="single" w:sz="4" w:space="0" w:color="auto"/>
              <w:right w:val="single" w:sz="4" w:space="0" w:color="auto"/>
            </w:tcBorders>
          </w:tcPr>
          <w:p w14:paraId="6DF4F1BC" w14:textId="77777777" w:rsidR="00D2507B" w:rsidRDefault="00D2507B" w:rsidP="00003CD4">
            <w:pPr>
              <w:keepNext/>
              <w:keepLines/>
              <w:spacing w:after="0"/>
              <w:jc w:val="center"/>
              <w:rPr>
                <w:ins w:id="121" w:author="作成者"/>
                <w:rFonts w:ascii="Arial" w:hAnsi="Arial"/>
                <w:b/>
                <w:sz w:val="18"/>
                <w:lang w:eastAsia="ja-JP"/>
              </w:rPr>
            </w:pPr>
            <w:ins w:id="122"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EAA02C" w14:textId="77777777" w:rsidR="00D2507B" w:rsidRDefault="00D2507B" w:rsidP="00003CD4">
            <w:pPr>
              <w:keepNext/>
              <w:keepLines/>
              <w:spacing w:after="0"/>
              <w:jc w:val="center"/>
              <w:rPr>
                <w:ins w:id="123" w:author="作成者"/>
                <w:rFonts w:ascii="Arial" w:hAnsi="Arial"/>
                <w:sz w:val="18"/>
                <w:lang w:eastAsia="ja-JP"/>
              </w:rPr>
            </w:pPr>
            <w:ins w:id="124" w:author="作成者">
              <w:r>
                <w:rPr>
                  <w:rFonts w:ascii="Arial" w:hAnsi="Arial" w:hint="eastAsia"/>
                  <w:sz w:val="18"/>
                  <w:lang w:eastAsia="zh-CN"/>
                </w:rPr>
                <w:t>N</w:t>
              </w:r>
              <w:r>
                <w:rPr>
                  <w:rFonts w:ascii="Arial" w:hAnsi="Arial"/>
                  <w:sz w:val="18"/>
                  <w:lang w:eastAsia="zh-CN"/>
                </w:rPr>
                <w:t>o</w:t>
              </w:r>
            </w:ins>
          </w:p>
        </w:tc>
      </w:tr>
      <w:tr w:rsidR="00D2507B" w14:paraId="37A3F888" w14:textId="77777777" w:rsidTr="00003CD4">
        <w:trPr>
          <w:trHeight w:val="47"/>
          <w:ins w:id="125" w:author="作成者"/>
        </w:trPr>
        <w:tc>
          <w:tcPr>
            <w:tcW w:w="2190" w:type="dxa"/>
            <w:tcBorders>
              <w:top w:val="nil"/>
              <w:left w:val="single" w:sz="4" w:space="0" w:color="auto"/>
              <w:bottom w:val="nil"/>
              <w:right w:val="single" w:sz="4" w:space="0" w:color="auto"/>
            </w:tcBorders>
            <w:vAlign w:val="center"/>
          </w:tcPr>
          <w:p w14:paraId="4E9EC333" w14:textId="77777777" w:rsidR="00D2507B" w:rsidRDefault="00D2507B" w:rsidP="00003CD4">
            <w:pPr>
              <w:keepNext/>
              <w:keepLines/>
              <w:spacing w:after="0"/>
              <w:jc w:val="center"/>
              <w:rPr>
                <w:ins w:id="126" w:author="作成者"/>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BB36075" w14:textId="77777777" w:rsidR="00D2507B" w:rsidRDefault="00D2507B" w:rsidP="00003CD4">
            <w:pPr>
              <w:keepNext/>
              <w:keepLines/>
              <w:spacing w:after="0"/>
              <w:jc w:val="center"/>
              <w:rPr>
                <w:ins w:id="127" w:author="作成者"/>
                <w:rFonts w:ascii="Arial" w:hAnsi="Arial"/>
                <w:sz w:val="18"/>
                <w:lang w:eastAsia="zh-CN"/>
              </w:rPr>
            </w:pPr>
            <w:ins w:id="128" w:author="作成者">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8835AD" w14:textId="77777777" w:rsidR="00D2507B" w:rsidRDefault="00D2507B" w:rsidP="00003CD4">
            <w:pPr>
              <w:keepNext/>
              <w:keepLines/>
              <w:spacing w:after="0"/>
              <w:jc w:val="center"/>
              <w:rPr>
                <w:ins w:id="129" w:author="作成者"/>
                <w:rFonts w:ascii="Arial" w:hAnsi="Arial"/>
                <w:sz w:val="18"/>
                <w:lang w:eastAsia="ja-JP"/>
              </w:rPr>
            </w:pPr>
            <w:ins w:id="130"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6380317F" w14:textId="77777777" w:rsidR="00D2507B" w:rsidRDefault="00D2507B" w:rsidP="00003CD4">
            <w:pPr>
              <w:keepNext/>
              <w:keepLines/>
              <w:spacing w:after="0"/>
              <w:jc w:val="center"/>
              <w:rPr>
                <w:ins w:id="131" w:author="作成者"/>
                <w:rFonts w:ascii="Arial" w:hAnsi="Arial"/>
                <w:sz w:val="18"/>
                <w:lang w:eastAsia="ja-JP"/>
              </w:rPr>
            </w:pPr>
            <w:ins w:id="132"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47F7B485" w14:textId="77777777" w:rsidR="00D2507B" w:rsidRDefault="00D2507B" w:rsidP="00003CD4">
            <w:pPr>
              <w:keepNext/>
              <w:keepLines/>
              <w:spacing w:after="0"/>
              <w:jc w:val="center"/>
              <w:rPr>
                <w:ins w:id="133" w:author="作成者"/>
                <w:rFonts w:ascii="Arial" w:hAnsi="Arial"/>
                <w:sz w:val="18"/>
                <w:lang w:eastAsia="ja-JP"/>
              </w:rPr>
            </w:pPr>
            <w:ins w:id="13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
          <w:p w14:paraId="04D534ED" w14:textId="77777777" w:rsidR="00D2507B" w:rsidRDefault="00D2507B" w:rsidP="00003CD4">
            <w:pPr>
              <w:keepNext/>
              <w:keepLines/>
              <w:spacing w:after="0"/>
              <w:jc w:val="center"/>
              <w:rPr>
                <w:ins w:id="135" w:author="作成者"/>
                <w:rFonts w:ascii="Arial" w:hAnsi="Arial"/>
                <w:sz w:val="18"/>
                <w:lang w:eastAsia="ja-JP"/>
              </w:rPr>
            </w:pPr>
            <w:ins w:id="136"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25C1D13" w14:textId="77777777" w:rsidR="00D2507B" w:rsidRDefault="00D2507B" w:rsidP="00003CD4">
            <w:pPr>
              <w:keepNext/>
              <w:keepLines/>
              <w:spacing w:after="0"/>
              <w:jc w:val="center"/>
              <w:rPr>
                <w:ins w:id="137" w:author="作成者"/>
                <w:rFonts w:ascii="Arial" w:hAnsi="Arial"/>
                <w:sz w:val="18"/>
                <w:lang w:eastAsia="ja-JP"/>
              </w:rPr>
            </w:pPr>
            <w:ins w:id="138"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D4257D" w14:textId="77777777" w:rsidR="00D2507B" w:rsidRDefault="00D2507B" w:rsidP="00003CD4">
            <w:pPr>
              <w:keepNext/>
              <w:keepLines/>
              <w:spacing w:after="0"/>
              <w:jc w:val="center"/>
              <w:rPr>
                <w:ins w:id="139" w:author="作成者"/>
                <w:rFonts w:ascii="Arial" w:hAnsi="Arial"/>
                <w:b/>
                <w:sz w:val="18"/>
                <w:lang w:eastAsia="ja-JP"/>
              </w:rPr>
            </w:pPr>
            <w:ins w:id="140"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FAF001C" w14:textId="77777777" w:rsidR="00D2507B" w:rsidRDefault="00D2507B" w:rsidP="00003CD4">
            <w:pPr>
              <w:keepNext/>
              <w:keepLines/>
              <w:spacing w:after="0"/>
              <w:jc w:val="center"/>
              <w:rPr>
                <w:ins w:id="141" w:author="作成者"/>
                <w:rFonts w:ascii="Arial" w:hAnsi="Arial"/>
                <w:sz w:val="18"/>
                <w:lang w:eastAsia="ja-JP"/>
              </w:rPr>
            </w:pPr>
            <w:ins w:id="142" w:author="作成者">
              <w:r>
                <w:rPr>
                  <w:rFonts w:ascii="Arial" w:hAnsi="Arial" w:hint="eastAsia"/>
                  <w:sz w:val="18"/>
                  <w:lang w:eastAsia="zh-CN"/>
                </w:rPr>
                <w:t>N</w:t>
              </w:r>
              <w:r>
                <w:rPr>
                  <w:rFonts w:ascii="Arial" w:hAnsi="Arial"/>
                  <w:sz w:val="18"/>
                  <w:lang w:eastAsia="zh-CN"/>
                </w:rPr>
                <w:t>o</w:t>
              </w:r>
            </w:ins>
          </w:p>
        </w:tc>
      </w:tr>
      <w:tr w:rsidR="00D2507B" w14:paraId="5CF4AB78" w14:textId="77777777" w:rsidTr="00003CD4">
        <w:trPr>
          <w:trHeight w:val="47"/>
          <w:ins w:id="143" w:author="作成者"/>
        </w:trPr>
        <w:tc>
          <w:tcPr>
            <w:tcW w:w="2190" w:type="dxa"/>
            <w:tcBorders>
              <w:top w:val="nil"/>
              <w:left w:val="single" w:sz="4" w:space="0" w:color="auto"/>
              <w:bottom w:val="single" w:sz="4" w:space="0" w:color="auto"/>
              <w:right w:val="single" w:sz="4" w:space="0" w:color="auto"/>
            </w:tcBorders>
            <w:vAlign w:val="center"/>
          </w:tcPr>
          <w:p w14:paraId="28824263" w14:textId="77777777" w:rsidR="00D2507B" w:rsidRDefault="00D2507B" w:rsidP="00003CD4">
            <w:pPr>
              <w:keepNext/>
              <w:keepLines/>
              <w:spacing w:after="0"/>
              <w:jc w:val="center"/>
              <w:rPr>
                <w:ins w:id="144" w:author="作成者"/>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839A6A9" w14:textId="77777777" w:rsidR="00D2507B" w:rsidRDefault="00D2507B" w:rsidP="00003CD4">
            <w:pPr>
              <w:keepNext/>
              <w:keepLines/>
              <w:spacing w:after="0"/>
              <w:jc w:val="center"/>
              <w:rPr>
                <w:ins w:id="145" w:author="作成者"/>
                <w:rFonts w:ascii="Arial" w:hAnsi="Arial"/>
                <w:sz w:val="18"/>
                <w:lang w:eastAsia="zh-CN"/>
              </w:rPr>
            </w:pPr>
            <w:ins w:id="146"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6BB5AF0" w14:textId="77777777" w:rsidR="00D2507B" w:rsidRDefault="00D2507B" w:rsidP="00003CD4">
            <w:pPr>
              <w:keepNext/>
              <w:keepLines/>
              <w:spacing w:after="0"/>
              <w:jc w:val="center"/>
              <w:rPr>
                <w:ins w:id="147" w:author="作成者"/>
                <w:rFonts w:ascii="Arial" w:hAnsi="Arial"/>
                <w:sz w:val="18"/>
                <w:lang w:eastAsia="ja-JP"/>
              </w:rPr>
            </w:pPr>
            <w:ins w:id="148"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7" w:type="dxa"/>
            <w:tcBorders>
              <w:top w:val="single" w:sz="4" w:space="0" w:color="auto"/>
              <w:left w:val="single" w:sz="4" w:space="0" w:color="auto"/>
              <w:bottom w:val="single" w:sz="4" w:space="0" w:color="auto"/>
              <w:right w:val="single" w:sz="4" w:space="0" w:color="auto"/>
            </w:tcBorders>
          </w:tcPr>
          <w:p w14:paraId="1C9C9636" w14:textId="77777777" w:rsidR="00D2507B" w:rsidRDefault="00D2507B" w:rsidP="00003CD4">
            <w:pPr>
              <w:keepNext/>
              <w:keepLines/>
              <w:spacing w:after="0"/>
              <w:jc w:val="center"/>
              <w:rPr>
                <w:ins w:id="149" w:author="作成者"/>
                <w:rFonts w:ascii="Arial" w:hAnsi="Arial"/>
                <w:sz w:val="18"/>
                <w:lang w:eastAsia="ja-JP"/>
              </w:rPr>
            </w:pPr>
            <w:ins w:id="150"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E3B541C" w14:textId="77777777" w:rsidR="00D2507B" w:rsidRDefault="00D2507B" w:rsidP="00003CD4">
            <w:pPr>
              <w:keepNext/>
              <w:keepLines/>
              <w:spacing w:after="0"/>
              <w:jc w:val="center"/>
              <w:rPr>
                <w:ins w:id="151" w:author="作成者"/>
                <w:rFonts w:ascii="Arial" w:hAnsi="Arial"/>
                <w:sz w:val="18"/>
                <w:lang w:eastAsia="ja-JP"/>
              </w:rPr>
            </w:pPr>
            <w:ins w:id="152"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5167C62" w14:textId="77777777" w:rsidR="00D2507B" w:rsidRDefault="00D2507B" w:rsidP="00003CD4">
            <w:pPr>
              <w:keepNext/>
              <w:keepLines/>
              <w:spacing w:after="0"/>
              <w:jc w:val="center"/>
              <w:rPr>
                <w:ins w:id="153" w:author="作成者"/>
                <w:rFonts w:ascii="Arial" w:hAnsi="Arial"/>
                <w:sz w:val="18"/>
                <w:lang w:eastAsia="ja-JP"/>
              </w:rPr>
            </w:pPr>
            <w:ins w:id="15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
          <w:p w14:paraId="4AAE76A5" w14:textId="77777777" w:rsidR="00D2507B" w:rsidRDefault="00D2507B" w:rsidP="00003CD4">
            <w:pPr>
              <w:keepNext/>
              <w:keepLines/>
              <w:spacing w:after="0"/>
              <w:jc w:val="center"/>
              <w:rPr>
                <w:ins w:id="155" w:author="作成者"/>
                <w:rFonts w:ascii="Arial" w:hAnsi="Arial"/>
                <w:sz w:val="18"/>
                <w:lang w:eastAsia="ja-JP"/>
              </w:rPr>
            </w:pPr>
            <w:ins w:id="156"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0A76E1" w14:textId="77777777" w:rsidR="00D2507B" w:rsidRDefault="00D2507B" w:rsidP="00003CD4">
            <w:pPr>
              <w:keepNext/>
              <w:keepLines/>
              <w:spacing w:after="0"/>
              <w:jc w:val="center"/>
              <w:rPr>
                <w:ins w:id="157" w:author="作成者"/>
                <w:rFonts w:ascii="Arial" w:hAnsi="Arial"/>
                <w:b/>
                <w:sz w:val="18"/>
                <w:lang w:eastAsia="ja-JP"/>
              </w:rPr>
            </w:pPr>
            <w:ins w:id="158"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67F4E8A" w14:textId="77777777" w:rsidR="00D2507B" w:rsidRDefault="00D2507B" w:rsidP="00003CD4">
            <w:pPr>
              <w:keepNext/>
              <w:keepLines/>
              <w:spacing w:after="0"/>
              <w:jc w:val="center"/>
              <w:rPr>
                <w:ins w:id="159" w:author="作成者"/>
                <w:rFonts w:ascii="Arial" w:hAnsi="Arial"/>
                <w:sz w:val="18"/>
                <w:lang w:eastAsia="ja-JP"/>
              </w:rPr>
            </w:pPr>
            <w:ins w:id="160" w:author="作成者">
              <w:r>
                <w:rPr>
                  <w:rFonts w:ascii="Arial" w:hAnsi="Arial" w:hint="eastAsia"/>
                  <w:sz w:val="18"/>
                  <w:lang w:eastAsia="zh-CN"/>
                </w:rPr>
                <w:t>N</w:t>
              </w:r>
              <w:r>
                <w:rPr>
                  <w:rFonts w:ascii="Arial" w:hAnsi="Arial"/>
                  <w:sz w:val="18"/>
                  <w:lang w:eastAsia="zh-CN"/>
                </w:rPr>
                <w:t>o</w:t>
              </w:r>
            </w:ins>
          </w:p>
        </w:tc>
      </w:tr>
      <w:tr w:rsidR="00D2507B" w:rsidRPr="001E0908" w14:paraId="016D5AD5" w14:textId="77777777" w:rsidTr="00003CD4">
        <w:trPr>
          <w:trHeight w:val="47"/>
        </w:trPr>
        <w:tc>
          <w:tcPr>
            <w:tcW w:w="2190" w:type="dxa"/>
            <w:tcBorders>
              <w:top w:val="single" w:sz="4" w:space="0" w:color="auto"/>
              <w:bottom w:val="nil"/>
            </w:tcBorders>
            <w:shd w:val="clear" w:color="auto" w:fill="auto"/>
            <w:vAlign w:val="center"/>
          </w:tcPr>
          <w:p w14:paraId="3163024C" w14:textId="77777777" w:rsidR="00D2507B" w:rsidRPr="002007FC" w:rsidRDefault="00D2507B" w:rsidP="00003CD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3E5BE012"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5AFF0CC"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9B5AF48"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A122995"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65D21D75"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8C0F3A9"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D507249"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23D36D6"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65EB8FF9" w14:textId="77777777" w:rsidTr="00003CD4">
        <w:trPr>
          <w:trHeight w:val="47"/>
        </w:trPr>
        <w:tc>
          <w:tcPr>
            <w:tcW w:w="2190" w:type="dxa"/>
            <w:tcBorders>
              <w:top w:val="nil"/>
              <w:bottom w:val="nil"/>
            </w:tcBorders>
            <w:shd w:val="clear" w:color="auto" w:fill="auto"/>
            <w:vAlign w:val="center"/>
          </w:tcPr>
          <w:p w14:paraId="5B423B80" w14:textId="77777777" w:rsidR="00D2507B" w:rsidRPr="001E0908" w:rsidRDefault="00D2507B" w:rsidP="00003CD4">
            <w:pPr>
              <w:keepNext/>
              <w:keepLines/>
              <w:spacing w:after="0"/>
              <w:jc w:val="center"/>
              <w:rPr>
                <w:rFonts w:ascii="Arial" w:hAnsi="Arial"/>
                <w:b/>
                <w:sz w:val="18"/>
                <w:lang w:eastAsia="fi-FI"/>
              </w:rPr>
            </w:pPr>
          </w:p>
        </w:tc>
        <w:tc>
          <w:tcPr>
            <w:tcW w:w="1417" w:type="dxa"/>
          </w:tcPr>
          <w:p w14:paraId="16F18F1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C0B13D0"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003DDB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F5D9671"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461222E"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6D68E9DE"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6CE0DB76"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9503AC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51BCB133" w14:textId="77777777" w:rsidTr="00003CD4">
        <w:trPr>
          <w:trHeight w:val="47"/>
        </w:trPr>
        <w:tc>
          <w:tcPr>
            <w:tcW w:w="2190" w:type="dxa"/>
            <w:tcBorders>
              <w:top w:val="nil"/>
              <w:bottom w:val="single" w:sz="4" w:space="0" w:color="auto"/>
            </w:tcBorders>
            <w:shd w:val="clear" w:color="auto" w:fill="auto"/>
            <w:vAlign w:val="center"/>
          </w:tcPr>
          <w:p w14:paraId="18FF3FB1" w14:textId="77777777" w:rsidR="00D2507B" w:rsidRPr="001E0908" w:rsidRDefault="00D2507B" w:rsidP="00003CD4">
            <w:pPr>
              <w:keepNext/>
              <w:keepLines/>
              <w:spacing w:after="0"/>
              <w:jc w:val="center"/>
              <w:rPr>
                <w:rFonts w:ascii="Arial" w:hAnsi="Arial"/>
                <w:b/>
                <w:sz w:val="18"/>
                <w:lang w:eastAsia="fi-FI"/>
              </w:rPr>
            </w:pPr>
          </w:p>
        </w:tc>
        <w:tc>
          <w:tcPr>
            <w:tcW w:w="1417" w:type="dxa"/>
          </w:tcPr>
          <w:p w14:paraId="133B22EC"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5EB7855C"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4183FB28"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F46F41C"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600FDA6B"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5B3B2BA3"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805F438"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776C050"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7096038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EE6E032" w14:textId="77777777" w:rsidR="00D2507B" w:rsidRPr="001E0908" w:rsidRDefault="00D2507B" w:rsidP="00003CD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A33C2DF"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EC79D48"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E9BCC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3FD092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D55AAC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84C324"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23F47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935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3B506F8"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4613166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4F7A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0A68F7"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69AB9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FE7995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2F36DE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CC576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425A3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8B15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3FAEA47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2D93C5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CFD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6B3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9DA797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D722C1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013074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0A6E0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2CEB5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4C99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4029D87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9E7F6B8" w14:textId="77777777" w:rsidR="00D2507B" w:rsidRPr="001E0908" w:rsidRDefault="00D2507B" w:rsidP="00003CD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2F0BEF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8DC016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2F5C56"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2F6096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3D2F302"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C1579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A4B02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1E7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D8AE698"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2061C83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4A92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F3DA6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0F6E3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205613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370791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E33577"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86C7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961A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DB3F86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4BD3D7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EB0B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1FDD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826FD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A0A59B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A216314"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E2D1A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192CA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7990C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43480" w14:paraId="113EE8A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C4CBC7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6E7EF0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ACA0E2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8CC40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748472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DEBFD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72941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903C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031B67"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32FDF461"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5711FC5"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CAA1F"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F77542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E3734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3C9EC8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8364B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BA7A85"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FB1E3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C27B3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6F1690B3"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5394E954"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C82F4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4CAA8FC"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C19E7F"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7EA248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8870A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56FBE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09C39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A0BA4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015881E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FBA269A"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67BA4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D62624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611CE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29DAA7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A1A96B"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ED2FF6"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55ABC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C196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E0908" w14:paraId="52251F0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7B645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07C4272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B1F038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FD6E4E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219293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5024D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A2F6F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9EA5DC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C0CD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1CD4FDB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524D6C3"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FFB0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45D8BD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3C98FB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9B419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2F02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75983B"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5DE08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AA3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8F12B6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15B21E"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5EE69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4C00EF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0AB56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DD250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EE3434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9805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0D829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57089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2A38B77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1AB7D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70C114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4FF4D3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415BCB"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36B526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74573E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7CB5D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157FCA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4518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416B46E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CE2D074"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63E0E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6B729C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CA6B7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F88B81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0A8B9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90B4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524ED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7D38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3DD57A3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8ACEE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2F41F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B026B5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DD7EF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5C9BB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CE174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60560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D2780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3AB0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2EB9278F"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BDA8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2401BC1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19A266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C052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A250A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14E5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B26F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E7A9F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4E2A4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8DECB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02F682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BB5E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354F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2A4AF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8AEC5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199A6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A115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BD53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2C96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98B67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BF414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3768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EBD5D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B581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6DF9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2CDC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0D64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BC7D34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143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C16EBC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9CD0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F2778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E00D3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6715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BEFCA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EE868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ACB5F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CD063F"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53FA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09B0E87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60783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F12C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4DA5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CE2A7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140FCB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52BC34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EE9F7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F6815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036E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94C62C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2D35AB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4C533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820F6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3A0CCA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AD72B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9F82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5416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ED63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615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62D44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277315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AC62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D3B1E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0896C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48C09B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5E3D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75B4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88EA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64F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1163AF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D76709F"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CB72E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0309E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9F35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0DD593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B39C3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37CEE1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C658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2E80F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4365489"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E0777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0A53B50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5461C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837C46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E770E6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70042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5BD5E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A2A16C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9712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6B686DB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355D95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7EF88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5122A7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4F2F62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D9625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DDA2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C7C9E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98E5A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E150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33C1A4E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46526A"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D46ED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4AC3E9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EADC1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30A03A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23BA2A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4DB608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129A3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B3474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11302FB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6E07B4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0CE522B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D717F8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35341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21CCB2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5AA346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A8B40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C0F1FF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A6C7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65A1F57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0A2ECC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614BD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A7DCB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CA1FE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F36412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6D4D8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450DC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2DCF1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FDDE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519D50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528F54"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514CB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4F952C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E9D35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5DA73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E4D76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29408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9E0D6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6153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18E5D0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B0E176D" w14:textId="77777777" w:rsidR="00D2507B" w:rsidRPr="00D31FB1" w:rsidRDefault="00D2507B" w:rsidP="00003CD4">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6A59F1D" w14:textId="77777777" w:rsidR="00D2507B" w:rsidRPr="00143480" w:rsidRDefault="00D2507B" w:rsidP="00003CD4">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D618B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7FF882"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6D51CC"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E7A5E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5430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8E56A"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6022E"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A79899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D949A5B"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F27EC8"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9F6A3E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F9FE27"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97EAF9"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1E0CE7"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E1C779"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AE375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EAC6D"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DB8D6F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39F73D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2AE162"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538E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33E621"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106A64"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CE461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647A7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BAD5F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B00B9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478F51B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1B0C3C"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1191E" w14:textId="77777777" w:rsidR="00D2507B" w:rsidRPr="00143480" w:rsidRDefault="00D2507B" w:rsidP="00003CD4">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3C1D33AB"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754018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CCCAE00"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3C3B2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B5F21A"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15AC5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8201E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6CF69CA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3E6A56" w14:textId="77777777" w:rsidR="00D2507B" w:rsidRPr="00D31FB1" w:rsidRDefault="00D2507B" w:rsidP="00003CD4">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582606C" w14:textId="77777777" w:rsidR="00D2507B" w:rsidRPr="00143480" w:rsidRDefault="00D2507B" w:rsidP="00003CD4">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BA00C1"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BBBA6B5"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8F7493D"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C1A10C"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4C14D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74607"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D66BE8"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9B74EF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BE5097D"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A9D142"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9CDAA72"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210863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FAE685"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6A48AB"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72A57C"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4345F6"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DFC5E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2930C92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85C0CE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66D659"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3A0088"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E331FFA"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5E60A2"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AE042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E1920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ABCBD1"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6F062"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35640B72" w14:textId="77777777" w:rsidTr="00003CD4">
        <w:trPr>
          <w:trHeight w:val="288"/>
        </w:trPr>
        <w:tc>
          <w:tcPr>
            <w:tcW w:w="2190" w:type="dxa"/>
            <w:tcBorders>
              <w:top w:val="nil"/>
              <w:left w:val="single" w:sz="4" w:space="0" w:color="auto"/>
              <w:right w:val="single" w:sz="4" w:space="0" w:color="auto"/>
            </w:tcBorders>
            <w:shd w:val="clear" w:color="auto" w:fill="auto"/>
            <w:noWrap/>
          </w:tcPr>
          <w:p w14:paraId="4FA29AA3"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135082" w14:textId="77777777" w:rsidR="00D2507B" w:rsidRPr="00143480" w:rsidRDefault="00D2507B" w:rsidP="00003CD4">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C045747"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9526A5"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F8587D"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B67975D"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26B09E"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524B2D"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1AFCE0"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181CC50E" w14:textId="77777777" w:rsidTr="00003CD4">
        <w:trPr>
          <w:trHeight w:val="288"/>
        </w:trPr>
        <w:tc>
          <w:tcPr>
            <w:tcW w:w="2190" w:type="dxa"/>
            <w:vMerge w:val="restart"/>
            <w:tcBorders>
              <w:top w:val="nil"/>
              <w:left w:val="single" w:sz="4" w:space="0" w:color="auto"/>
              <w:right w:val="single" w:sz="4" w:space="0" w:color="auto"/>
            </w:tcBorders>
            <w:shd w:val="clear" w:color="auto" w:fill="auto"/>
            <w:noWrap/>
          </w:tcPr>
          <w:p w14:paraId="5A17E7B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221F089"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B159E6C"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6B693B" w14:textId="77777777" w:rsidR="00D2507B" w:rsidRPr="00D31FB1"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EB0C7AA"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E88652"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75CF28"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99036E"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255AE5"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E0908" w14:paraId="1AD94928" w14:textId="77777777" w:rsidTr="00003CD4">
        <w:trPr>
          <w:trHeight w:val="288"/>
        </w:trPr>
        <w:tc>
          <w:tcPr>
            <w:tcW w:w="2190" w:type="dxa"/>
            <w:vMerge/>
            <w:tcBorders>
              <w:left w:val="single" w:sz="4" w:space="0" w:color="auto"/>
              <w:right w:val="single" w:sz="4" w:space="0" w:color="auto"/>
            </w:tcBorders>
            <w:shd w:val="clear" w:color="auto" w:fill="auto"/>
            <w:noWrap/>
          </w:tcPr>
          <w:p w14:paraId="22C076F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A0A32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9F8BD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C5C42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02D35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72EC9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EB9FA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E59472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B697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63A6969D" w14:textId="77777777" w:rsidTr="00003CD4">
        <w:trPr>
          <w:trHeight w:val="288"/>
        </w:trPr>
        <w:tc>
          <w:tcPr>
            <w:tcW w:w="2190" w:type="dxa"/>
            <w:vMerge/>
            <w:tcBorders>
              <w:left w:val="single" w:sz="4" w:space="0" w:color="auto"/>
              <w:right w:val="single" w:sz="4" w:space="0" w:color="auto"/>
            </w:tcBorders>
            <w:shd w:val="clear" w:color="auto" w:fill="auto"/>
            <w:noWrap/>
          </w:tcPr>
          <w:p w14:paraId="1CD837F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E877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A45980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E5F14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265F52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79BFA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B9C97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7216B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E77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2A6DE72"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08ECE62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5DC8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A290A2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76F9A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654155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C49C9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B8978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9A49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0547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DFFA029"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6B07DBA"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BD418E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2CBD83E"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1338E4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1E605C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8377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F40B4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2384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4E0C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E9AF2D3" w14:textId="77777777" w:rsidTr="00003CD4">
        <w:trPr>
          <w:trHeight w:val="288"/>
        </w:trPr>
        <w:tc>
          <w:tcPr>
            <w:tcW w:w="2190" w:type="dxa"/>
            <w:vMerge/>
            <w:tcBorders>
              <w:left w:val="single" w:sz="4" w:space="0" w:color="auto"/>
              <w:right w:val="single" w:sz="4" w:space="0" w:color="auto"/>
            </w:tcBorders>
            <w:shd w:val="clear" w:color="auto" w:fill="auto"/>
            <w:noWrap/>
          </w:tcPr>
          <w:p w14:paraId="32B0206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D721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D1E9414"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2399B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5CD8C4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8C38F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734C02"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937933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7581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FC5F125" w14:textId="77777777" w:rsidTr="00003CD4">
        <w:trPr>
          <w:trHeight w:val="288"/>
        </w:trPr>
        <w:tc>
          <w:tcPr>
            <w:tcW w:w="2190" w:type="dxa"/>
            <w:vMerge/>
            <w:tcBorders>
              <w:left w:val="single" w:sz="4" w:space="0" w:color="auto"/>
              <w:right w:val="single" w:sz="4" w:space="0" w:color="auto"/>
            </w:tcBorders>
            <w:shd w:val="clear" w:color="auto" w:fill="auto"/>
            <w:noWrap/>
          </w:tcPr>
          <w:p w14:paraId="5962505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B1ACB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A3CCE43"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9C1C6F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9FBD24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BE6C4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4D612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95AC5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01CA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94016A1"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67C1270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32AD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C90024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BB52F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0F76732"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3ECAF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FC81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3E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C081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5625233"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AB0ED03"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208173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141155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DC669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59CE8F" w14:textId="77777777" w:rsidR="00D2507B" w:rsidRPr="001E0908" w:rsidRDefault="00D2507B" w:rsidP="00003CD4">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25613E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4631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D778E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65CC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521837F" w14:textId="77777777" w:rsidTr="00003CD4">
        <w:trPr>
          <w:trHeight w:val="288"/>
        </w:trPr>
        <w:tc>
          <w:tcPr>
            <w:tcW w:w="2190" w:type="dxa"/>
            <w:vMerge/>
            <w:tcBorders>
              <w:left w:val="single" w:sz="4" w:space="0" w:color="auto"/>
              <w:right w:val="single" w:sz="4" w:space="0" w:color="auto"/>
            </w:tcBorders>
            <w:shd w:val="clear" w:color="auto" w:fill="auto"/>
            <w:noWrap/>
          </w:tcPr>
          <w:p w14:paraId="37F85DF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8EA9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8BE53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E44FD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D77FB6" w14:textId="77777777" w:rsidR="00D2507B" w:rsidRPr="001E0908" w:rsidRDefault="00D2507B" w:rsidP="00003CD4">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44B411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0CA5E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E45A8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701D5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3CA0B81" w14:textId="77777777" w:rsidTr="00003CD4">
        <w:trPr>
          <w:trHeight w:val="288"/>
        </w:trPr>
        <w:tc>
          <w:tcPr>
            <w:tcW w:w="2190" w:type="dxa"/>
            <w:vMerge/>
            <w:tcBorders>
              <w:left w:val="single" w:sz="4" w:space="0" w:color="auto"/>
              <w:right w:val="single" w:sz="4" w:space="0" w:color="auto"/>
            </w:tcBorders>
            <w:shd w:val="clear" w:color="auto" w:fill="auto"/>
            <w:noWrap/>
          </w:tcPr>
          <w:p w14:paraId="41BE552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D5DE4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0BE636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F92790" w14:textId="77777777" w:rsidR="00D2507B" w:rsidRPr="001E0908" w:rsidRDefault="00D2507B" w:rsidP="00003CD4">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1B6F866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0849F2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DB2ED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A05E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5CB6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DC17DDF"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7928067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8BE7D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054994A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D8559B" w14:textId="77777777" w:rsidR="00D2507B" w:rsidRPr="001E0908" w:rsidRDefault="00D2507B" w:rsidP="00003CD4">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05909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BE222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30FC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6550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93EF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9A48107"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3069C51"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FA7B4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FB634A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0DA17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F8F734"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30419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51CE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F7DA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440B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852DF4C" w14:textId="77777777" w:rsidTr="00003CD4">
        <w:trPr>
          <w:trHeight w:val="288"/>
        </w:trPr>
        <w:tc>
          <w:tcPr>
            <w:tcW w:w="2190" w:type="dxa"/>
            <w:vMerge/>
            <w:tcBorders>
              <w:left w:val="single" w:sz="4" w:space="0" w:color="auto"/>
              <w:right w:val="single" w:sz="4" w:space="0" w:color="auto"/>
            </w:tcBorders>
            <w:shd w:val="clear" w:color="auto" w:fill="auto"/>
            <w:noWrap/>
          </w:tcPr>
          <w:p w14:paraId="36F6D8B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E5936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5531A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5EE64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B603DE"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BF4B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AFA8E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EFD5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DA935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F53DAD0" w14:textId="77777777" w:rsidTr="00003CD4">
        <w:trPr>
          <w:trHeight w:val="288"/>
        </w:trPr>
        <w:tc>
          <w:tcPr>
            <w:tcW w:w="2190" w:type="dxa"/>
            <w:vMerge/>
            <w:tcBorders>
              <w:left w:val="single" w:sz="4" w:space="0" w:color="auto"/>
              <w:right w:val="single" w:sz="4" w:space="0" w:color="auto"/>
            </w:tcBorders>
            <w:shd w:val="clear" w:color="auto" w:fill="auto"/>
            <w:noWrap/>
          </w:tcPr>
          <w:p w14:paraId="5E4D420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AAAB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4BDD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14EA1B"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D65DC5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C2908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2E86B8"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F3233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9B2E8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9170ECB"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0EFE302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8968A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7FF85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6764F1"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B985FF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7899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561223"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02AFF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57C1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4033950"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49F6CAC"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318BDA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3182B8"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170A3C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473E4A"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2D7D8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35FD1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BFD2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6C97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3658882" w14:textId="77777777" w:rsidTr="00003CD4">
        <w:trPr>
          <w:trHeight w:val="288"/>
        </w:trPr>
        <w:tc>
          <w:tcPr>
            <w:tcW w:w="2190" w:type="dxa"/>
            <w:vMerge/>
            <w:tcBorders>
              <w:left w:val="single" w:sz="4" w:space="0" w:color="auto"/>
              <w:right w:val="single" w:sz="4" w:space="0" w:color="auto"/>
            </w:tcBorders>
            <w:shd w:val="clear" w:color="auto" w:fill="auto"/>
            <w:noWrap/>
          </w:tcPr>
          <w:p w14:paraId="1ABA82C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373E5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260799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A25366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A3E2A7"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3B227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A539F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2ADAE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12AC3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25DD1798" w14:textId="77777777" w:rsidTr="00003CD4">
        <w:trPr>
          <w:trHeight w:val="288"/>
        </w:trPr>
        <w:tc>
          <w:tcPr>
            <w:tcW w:w="2190" w:type="dxa"/>
            <w:vMerge/>
            <w:tcBorders>
              <w:left w:val="single" w:sz="4" w:space="0" w:color="auto"/>
              <w:right w:val="single" w:sz="4" w:space="0" w:color="auto"/>
            </w:tcBorders>
            <w:shd w:val="clear" w:color="auto" w:fill="auto"/>
            <w:noWrap/>
          </w:tcPr>
          <w:p w14:paraId="3932A47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DD314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EB7E01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F1C726C"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15E8F8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B5C08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A6FC1E"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22D56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22C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7A7775C"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2DDED9E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59D81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C3E982"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4E20370"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AA7FAE"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0F1258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3A8F6D"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9D367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E71F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D9ACB4E"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E9AE1B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6D1BC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7288D7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C7543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F76B5E" w14:textId="77777777" w:rsidR="00D2507B" w:rsidRPr="001E0908" w:rsidRDefault="00D2507B" w:rsidP="00003CD4">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4DEF2B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12B3E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8C287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83F2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C64E8CE" w14:textId="77777777" w:rsidTr="00003CD4">
        <w:trPr>
          <w:trHeight w:val="288"/>
        </w:trPr>
        <w:tc>
          <w:tcPr>
            <w:tcW w:w="2190" w:type="dxa"/>
            <w:vMerge/>
            <w:tcBorders>
              <w:left w:val="single" w:sz="4" w:space="0" w:color="auto"/>
              <w:right w:val="single" w:sz="4" w:space="0" w:color="auto"/>
            </w:tcBorders>
            <w:shd w:val="clear" w:color="auto" w:fill="auto"/>
            <w:noWrap/>
          </w:tcPr>
          <w:p w14:paraId="06761B8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0B83C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0CB52C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3405F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D6CFB8" w14:textId="77777777" w:rsidR="00D2507B" w:rsidRPr="001E0908" w:rsidRDefault="00D2507B" w:rsidP="00003CD4">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4EB95C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DE5F5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FB86B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BB7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26F1B228" w14:textId="77777777" w:rsidTr="00003CD4">
        <w:trPr>
          <w:trHeight w:val="288"/>
        </w:trPr>
        <w:tc>
          <w:tcPr>
            <w:tcW w:w="2190" w:type="dxa"/>
            <w:vMerge/>
            <w:tcBorders>
              <w:left w:val="single" w:sz="4" w:space="0" w:color="auto"/>
              <w:right w:val="single" w:sz="4" w:space="0" w:color="auto"/>
            </w:tcBorders>
            <w:shd w:val="clear" w:color="auto" w:fill="auto"/>
            <w:noWrap/>
          </w:tcPr>
          <w:p w14:paraId="2644182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E760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E3457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ED7671" w14:textId="77777777" w:rsidR="00D2507B" w:rsidRPr="001E0908" w:rsidRDefault="00D2507B" w:rsidP="00003CD4">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8E5C96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6D6EE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43998F"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66EB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89D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159BDD7"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14C731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E7E2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6EBAAC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031618" w14:textId="77777777" w:rsidR="00D2507B" w:rsidRPr="001E0908" w:rsidRDefault="00D2507B" w:rsidP="00003CD4">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37357F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031A0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0AD403"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7463F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2BAB5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01557B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D4BDA5"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7C22E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54E2F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9339A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516958E"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7427A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22EF7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48829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C5B7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8629A1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DD2EC6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C44553"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A445B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1338A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720B5B"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2A78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6FDD4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88880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1FF0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BF3899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9BF6F8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2666D6"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43DC9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722CD9"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12F704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F224E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7EDA6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8EA6D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0F8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2E5599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F1B1B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3B3669"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A322D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7BD9D6"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460B0C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6A611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1B7BE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6E4BE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1B83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6E677E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3ABE65A"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B0F06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025903"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C1D7C2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313A5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9704D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A18B5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B5D4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E62A0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5E2817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29399D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817F50"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FDC800"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7EE7AB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2E6D31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C3BEE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28F98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F9E44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B618C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BF5628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D8D518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7E655E"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038423"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6F12D6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D66881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7F36B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61EC76"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B91B4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80CF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C8A385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D19AF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32483F"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0A8F4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2749F8"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54D8B42"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AE4267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A55622"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E6568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9357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45A7C7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9F2636"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D89B49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E1EFE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BE46A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A9D35B" w14:textId="77777777" w:rsidR="00D2507B" w:rsidRPr="001E0908" w:rsidRDefault="00D2507B" w:rsidP="00003CD4">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1E1D9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628B1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7ECBA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574E0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6A9B5F4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E6624C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9E5CBB"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585BB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C4010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9540D" w14:textId="77777777" w:rsidR="00D2507B" w:rsidRPr="001E0908" w:rsidRDefault="00D2507B" w:rsidP="00003CD4">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ACA21A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7A06F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F692E6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52F7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7D648F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5A2AEE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1C059F"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105F5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27018C" w14:textId="77777777" w:rsidR="00D2507B" w:rsidRPr="001E0908" w:rsidRDefault="00D2507B" w:rsidP="00003CD4">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573296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07600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FCCF8D"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B3459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184F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2B6039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BA6B7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B9D3D4"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0041C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CE97B37" w14:textId="77777777" w:rsidR="00D2507B" w:rsidRPr="001E0908" w:rsidRDefault="00D2507B" w:rsidP="00003CD4">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428BEB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29C5E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9B059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3157C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242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CDFCC7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B4E2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754FA0C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AD7A64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13677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5CA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E765A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336B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B09B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90F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4D5BA9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0B49F9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5A547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665A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9A81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700C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8A1FF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DCE1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CE93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1E5B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D2B4D7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6637C3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A1D3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42716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80684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084A9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228A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BBB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07921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BF9C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F9D76A4"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146E0B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26848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BB5DD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06BC2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C6DBA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AADE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CA6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33E1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C35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BDF6D88"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DD4FC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9D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0BC0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E6787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A7B97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08283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00DE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6A8F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B6A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F371CD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7A050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1F928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44BB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E960C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E31FC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B05DF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10D4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A86B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4182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19B52E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5A6F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881A8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12B34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9AA0A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411C26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5B581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5005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F316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199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03B202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EC8ED3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4059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8ACCE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68E45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0BE85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2DD47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0E759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C1F06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FA0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23CC39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4CE77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58604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339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81E5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246C19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7EB3E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C84E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83FC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A93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57D3B5F"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296C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5044827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4EA6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030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7194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26DA42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3F11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58BA7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999F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626EE6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5B8F2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02E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51E2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6030E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41989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879E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C5CC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33FA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24BB0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3B1D5E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E93D0FC"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17C533FB"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67F54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38AC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751086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ABB39F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ACAD6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85F48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01E4C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1DB7D55D"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8678FD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687D7"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D9647A8"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47B7F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F68966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A5FD9C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3326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64493C"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A5691"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35DB2537"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0811EB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84025C"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75B5FE2"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7A407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808B7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7A5D01"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4ED95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F3A5C3"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AD931"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060538D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32F757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B1354"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9E14BF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32C236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F5672F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84699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CD25CE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2EE7A"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37FA9"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2105AD8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16307D2" w14:textId="77777777" w:rsidR="00D2507B" w:rsidRPr="001428D4"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F2FCA19"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768ED83"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6C788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F59C1BE" w14:textId="77777777" w:rsidR="00D2507B" w:rsidRDefault="00D2507B" w:rsidP="00003CD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6A6DEB"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07865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AB8C93D"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0CEDA6"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1B1091B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DF0508" w14:textId="77777777" w:rsidR="00D2507B" w:rsidRPr="001428D4" w:rsidRDefault="00D2507B" w:rsidP="00003CD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3D100D1"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418FD9C"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C61F8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B4D11E" w14:textId="77777777" w:rsidR="00D2507B" w:rsidRDefault="00D2507B" w:rsidP="00003CD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7C73985"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F6AA6A"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F46B2B"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C00F1D"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7D1B34E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B41E6E" w14:textId="77777777" w:rsidR="00D2507B" w:rsidRPr="001428D4"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4A005E31"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B2A5DCA"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5CB5A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6B15BAC" w14:textId="77777777" w:rsidR="00D2507B" w:rsidRDefault="00D2507B" w:rsidP="00003CD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16C28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30B3B8"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6B600E"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0B421"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0AE00D1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CA20E5" w14:textId="77777777" w:rsidR="00D2507B" w:rsidRPr="001428D4" w:rsidRDefault="00D2507B" w:rsidP="00003CD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05CBF0B"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119D845"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8AAF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815250" w14:textId="77777777" w:rsidR="00D2507B" w:rsidRDefault="00D2507B" w:rsidP="00003CD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23FAD3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E3FA61"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094351"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505F"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0618B29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06367F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1097B6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73CB70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4650D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77AD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50F2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8675B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5E51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5F324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B7C0242"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8770A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929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AACF7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E50BC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019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0157B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8EB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510A1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BFF4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DEC31B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6F66D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C7F2F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4C080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FEB9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20F6C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CE50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E064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8A9A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312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27995B4"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3D1C1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86C796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7B0BDD"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82D8C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C32CAC" w14:textId="77777777" w:rsidR="00D2507B" w:rsidRDefault="00D2507B" w:rsidP="00003CD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95AF47"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722D1B"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393775" w14:textId="77777777" w:rsidR="00D2507B" w:rsidRDefault="00D2507B" w:rsidP="00003CD4">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114465"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fi-FI"/>
              </w:rPr>
              <w:t>No</w:t>
            </w:r>
          </w:p>
        </w:tc>
      </w:tr>
      <w:tr w:rsidR="00D2507B" w:rsidRPr="001E0908" w14:paraId="0D5BA2A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3D711161"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B47AC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D7C5A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C6F7A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16B267" w14:textId="77777777" w:rsidR="00D2507B" w:rsidRDefault="00D2507B" w:rsidP="00003CD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C70E3C"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79CE2A"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E70E34"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8BEC6"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047BB71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F7A8ECC"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C4E433"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B736C4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0E452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C7F9CCB"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AEF75C"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542F36"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A3D33B"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B4325"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040B4B26"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92B20C8"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955A12"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D2DF8"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C95D3B"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80A8DF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F59F3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EAC4E5"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067F3"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F09831"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7D55C9A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4E9EE3"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2332392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8C6E94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F0226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64D2E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FC1A6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8D882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AD3CD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043443"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260C4F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F26DBCB"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CAF4F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24184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4C4E59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A7A9D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2C7A5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5E73DD"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8F9C5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E3C4E"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6BCE319"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5B9924"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0EDC9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F32210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2A6AD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3520E7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014925"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5FB69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EC3711"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093ED9"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30160C4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610EDF"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4184643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057EB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DA885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AAE7B3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B959C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B6D42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F4DAD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7C56AE"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14A0EC3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8E0F88C"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BF205"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470778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5EAA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27F17D"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00684D0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60193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B4A06F"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7BACCD"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4D7D32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C92FF93"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63A57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FCE770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6EBA24D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24DE6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75884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F940A3"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31A66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C87FB3"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E1D730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6CCC3A2"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1879DB5F"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5E183D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8C592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45ED6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B1BBB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7B753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4D4E2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BBC911"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0A65990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D2DC49"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59C95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D8CF86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214D7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A4EEB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660C2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ED7781"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0E7E6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34C5F"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6D59089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AC6414"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88387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AEC22E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003A553"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6EA3DD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532F0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401C2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84BA4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AA216"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5D47FBB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BABB0E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4AF116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B3B2A5A"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7D4B6A9"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6701D75"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1626BD7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7402FC9"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247627E2"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E4D839"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08A7CDAA"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D9082BC"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42550"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0483EB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E99AA7F"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182EABB3"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17DA08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B856012"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26C36F6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29491BD"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0BCBE52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89A99B"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3C77A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5EC6FB10"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129A73E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A5D0549"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DA0AD57"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826CB0E"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348BA0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81514CD"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742F491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22B32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63EC80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18CF35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75F091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3EBDC8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A7894A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EEB30D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FBCA89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9C09C2"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73E7738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512F91A"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EB31E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00E5AA5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5C442B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553F428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6E87CF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00FA9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03F06BF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96BB40F"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7741FFAB"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48A25F"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89C83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02D1C3B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444D002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90B50A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222E76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013F2C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8554AA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B1ECA4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3D61589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9FA3E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502C61F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1B69B91"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57ADFEB"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5ED16D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6391C8C3"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ACFC371"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3F89C7C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3C0FAC7"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7EA60B1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9090D0"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10745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D4C4CAE"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267AAB"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763CA239"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F2856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97B00EE"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EDF5E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43306F"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664CD399"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050385"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64D0C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0A9EC0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71D0E04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7538B073"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AD60F82"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11DBF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0D38155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988C5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067B8D5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5E874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41794BF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5644F5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445C70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3F1376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7E643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7C8C41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C16D2B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9F5B3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0132D6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CE9670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22EC2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23CBA31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63C5E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512A56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61460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9C9397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7AD59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5FA39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79DB21F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AC06FB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8B00B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6A77DF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299495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DA0A20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67471D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40C8C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C64766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1F390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3E55C8E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B421C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2780D01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3BC0BC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01C89B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1DC02B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060895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28168D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99F7CE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86D99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5BC340A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08420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DA85D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14CC3C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900424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FB571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49CBA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16908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8B329C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5609D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0810E36"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C9473E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2F3CF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D426D5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868FFB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F25EA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C9EB86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016183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AAC086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4CABB5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B44037" w14:paraId="44053E8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0AE3CA" w14:textId="77777777" w:rsidR="00D2507B" w:rsidRPr="00B44037" w:rsidRDefault="00D2507B" w:rsidP="00003CD4">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6D1A2B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35CE4C9"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DC1A85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965049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436D60DB"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6298926"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27F5D9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36E53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B44037" w14:paraId="4F86617A"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83BE9E7" w14:textId="77777777" w:rsidR="00D2507B" w:rsidRPr="00B44037"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9133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EB4009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86D31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15C91A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74BFF4A"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8DBB5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D598D78"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F94EE4A"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B44037" w14:paraId="5E225E3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5661EE" w14:textId="77777777" w:rsidR="00D2507B" w:rsidRPr="00B44037"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F7D4C9"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53AAD718"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C0A96C6"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1D4708B7"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92625B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7814055"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48DE3D5"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6A2BE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1E0908" w14:paraId="502D80A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78500AD" w14:textId="77777777" w:rsidR="00D2507B" w:rsidRDefault="00D2507B" w:rsidP="00003CD4">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7477DC7D"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55299F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CE9DB5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28FA7E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C298EA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15283F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459E939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92074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08F9EAF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ACCB3F"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FE2E85"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314B56E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25159F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5F5639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61F9C82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67F900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C42D1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01893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0A3EC8CB"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B87D84"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B42518"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FFFD22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142ED4A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9FD4A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5AE761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10F5459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C7CA28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472FC1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4A7B90A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A9C893"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D80650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1B17FA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7B4B7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209E7C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10C5EF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A49FC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093331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A1B0AD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ACCE4D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169398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CFAD6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63B3FD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A0C61F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815F75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DBDFB6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62668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030C4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DFBAA9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DCD57A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73A82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05D14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333A821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69D520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C6157D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73F03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3D3DD7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1E372B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B402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3C27141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9A77B06" w14:textId="77777777" w:rsidR="00D2507B" w:rsidRPr="001E0908" w:rsidRDefault="00D2507B" w:rsidP="00003CD4">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927969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C8A0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B6CF1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32B9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0D279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B567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4921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9E5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CA1210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23AF460"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BDD2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51B5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BDFBA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6CF1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18799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0D4BA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1B8DB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17D70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9128D52"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C7BE7C6"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776A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83F71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0433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3D56C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368E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0B2A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5A2ED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2AA7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63B984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C44074"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E98E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1179D8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03C6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5D936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004DA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AF58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E800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64B9E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A943B9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4D7D5D" w14:textId="77777777" w:rsidR="00D2507B" w:rsidRPr="001E0908" w:rsidRDefault="00D2507B" w:rsidP="00003CD4">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2CF1AA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3E1F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3F0F7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1F7D7" w14:textId="77777777" w:rsidR="00D2507B" w:rsidRPr="001E0908" w:rsidRDefault="00D2507B" w:rsidP="00003CD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3CDCD3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47B11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60C8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F68D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11C623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3BFDE8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C9FCB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0365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60B2B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B508E6" w14:textId="77777777" w:rsidR="00D2507B" w:rsidRPr="001E0908" w:rsidRDefault="00D2507B" w:rsidP="00003CD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B2321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B7736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1D2BFB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1170A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383777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8F1531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0C80A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3B059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64F921" w14:textId="77777777" w:rsidR="00D2507B" w:rsidRPr="001E0908" w:rsidRDefault="00D2507B" w:rsidP="00003CD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FB64B1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6BA4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4A25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50B8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C7C95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7A998A5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8A721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4875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5C7640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564952" w14:textId="77777777" w:rsidR="00D2507B" w:rsidRPr="001E0908" w:rsidRDefault="00D2507B" w:rsidP="00003CD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247BFA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8F727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26CC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A887CF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30076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B535F3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F5CBF6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427110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9C43D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7F59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8A6E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C96A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F5EA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4487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1CE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4AA9B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8794D4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9747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6B14D4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EDDE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BDD3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E1343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9CB0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381A6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5A42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65722A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2542C8"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FB1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DB8E5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3B7B9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01D3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153E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100C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FAAB0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15C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FF0622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D8127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4954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3494D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E243A4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DBB2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59894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F4DF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3BC3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C46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AB9B6F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3F2FE1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0B66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C7AEA8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84F9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6EA62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E9DB6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92A3C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A3082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7D87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95E745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AC8449"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5BAF9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6C5A9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DB72A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CA1B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8C001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ED5A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B9F9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619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BFF6D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A2D43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CB470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52069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D2AB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FC3BF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95ACA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0C68E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921BD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96E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8B8D0C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86C881D"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AEB8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7F152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EA27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0C219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D71AF8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6738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021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B5E90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786F8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2F824B"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A6631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336B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4BAE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F7331C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4924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FA51D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2148B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F072F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27691F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5BBEE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4AB664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3F326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D7C8E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70C7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A687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AD40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95ACA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DF4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BCDF4D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CB14B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E76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E49E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7176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2CF35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566FF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114C5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AA6C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168A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8454B0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7362616" w14:textId="77777777" w:rsidR="00D2507B" w:rsidRPr="001E0908" w:rsidRDefault="00D2507B" w:rsidP="00003CD4">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135FCEE5"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90E3C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8054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823F2C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62651A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18445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1DBE6"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DE5C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4FB352DA"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555D154D"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7142B" w14:textId="77777777" w:rsidR="00D2507B" w:rsidRPr="001E0908" w:rsidRDefault="00D2507B" w:rsidP="00003CD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7D9DB6B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677AFD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8A1ED2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714ACEA"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3A777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10687CC"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55FB"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5AB817FB"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2D7E58C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208D21" w14:textId="77777777" w:rsidR="00D2507B" w:rsidRPr="001E0908" w:rsidRDefault="00D2507B" w:rsidP="00003CD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2D305B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8F89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18CD2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6775E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62377F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BEE08F"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9888C"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6AD49C1D"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37CF01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12ADFE"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A9BFB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92DA70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D8A9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699A0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4768C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8B201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9DF34"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7470464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75F6A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D8430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34DEAC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F345EE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AC8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6329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2E0B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8CE9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3E2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AAB262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45F87A"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5A27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AD28A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FCE7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3DB41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33A5A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6718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6E0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9FD4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ED8429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2E29D3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1AB585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0DD756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EDF5D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5FE0C6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2DD10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BA14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C09D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60C7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8D8FE3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7F4423"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65F6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A36D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A9D9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07C50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C1D81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10C3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34FA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8A187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A16256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9E842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74017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0C0E3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D7271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0246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6178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5073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6B7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3984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375FA5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EA6989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37E7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3C9C6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CBD8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386E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EB9B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C1BA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163C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EA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2FFBF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12CCE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4C94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0D9F0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3F4D63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CB53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5F714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8A9EB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F8BDF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C3F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F6BCBC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E1CDB5" w14:textId="77777777" w:rsidR="00D2507B" w:rsidRPr="004D139E" w:rsidRDefault="00D2507B" w:rsidP="00003CD4">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F9D5B3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C12B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A4B07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13390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80747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0399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AF341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D6FE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911257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574CA90"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8BBE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80B58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65D80B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2093B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CF06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4B939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68E6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22C0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818486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1D76D9E"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953E5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88621D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CD2DD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663764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BE5D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2869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685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D4DC6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D703B9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69E65A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AE36B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77516A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F2727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1DED6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28C49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0B5F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6802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904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B0ED85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5AAC35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14658E"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088AB9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62C74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74FA1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AB36C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F610B6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FFD86B"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1E64D3"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120237C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8DFB02" w14:textId="77777777" w:rsidR="00D2507B" w:rsidRPr="008D1DFF" w:rsidRDefault="00D2507B" w:rsidP="00003CD4">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28E37C88"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A2D2A2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1B7BFB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14382C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5FC493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9246D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43086"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641A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2EFDDA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A22B464"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6F5E2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B7B174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396306"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98C1CE"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F4FF9F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34610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7A1DA9"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09C0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42356D4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BBD2840"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BE03C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EA4C688"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261414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12F50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4FB18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5ACF5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D18FD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87939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73F6874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AD4450" w14:textId="77777777" w:rsidR="00D2507B" w:rsidRPr="008D1DFF" w:rsidRDefault="00D2507B" w:rsidP="00003CD4">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1022618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204D8F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04D399"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367A2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FFA429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D9EC82"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52F38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55FDC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079921E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3B1691E"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1A7D2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3F8E5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45802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551D6A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A5460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7D11B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1DDE77"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EC6987"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586E4C9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8B68E29"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787C4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F45AC2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EE9482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680E12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B1DE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C6838E"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B19C4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42FE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0865C750"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7C317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298367F2"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1377918"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2D60D1"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7F643" w14:textId="77777777" w:rsidR="00D2507B" w:rsidRPr="001012A2" w:rsidRDefault="00D2507B" w:rsidP="00003C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DF34F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00C725"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4AC3D"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B052CF"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17B034B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39C022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0AA36C"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2C549A" w14:textId="77777777" w:rsidR="00D2507B" w:rsidRDefault="00D2507B" w:rsidP="00003C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1B68723"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6B38D6" w14:textId="77777777" w:rsidR="00D2507B" w:rsidRPr="001012A2" w:rsidRDefault="00D2507B" w:rsidP="00003C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702B9A"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845A62F"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557DB"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82CED"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5273238"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DE27E2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DC6A7"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8AC884"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3B2D3F" w14:textId="77777777" w:rsidR="00D2507B" w:rsidRPr="008D1DFF" w:rsidRDefault="00D2507B" w:rsidP="00003C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04393B1"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85C3EB"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B9E74F" w14:textId="77777777" w:rsidR="00D2507B" w:rsidRPr="00143480" w:rsidRDefault="00D2507B" w:rsidP="00003C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EBB2D8"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8C696"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470C6E6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BBE845B"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E8741F"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EBB93AB"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1CC8C2" w14:textId="77777777" w:rsidR="00D2507B" w:rsidRPr="008D1DFF" w:rsidRDefault="00D2507B" w:rsidP="00003C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4E98CF"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493157"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F69EEA" w14:textId="77777777" w:rsidR="00D2507B" w:rsidRPr="00143480" w:rsidRDefault="00D2507B" w:rsidP="00003C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3B355A"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A75F7"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756625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F36BC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0F7BC59C"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A58AA3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87EBAE"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696647" w14:textId="77777777" w:rsidR="00D2507B" w:rsidRPr="001012A2" w:rsidRDefault="00D2507B" w:rsidP="00003C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185732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9EA1D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286D2"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B1377"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CCE792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8089B7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404274"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5420E0A" w14:textId="77777777" w:rsidR="00D2507B" w:rsidRDefault="00D2507B" w:rsidP="00003C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22194CA"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5C64C" w14:textId="77777777" w:rsidR="00D2507B" w:rsidRPr="001012A2" w:rsidRDefault="00D2507B" w:rsidP="00003C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EA5454D"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6076D5"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BBBDBE"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6AFF3B"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A3C337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80A138C"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9CC7E9"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AAE1E9E"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4D97F99" w14:textId="77777777" w:rsidR="00D2507B" w:rsidRPr="008D1DFF" w:rsidRDefault="00D2507B" w:rsidP="00003C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700CF25"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17B1FA"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13C79F" w14:textId="77777777" w:rsidR="00D2507B" w:rsidRPr="00143480" w:rsidRDefault="00D2507B" w:rsidP="00003C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DDE5B7"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C29E35"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261CE65" w14:textId="77777777" w:rsidTr="00003CD4">
        <w:trPr>
          <w:trHeight w:val="288"/>
        </w:trPr>
        <w:tc>
          <w:tcPr>
            <w:tcW w:w="2190" w:type="dxa"/>
            <w:tcBorders>
              <w:top w:val="nil"/>
              <w:left w:val="single" w:sz="4" w:space="0" w:color="auto"/>
              <w:right w:val="single" w:sz="4" w:space="0" w:color="auto"/>
            </w:tcBorders>
            <w:shd w:val="clear" w:color="auto" w:fill="auto"/>
            <w:noWrap/>
          </w:tcPr>
          <w:p w14:paraId="7290334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0B0D5F"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00CB760"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E3AAC0" w14:textId="77777777" w:rsidR="00D2507B" w:rsidRPr="008D1DFF" w:rsidRDefault="00D2507B" w:rsidP="00003C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31A6F87"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35577A"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99718" w14:textId="77777777" w:rsidR="00D2507B" w:rsidRPr="00143480" w:rsidRDefault="00D2507B" w:rsidP="00003C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D66143"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E369B"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DFD81BE"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D37DCB9"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31B6B7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DF782C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6133D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0E51EA"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69483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032C8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D0481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B007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8E375E4" w14:textId="77777777" w:rsidTr="00003CD4">
        <w:trPr>
          <w:trHeight w:val="288"/>
        </w:trPr>
        <w:tc>
          <w:tcPr>
            <w:tcW w:w="2190" w:type="dxa"/>
            <w:vMerge/>
            <w:tcBorders>
              <w:left w:val="single" w:sz="4" w:space="0" w:color="auto"/>
              <w:right w:val="single" w:sz="4" w:space="0" w:color="auto"/>
            </w:tcBorders>
            <w:shd w:val="clear" w:color="auto" w:fill="auto"/>
            <w:noWrap/>
          </w:tcPr>
          <w:p w14:paraId="5167059A"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4ECBE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F10010"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59C20A2"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9CB0E3"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3AAA44"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CA2B637"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3528B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6781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3A561F0" w14:textId="77777777" w:rsidTr="00003CD4">
        <w:trPr>
          <w:trHeight w:val="288"/>
        </w:trPr>
        <w:tc>
          <w:tcPr>
            <w:tcW w:w="2190" w:type="dxa"/>
            <w:vMerge/>
            <w:tcBorders>
              <w:left w:val="single" w:sz="4" w:space="0" w:color="auto"/>
              <w:right w:val="single" w:sz="4" w:space="0" w:color="auto"/>
            </w:tcBorders>
            <w:shd w:val="clear" w:color="auto" w:fill="auto"/>
            <w:noWrap/>
          </w:tcPr>
          <w:p w14:paraId="592E8537"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B9839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FF943C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AA8EBA"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323018"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6BB6E0"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1538506"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22DBE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ABA2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C27D53D"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AAAE4E4"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1BDB3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CB5A56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96FA6B"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E11B5D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7999DA"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100221"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2EA63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AAAFD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44AAEAB"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F2C9014"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BA0201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8FCD20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111F32" w14:textId="77777777" w:rsidR="00D2507B" w:rsidRPr="001E0908" w:rsidRDefault="00D2507B" w:rsidP="00003C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9E688CC"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1AC67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3C7A3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9E95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9D2D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67A1A80" w14:textId="77777777" w:rsidTr="00003CD4">
        <w:trPr>
          <w:trHeight w:val="288"/>
        </w:trPr>
        <w:tc>
          <w:tcPr>
            <w:tcW w:w="2190" w:type="dxa"/>
            <w:vMerge/>
            <w:tcBorders>
              <w:left w:val="single" w:sz="4" w:space="0" w:color="auto"/>
              <w:right w:val="single" w:sz="4" w:space="0" w:color="auto"/>
            </w:tcBorders>
            <w:shd w:val="clear" w:color="auto" w:fill="auto"/>
            <w:noWrap/>
          </w:tcPr>
          <w:p w14:paraId="401B95E3"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51EF0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4C6112"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C34D4EB" w14:textId="77777777" w:rsidR="00D2507B" w:rsidRPr="001E0908" w:rsidRDefault="00D2507B" w:rsidP="00003C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1D90BF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ADFA33"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36431B9"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D44C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FDF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3EA276E" w14:textId="77777777" w:rsidTr="00003CD4">
        <w:trPr>
          <w:trHeight w:val="288"/>
        </w:trPr>
        <w:tc>
          <w:tcPr>
            <w:tcW w:w="2190" w:type="dxa"/>
            <w:vMerge/>
            <w:tcBorders>
              <w:left w:val="single" w:sz="4" w:space="0" w:color="auto"/>
              <w:right w:val="single" w:sz="4" w:space="0" w:color="auto"/>
            </w:tcBorders>
            <w:shd w:val="clear" w:color="auto" w:fill="auto"/>
            <w:noWrap/>
          </w:tcPr>
          <w:p w14:paraId="4557A78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C27F7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A001F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79555A"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CC1CA3"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17362DF"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2A4CDB1"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73E07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7BF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86F9D5F"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8F74D2D"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58834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B0082A"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4360BE7"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734BD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30AC40"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4D01D8"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4C993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E42A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6719B25"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CF4E86E"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A85902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F86AA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52183BB"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C773B4" w14:textId="77777777" w:rsidR="00D2507B" w:rsidRPr="001E0908" w:rsidRDefault="00D2507B" w:rsidP="00003C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BAE80E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9406D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D6652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F3723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A10E45A" w14:textId="77777777" w:rsidTr="00003CD4">
        <w:trPr>
          <w:trHeight w:val="288"/>
        </w:trPr>
        <w:tc>
          <w:tcPr>
            <w:tcW w:w="2190" w:type="dxa"/>
            <w:vMerge/>
            <w:tcBorders>
              <w:left w:val="single" w:sz="4" w:space="0" w:color="auto"/>
              <w:right w:val="single" w:sz="4" w:space="0" w:color="auto"/>
            </w:tcBorders>
            <w:shd w:val="clear" w:color="auto" w:fill="auto"/>
            <w:noWrap/>
          </w:tcPr>
          <w:p w14:paraId="3F59BB40"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7153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6A8B93D"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1D72403"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8D7289" w14:textId="77777777" w:rsidR="00D2507B" w:rsidRPr="001E0908" w:rsidRDefault="00D2507B" w:rsidP="00003C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6FDDBD"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49A920D"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E1AFE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5E6B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AB37DA8" w14:textId="77777777" w:rsidTr="00003CD4">
        <w:trPr>
          <w:trHeight w:val="288"/>
        </w:trPr>
        <w:tc>
          <w:tcPr>
            <w:tcW w:w="2190" w:type="dxa"/>
            <w:vMerge/>
            <w:tcBorders>
              <w:left w:val="single" w:sz="4" w:space="0" w:color="auto"/>
              <w:right w:val="single" w:sz="4" w:space="0" w:color="auto"/>
            </w:tcBorders>
            <w:shd w:val="clear" w:color="auto" w:fill="auto"/>
            <w:noWrap/>
          </w:tcPr>
          <w:p w14:paraId="551543C9"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D64FD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C27C9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32AC9B" w14:textId="77777777" w:rsidR="00D2507B" w:rsidRPr="001E0908" w:rsidRDefault="00D2507B" w:rsidP="00003C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214AAE6"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ED054F"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8F173AC"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EF94B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99E8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795D4E9"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12E85CFE"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44304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FCC98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CBAFEF" w14:textId="77777777" w:rsidR="00D2507B" w:rsidRPr="001E0908" w:rsidRDefault="00D2507B" w:rsidP="00003C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2293BA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E1D7EB"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254E4E"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39CA7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8558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E337B6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A15E9A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5B275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A557F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D0AA3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3430C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94116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F9669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AE1A0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E37C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0F80F0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3812D85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036AD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C2661A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77DB3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56D3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F2F74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904F4B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2E25B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68DD2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B06F7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6684A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FB91C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813242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15DD4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A8E4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551A15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A766F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DBD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6F6C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43E68D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B11AE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860B36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0CF60D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EC20912"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E2B48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3499B3"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4F94F2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5D7C6F"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B60D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06BEFBD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9484F4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1539F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75DB245"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08CA602"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C9634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1AE3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8B592FB"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D46B9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079D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6895655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D0D6B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CA731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EAD105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057D5A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AC6CE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A3F05"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B074A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77788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8327C"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73E744B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65D671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0849995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A8C04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96A7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9763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D1FC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AC309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60DE4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3C3C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FEE760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A440AF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6510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4354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91B26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91BD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29C7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0D7FF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6FB93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2156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1D7C023"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A33C84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9854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F3FE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7B50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D6E5A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834C5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84A15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2F03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AE4D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4A78C76"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F2D7A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B4812C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70673A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D90A403"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F1041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35FF7B"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796DC76"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947F5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E6431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2D883FD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C4736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8BAC2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58326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936CC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C08DF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142D9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D264F1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B5707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A92F4C"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68AA43A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04FA2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FDCA7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4C18D6"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5617DA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1EDE3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40B13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DA4EE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9121DA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07934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7D895FD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F1C8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64A727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BA083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7EFE4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AFC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1229F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858D91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8CC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DA9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A8F7FC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A2F9B6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6A34B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874DF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6B37E6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04EC4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E8C5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EDC16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1C93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70704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B9B98F"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E269D8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A7758E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F9999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295A98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295DF5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A5B5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23729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375F9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9D7D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1A61F55"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91058D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32C612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8971E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6AD9F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388F4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DD799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58FB91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C18E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C13E0D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A3760F" w14:paraId="5CAC80AD"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0CB766" w14:textId="77777777" w:rsidR="00D2507B" w:rsidRPr="00A3760F" w:rsidRDefault="00D2507B" w:rsidP="00003CD4">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6BE4B4BF"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FF6E46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DA5BF6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AACA6C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C875B3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FC4146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00501DDF"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6B50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38EEE953" w14:textId="77777777" w:rsidTr="00003CD4">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60D1439D"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1BC4E9"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F5E078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55444B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DD564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242EEC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CCF292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26B77DD"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2554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68B06FA6" w14:textId="77777777" w:rsidTr="00003CD4">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79EF24"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D817B0"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D118C1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537F6F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F0A4CC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93143F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2093F5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7D08417"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682D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32270C88"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B81D07" w14:textId="77777777" w:rsidR="00D2507B" w:rsidRPr="00A3760F" w:rsidRDefault="00D2507B" w:rsidP="00003CD4">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593E7AB2"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CF5E0BF"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FBBD050"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333472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13CB46C"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0E2819B"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92E024"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D8DD6"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2A801FFB" w14:textId="77777777" w:rsidTr="00003CD4">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1F188351"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727FF6"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A3C96C"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77311E5"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48259FA"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7C2B937"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4485451"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5D75907"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7F44D3"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5FC2147D" w14:textId="77777777" w:rsidTr="00003CD4">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57A50C"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636E1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823833"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0B2D4F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7A00847"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16A66C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9F4E795"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365276E"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67ACD"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2C12130D"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398EFBB"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D31972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7F7753"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F1176AE"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C02CEA5"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2BE7D3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0D56DD6"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6E36497" w14:textId="77777777" w:rsidR="00D2507B" w:rsidRPr="00A3760F"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C96B107"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A3760F" w14:paraId="4E7C076B"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C71B014"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07CC30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D519CF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F003C0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0C83A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623A21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00D3E71" w14:textId="77777777" w:rsidR="00D2507B" w:rsidRPr="00A3760F"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7214DD8"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3B4145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A3760F" w14:paraId="6D7B75E4"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7358338"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AF7ABA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A81C564"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F7E7A5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288D43"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8C01084" w14:textId="77777777" w:rsidR="00D2507B" w:rsidRPr="00A3760F" w:rsidRDefault="00D2507B" w:rsidP="00003CD4">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46753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90C847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042CB3C"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1E0908" w14:paraId="37CEC2CF"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4669567" w14:textId="77777777" w:rsidR="00D2507B" w:rsidRPr="001E0908" w:rsidRDefault="00D2507B" w:rsidP="00003CD4">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5E7E67B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25D7C0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76CA46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DEC37F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5A2D020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B3E94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009837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044B6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No</w:t>
            </w:r>
          </w:p>
        </w:tc>
      </w:tr>
      <w:tr w:rsidR="00D2507B" w:rsidRPr="001E0908" w14:paraId="10837DF8" w14:textId="77777777" w:rsidTr="00003C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1"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62" w:author="作成者"/>
          <w:trPrChange w:id="163" w:author="作成者">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center"/>
            <w:tcPrChange w:id="164"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2143EBE" w14:textId="77777777" w:rsidR="00D2507B" w:rsidRPr="00A3760F" w:rsidRDefault="00D2507B" w:rsidP="00003CD4">
            <w:pPr>
              <w:keepNext/>
              <w:keepLines/>
              <w:spacing w:after="0"/>
              <w:jc w:val="center"/>
              <w:rPr>
                <w:ins w:id="165"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6" w:author="作成者">
              <w:tcPr>
                <w:tcW w:w="1417" w:type="dxa"/>
                <w:tcBorders>
                  <w:top w:val="single" w:sz="4" w:space="0" w:color="auto"/>
                  <w:left w:val="single" w:sz="4" w:space="0" w:color="auto"/>
                  <w:bottom w:val="single" w:sz="4" w:space="0" w:color="auto"/>
                  <w:right w:val="single" w:sz="4" w:space="0" w:color="auto"/>
                </w:tcBorders>
              </w:tcPr>
            </w:tcPrChange>
          </w:tcPr>
          <w:p w14:paraId="2DB7B3B3" w14:textId="77777777" w:rsidR="00D2507B" w:rsidRDefault="00D2507B" w:rsidP="00003CD4">
            <w:pPr>
              <w:keepNext/>
              <w:keepLines/>
              <w:spacing w:after="0"/>
              <w:jc w:val="center"/>
              <w:rPr>
                <w:ins w:id="167" w:author="作成者"/>
                <w:rFonts w:ascii="Arial" w:hAnsi="Arial"/>
                <w:sz w:val="18"/>
                <w:lang w:eastAsia="ja-JP"/>
              </w:rPr>
            </w:pPr>
            <w:ins w:id="168"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tcPrChange w:id="169" w:author="作成者">
              <w:tcPr>
                <w:tcW w:w="1418" w:type="dxa"/>
                <w:tcBorders>
                  <w:top w:val="single" w:sz="4" w:space="0" w:color="auto"/>
                  <w:left w:val="single" w:sz="4" w:space="0" w:color="auto"/>
                  <w:bottom w:val="single" w:sz="4" w:space="0" w:color="auto"/>
                  <w:right w:val="single" w:sz="4" w:space="0" w:color="auto"/>
                </w:tcBorders>
              </w:tcPr>
            </w:tcPrChange>
          </w:tcPr>
          <w:p w14:paraId="7B75A819" w14:textId="77777777" w:rsidR="00D2507B" w:rsidRDefault="00D2507B" w:rsidP="00003CD4">
            <w:pPr>
              <w:keepNext/>
              <w:keepLines/>
              <w:spacing w:after="0"/>
              <w:jc w:val="center"/>
              <w:rPr>
                <w:ins w:id="170" w:author="作成者"/>
                <w:rFonts w:ascii="Arial" w:hAnsi="Arial"/>
                <w:sz w:val="18"/>
                <w:lang w:eastAsia="ja-JP"/>
              </w:rPr>
            </w:pPr>
            <w:ins w:id="171"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72" w:author="作成者">
              <w:tcPr>
                <w:tcW w:w="1417" w:type="dxa"/>
                <w:tcBorders>
                  <w:top w:val="single" w:sz="4" w:space="0" w:color="auto"/>
                  <w:left w:val="single" w:sz="4" w:space="0" w:color="auto"/>
                  <w:bottom w:val="single" w:sz="4" w:space="0" w:color="auto"/>
                  <w:right w:val="single" w:sz="4" w:space="0" w:color="auto"/>
                </w:tcBorders>
              </w:tcPr>
            </w:tcPrChange>
          </w:tcPr>
          <w:p w14:paraId="6BBED19F" w14:textId="77777777" w:rsidR="00D2507B" w:rsidRDefault="00D2507B" w:rsidP="00003CD4">
            <w:pPr>
              <w:keepNext/>
              <w:keepLines/>
              <w:spacing w:after="0"/>
              <w:jc w:val="center"/>
              <w:rPr>
                <w:ins w:id="173" w:author="作成者"/>
                <w:rFonts w:ascii="Arial" w:hAnsi="Arial"/>
                <w:sz w:val="18"/>
                <w:lang w:eastAsia="ja-JP"/>
              </w:rPr>
            </w:pPr>
            <w:ins w:id="17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vAlign w:val="center"/>
            <w:tcPrChange w:id="175" w:author="作成者">
              <w:tcPr>
                <w:tcW w:w="1418" w:type="dxa"/>
                <w:tcBorders>
                  <w:top w:val="single" w:sz="4" w:space="0" w:color="auto"/>
                  <w:left w:val="single" w:sz="4" w:space="0" w:color="auto"/>
                  <w:bottom w:val="single" w:sz="4" w:space="0" w:color="auto"/>
                  <w:right w:val="single" w:sz="4" w:space="0" w:color="auto"/>
                </w:tcBorders>
              </w:tcPr>
            </w:tcPrChange>
          </w:tcPr>
          <w:p w14:paraId="127CBB6C" w14:textId="77777777" w:rsidR="00D2507B" w:rsidRDefault="00D2507B" w:rsidP="00003CD4">
            <w:pPr>
              <w:keepNext/>
              <w:keepLines/>
              <w:spacing w:after="0"/>
              <w:jc w:val="center"/>
              <w:rPr>
                <w:ins w:id="176" w:author="作成者"/>
                <w:rFonts w:ascii="Arial" w:hAnsi="Arial"/>
                <w:sz w:val="18"/>
                <w:lang w:eastAsia="ja-JP"/>
              </w:rPr>
            </w:pPr>
            <w:ins w:id="177"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78" w:author="作成者">
              <w:tcPr>
                <w:tcW w:w="1134" w:type="dxa"/>
                <w:tcBorders>
                  <w:top w:val="single" w:sz="4" w:space="0" w:color="auto"/>
                  <w:left w:val="single" w:sz="4" w:space="0" w:color="auto"/>
                  <w:bottom w:val="single" w:sz="4" w:space="0" w:color="auto"/>
                  <w:right w:val="single" w:sz="4" w:space="0" w:color="auto"/>
                </w:tcBorders>
              </w:tcPr>
            </w:tcPrChange>
          </w:tcPr>
          <w:p w14:paraId="562EDF0C" w14:textId="77777777" w:rsidR="00D2507B" w:rsidRDefault="00D2507B" w:rsidP="00003CD4">
            <w:pPr>
              <w:keepNext/>
              <w:keepLines/>
              <w:spacing w:after="0"/>
              <w:jc w:val="center"/>
              <w:rPr>
                <w:ins w:id="179" w:author="作成者"/>
                <w:rFonts w:ascii="Arial" w:hAnsi="Arial"/>
                <w:sz w:val="18"/>
                <w:lang w:eastAsia="ja-JP"/>
              </w:rPr>
            </w:pPr>
            <w:ins w:id="180"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81" w:author="作成者">
              <w:tcPr>
                <w:tcW w:w="1134" w:type="dxa"/>
                <w:tcBorders>
                  <w:top w:val="single" w:sz="4" w:space="0" w:color="auto"/>
                  <w:left w:val="single" w:sz="4" w:space="0" w:color="auto"/>
                  <w:bottom w:val="single" w:sz="4" w:space="0" w:color="auto"/>
                  <w:right w:val="single" w:sz="4" w:space="0" w:color="auto"/>
                </w:tcBorders>
              </w:tcPr>
            </w:tcPrChange>
          </w:tcPr>
          <w:p w14:paraId="5F2FADC4" w14:textId="77777777" w:rsidR="00D2507B" w:rsidRDefault="00D2507B" w:rsidP="00003CD4">
            <w:pPr>
              <w:keepNext/>
              <w:keepLines/>
              <w:spacing w:after="0"/>
              <w:jc w:val="center"/>
              <w:rPr>
                <w:ins w:id="182" w:author="作成者"/>
                <w:rFonts w:ascii="Arial" w:hAnsi="Arial"/>
                <w:sz w:val="18"/>
                <w:lang w:eastAsia="ja-JP"/>
              </w:rPr>
            </w:pPr>
            <w:ins w:id="183"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02" w:type="dxa"/>
            <w:tcBorders>
              <w:top w:val="single" w:sz="4" w:space="0" w:color="auto"/>
              <w:left w:val="single" w:sz="4" w:space="0" w:color="auto"/>
              <w:bottom w:val="single" w:sz="4" w:space="0" w:color="auto"/>
              <w:right w:val="single" w:sz="4" w:space="0" w:color="auto"/>
            </w:tcBorders>
            <w:tcPrChange w:id="184" w:author="作成者">
              <w:tcPr>
                <w:tcW w:w="1102" w:type="dxa"/>
                <w:tcBorders>
                  <w:top w:val="single" w:sz="4" w:space="0" w:color="auto"/>
                  <w:left w:val="single" w:sz="4" w:space="0" w:color="auto"/>
                  <w:bottom w:val="single" w:sz="4" w:space="0" w:color="auto"/>
                  <w:right w:val="single" w:sz="4" w:space="0" w:color="auto"/>
                </w:tcBorders>
              </w:tcPr>
            </w:tcPrChange>
          </w:tcPr>
          <w:p w14:paraId="432A334F" w14:textId="77777777" w:rsidR="00D2507B" w:rsidRDefault="00D2507B" w:rsidP="00003CD4">
            <w:pPr>
              <w:keepNext/>
              <w:keepLines/>
              <w:spacing w:after="0"/>
              <w:jc w:val="center"/>
              <w:rPr>
                <w:ins w:id="185" w:author="作成者"/>
                <w:rFonts w:ascii="Arial" w:hAnsi="Arial"/>
                <w:sz w:val="18"/>
                <w:lang w:eastAsia="ja-JP"/>
              </w:rPr>
            </w:pPr>
            <w:ins w:id="186"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87" w:author="作成者">
              <w:tcPr>
                <w:tcW w:w="1102" w:type="dxa"/>
                <w:tcBorders>
                  <w:top w:val="single" w:sz="4" w:space="0" w:color="auto"/>
                  <w:left w:val="single" w:sz="4" w:space="0" w:color="auto"/>
                  <w:bottom w:val="single" w:sz="4" w:space="0" w:color="auto"/>
                  <w:right w:val="single" w:sz="4" w:space="0" w:color="auto"/>
                </w:tcBorders>
              </w:tcPr>
            </w:tcPrChange>
          </w:tcPr>
          <w:p w14:paraId="44FF483F" w14:textId="77777777" w:rsidR="00D2507B" w:rsidRDefault="00D2507B" w:rsidP="00003CD4">
            <w:pPr>
              <w:keepNext/>
              <w:keepLines/>
              <w:spacing w:after="0"/>
              <w:jc w:val="center"/>
              <w:rPr>
                <w:ins w:id="188" w:author="作成者"/>
                <w:rFonts w:ascii="Arial" w:hAnsi="Arial"/>
                <w:sz w:val="18"/>
                <w:lang w:eastAsia="ja-JP"/>
              </w:rPr>
            </w:pPr>
            <w:ins w:id="189" w:author="作成者">
              <w:r>
                <w:rPr>
                  <w:rFonts w:ascii="Arial" w:hAnsi="Arial" w:hint="eastAsia"/>
                  <w:sz w:val="18"/>
                  <w:lang w:eastAsia="zh-CN"/>
                </w:rPr>
                <w:t>N</w:t>
              </w:r>
              <w:r>
                <w:rPr>
                  <w:rFonts w:ascii="Arial" w:hAnsi="Arial"/>
                  <w:sz w:val="18"/>
                  <w:lang w:eastAsia="zh-CN"/>
                </w:rPr>
                <w:t>o</w:t>
              </w:r>
            </w:ins>
          </w:p>
        </w:tc>
      </w:tr>
      <w:tr w:rsidR="00D2507B" w:rsidRPr="001E0908" w14:paraId="74FA0E0B" w14:textId="77777777" w:rsidTr="00003C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91" w:author="作成者"/>
          <w:trPrChange w:id="192" w:author="作成者">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center"/>
            <w:tcPrChange w:id="193"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F8447D8" w14:textId="77777777" w:rsidR="00D2507B" w:rsidRPr="00A3760F" w:rsidRDefault="00D2507B" w:rsidP="00003CD4">
            <w:pPr>
              <w:keepNext/>
              <w:keepLines/>
              <w:spacing w:after="0"/>
              <w:jc w:val="center"/>
              <w:rPr>
                <w:ins w:id="194"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5" w:author="作成者">
              <w:tcPr>
                <w:tcW w:w="1417" w:type="dxa"/>
                <w:tcBorders>
                  <w:top w:val="single" w:sz="4" w:space="0" w:color="auto"/>
                  <w:left w:val="single" w:sz="4" w:space="0" w:color="auto"/>
                  <w:bottom w:val="single" w:sz="4" w:space="0" w:color="auto"/>
                  <w:right w:val="single" w:sz="4" w:space="0" w:color="auto"/>
                </w:tcBorders>
              </w:tcPr>
            </w:tcPrChange>
          </w:tcPr>
          <w:p w14:paraId="30C4FE83" w14:textId="77777777" w:rsidR="00D2507B" w:rsidRDefault="00D2507B" w:rsidP="00003CD4">
            <w:pPr>
              <w:keepNext/>
              <w:keepLines/>
              <w:spacing w:after="0"/>
              <w:jc w:val="center"/>
              <w:rPr>
                <w:ins w:id="196" w:author="作成者"/>
                <w:rFonts w:ascii="Arial" w:hAnsi="Arial"/>
                <w:sz w:val="18"/>
                <w:lang w:eastAsia="ja-JP"/>
              </w:rPr>
            </w:pPr>
            <w:ins w:id="197"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8" w:author="作成者">
              <w:tcPr>
                <w:tcW w:w="1418" w:type="dxa"/>
                <w:tcBorders>
                  <w:top w:val="single" w:sz="4" w:space="0" w:color="auto"/>
                  <w:left w:val="single" w:sz="4" w:space="0" w:color="auto"/>
                  <w:bottom w:val="single" w:sz="4" w:space="0" w:color="auto"/>
                  <w:right w:val="single" w:sz="4" w:space="0" w:color="auto"/>
                </w:tcBorders>
              </w:tcPr>
            </w:tcPrChange>
          </w:tcPr>
          <w:p w14:paraId="1064C7A7" w14:textId="77777777" w:rsidR="00D2507B" w:rsidRDefault="00D2507B" w:rsidP="00003CD4">
            <w:pPr>
              <w:keepNext/>
              <w:keepLines/>
              <w:spacing w:after="0"/>
              <w:jc w:val="center"/>
              <w:rPr>
                <w:ins w:id="199" w:author="作成者"/>
                <w:rFonts w:ascii="Arial" w:hAnsi="Arial"/>
                <w:sz w:val="18"/>
                <w:lang w:eastAsia="ja-JP"/>
              </w:rPr>
            </w:pPr>
            <w:ins w:id="200"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201" w:author="作成者">
              <w:tcPr>
                <w:tcW w:w="1417" w:type="dxa"/>
                <w:tcBorders>
                  <w:top w:val="single" w:sz="4" w:space="0" w:color="auto"/>
                  <w:left w:val="single" w:sz="4" w:space="0" w:color="auto"/>
                  <w:bottom w:val="single" w:sz="4" w:space="0" w:color="auto"/>
                  <w:right w:val="single" w:sz="4" w:space="0" w:color="auto"/>
                </w:tcBorders>
              </w:tcPr>
            </w:tcPrChange>
          </w:tcPr>
          <w:p w14:paraId="054BFFE7" w14:textId="77777777" w:rsidR="00D2507B" w:rsidRDefault="00D2507B" w:rsidP="00003CD4">
            <w:pPr>
              <w:keepNext/>
              <w:keepLines/>
              <w:spacing w:after="0"/>
              <w:jc w:val="center"/>
              <w:rPr>
                <w:ins w:id="202" w:author="作成者"/>
                <w:rFonts w:ascii="Arial" w:hAnsi="Arial"/>
                <w:sz w:val="18"/>
                <w:lang w:eastAsia="ja-JP"/>
              </w:rPr>
            </w:pPr>
            <w:ins w:id="203"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204" w:author="作成者">
              <w:tcPr>
                <w:tcW w:w="1418" w:type="dxa"/>
                <w:tcBorders>
                  <w:top w:val="single" w:sz="4" w:space="0" w:color="auto"/>
                  <w:left w:val="single" w:sz="4" w:space="0" w:color="auto"/>
                  <w:bottom w:val="single" w:sz="4" w:space="0" w:color="auto"/>
                  <w:right w:val="single" w:sz="4" w:space="0" w:color="auto"/>
                </w:tcBorders>
              </w:tcPr>
            </w:tcPrChange>
          </w:tcPr>
          <w:p w14:paraId="4FA4F72A" w14:textId="77777777" w:rsidR="00D2507B" w:rsidRDefault="00D2507B" w:rsidP="00003CD4">
            <w:pPr>
              <w:keepNext/>
              <w:keepLines/>
              <w:spacing w:after="0"/>
              <w:jc w:val="center"/>
              <w:rPr>
                <w:ins w:id="205" w:author="作成者"/>
                <w:rFonts w:ascii="Arial" w:hAnsi="Arial"/>
                <w:sz w:val="18"/>
                <w:lang w:eastAsia="ja-JP"/>
              </w:rPr>
            </w:pPr>
            <w:ins w:id="206"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207" w:author="作成者">
              <w:tcPr>
                <w:tcW w:w="1134" w:type="dxa"/>
                <w:tcBorders>
                  <w:top w:val="single" w:sz="4" w:space="0" w:color="auto"/>
                  <w:left w:val="single" w:sz="4" w:space="0" w:color="auto"/>
                  <w:bottom w:val="single" w:sz="4" w:space="0" w:color="auto"/>
                  <w:right w:val="single" w:sz="4" w:space="0" w:color="auto"/>
                </w:tcBorders>
              </w:tcPr>
            </w:tcPrChange>
          </w:tcPr>
          <w:p w14:paraId="06AAF395" w14:textId="77777777" w:rsidR="00D2507B" w:rsidRDefault="00D2507B" w:rsidP="00003CD4">
            <w:pPr>
              <w:keepNext/>
              <w:keepLines/>
              <w:spacing w:after="0"/>
              <w:jc w:val="center"/>
              <w:rPr>
                <w:ins w:id="208" w:author="作成者"/>
                <w:rFonts w:ascii="Arial" w:hAnsi="Arial"/>
                <w:sz w:val="18"/>
                <w:lang w:eastAsia="ja-JP"/>
              </w:rPr>
            </w:pPr>
            <w:ins w:id="209"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10" w:author="作成者">
              <w:tcPr>
                <w:tcW w:w="1134" w:type="dxa"/>
                <w:tcBorders>
                  <w:top w:val="single" w:sz="4" w:space="0" w:color="auto"/>
                  <w:left w:val="single" w:sz="4" w:space="0" w:color="auto"/>
                  <w:bottom w:val="single" w:sz="4" w:space="0" w:color="auto"/>
                  <w:right w:val="single" w:sz="4" w:space="0" w:color="auto"/>
                </w:tcBorders>
              </w:tcPr>
            </w:tcPrChange>
          </w:tcPr>
          <w:p w14:paraId="674F4F21" w14:textId="77777777" w:rsidR="00D2507B" w:rsidRDefault="00D2507B" w:rsidP="00003CD4">
            <w:pPr>
              <w:keepNext/>
              <w:keepLines/>
              <w:spacing w:after="0"/>
              <w:jc w:val="center"/>
              <w:rPr>
                <w:ins w:id="211" w:author="作成者"/>
                <w:rFonts w:ascii="Arial" w:hAnsi="Arial"/>
                <w:sz w:val="18"/>
                <w:lang w:eastAsia="ja-JP"/>
              </w:rPr>
            </w:pPr>
            <w:ins w:id="212"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13" w:author="作成者">
              <w:tcPr>
                <w:tcW w:w="1102" w:type="dxa"/>
                <w:tcBorders>
                  <w:top w:val="single" w:sz="4" w:space="0" w:color="auto"/>
                  <w:left w:val="single" w:sz="4" w:space="0" w:color="auto"/>
                  <w:bottom w:val="single" w:sz="4" w:space="0" w:color="auto"/>
                  <w:right w:val="single" w:sz="4" w:space="0" w:color="auto"/>
                </w:tcBorders>
              </w:tcPr>
            </w:tcPrChange>
          </w:tcPr>
          <w:p w14:paraId="689B8113" w14:textId="77777777" w:rsidR="00D2507B" w:rsidRDefault="00D2507B" w:rsidP="00003CD4">
            <w:pPr>
              <w:keepNext/>
              <w:keepLines/>
              <w:spacing w:after="0"/>
              <w:jc w:val="center"/>
              <w:rPr>
                <w:ins w:id="214" w:author="作成者"/>
                <w:rFonts w:ascii="Arial" w:hAnsi="Arial"/>
                <w:sz w:val="18"/>
                <w:lang w:eastAsia="ja-JP"/>
              </w:rPr>
            </w:pPr>
            <w:ins w:id="215"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16" w:author="作成者">
              <w:tcPr>
                <w:tcW w:w="1102" w:type="dxa"/>
                <w:tcBorders>
                  <w:top w:val="single" w:sz="4" w:space="0" w:color="auto"/>
                  <w:left w:val="single" w:sz="4" w:space="0" w:color="auto"/>
                  <w:bottom w:val="single" w:sz="4" w:space="0" w:color="auto"/>
                  <w:right w:val="single" w:sz="4" w:space="0" w:color="auto"/>
                </w:tcBorders>
              </w:tcPr>
            </w:tcPrChange>
          </w:tcPr>
          <w:p w14:paraId="30B398CF" w14:textId="77777777" w:rsidR="00D2507B" w:rsidRDefault="00D2507B" w:rsidP="00003CD4">
            <w:pPr>
              <w:keepNext/>
              <w:keepLines/>
              <w:spacing w:after="0"/>
              <w:jc w:val="center"/>
              <w:rPr>
                <w:ins w:id="217" w:author="作成者"/>
                <w:rFonts w:ascii="Arial" w:hAnsi="Arial"/>
                <w:sz w:val="18"/>
                <w:lang w:eastAsia="ja-JP"/>
              </w:rPr>
            </w:pPr>
            <w:ins w:id="218" w:author="作成者">
              <w:r>
                <w:rPr>
                  <w:rFonts w:ascii="Arial" w:hAnsi="Arial" w:hint="eastAsia"/>
                  <w:sz w:val="18"/>
                  <w:lang w:eastAsia="zh-CN"/>
                </w:rPr>
                <w:t>N</w:t>
              </w:r>
              <w:r>
                <w:rPr>
                  <w:rFonts w:ascii="Arial" w:hAnsi="Arial"/>
                  <w:sz w:val="18"/>
                  <w:lang w:eastAsia="zh-CN"/>
                </w:rPr>
                <w:t>o</w:t>
              </w:r>
            </w:ins>
          </w:p>
        </w:tc>
      </w:tr>
      <w:tr w:rsidR="00D2507B" w:rsidRPr="001E0908" w14:paraId="324F8B13" w14:textId="77777777" w:rsidTr="00003CD4">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9"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20" w:author="作成者"/>
          <w:trPrChange w:id="221" w:author="作成者">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vAlign w:val="center"/>
            <w:tcPrChange w:id="222"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37F9BBD3" w14:textId="77777777" w:rsidR="00D2507B" w:rsidRPr="00A3760F" w:rsidRDefault="00D2507B" w:rsidP="00003CD4">
            <w:pPr>
              <w:keepNext/>
              <w:keepLines/>
              <w:spacing w:after="0"/>
              <w:jc w:val="center"/>
              <w:rPr>
                <w:ins w:id="223"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224" w:author="作成者">
              <w:tcPr>
                <w:tcW w:w="1417" w:type="dxa"/>
                <w:tcBorders>
                  <w:top w:val="single" w:sz="4" w:space="0" w:color="auto"/>
                  <w:left w:val="single" w:sz="4" w:space="0" w:color="auto"/>
                  <w:bottom w:val="single" w:sz="4" w:space="0" w:color="auto"/>
                  <w:right w:val="single" w:sz="4" w:space="0" w:color="auto"/>
                </w:tcBorders>
              </w:tcPr>
            </w:tcPrChange>
          </w:tcPr>
          <w:p w14:paraId="02A76300" w14:textId="77777777" w:rsidR="00D2507B" w:rsidRDefault="00D2507B" w:rsidP="00003CD4">
            <w:pPr>
              <w:keepNext/>
              <w:keepLines/>
              <w:spacing w:after="0"/>
              <w:jc w:val="center"/>
              <w:rPr>
                <w:ins w:id="225" w:author="作成者"/>
                <w:rFonts w:ascii="Arial" w:hAnsi="Arial"/>
                <w:sz w:val="18"/>
                <w:lang w:eastAsia="ja-JP"/>
              </w:rPr>
            </w:pPr>
            <w:ins w:id="226"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7" w:author="作成者">
              <w:tcPr>
                <w:tcW w:w="1418" w:type="dxa"/>
                <w:tcBorders>
                  <w:top w:val="single" w:sz="4" w:space="0" w:color="auto"/>
                  <w:left w:val="single" w:sz="4" w:space="0" w:color="auto"/>
                  <w:bottom w:val="single" w:sz="4" w:space="0" w:color="auto"/>
                  <w:right w:val="single" w:sz="4" w:space="0" w:color="auto"/>
                </w:tcBorders>
              </w:tcPr>
            </w:tcPrChange>
          </w:tcPr>
          <w:p w14:paraId="6A8DA634" w14:textId="77777777" w:rsidR="00D2507B" w:rsidRDefault="00D2507B" w:rsidP="00003CD4">
            <w:pPr>
              <w:keepNext/>
              <w:keepLines/>
              <w:spacing w:after="0"/>
              <w:jc w:val="center"/>
              <w:rPr>
                <w:ins w:id="228" w:author="作成者"/>
                <w:rFonts w:ascii="Arial" w:hAnsi="Arial"/>
                <w:sz w:val="18"/>
                <w:lang w:eastAsia="ja-JP"/>
              </w:rPr>
            </w:pPr>
            <w:ins w:id="229"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7" w:type="dxa"/>
            <w:tcBorders>
              <w:top w:val="single" w:sz="4" w:space="0" w:color="auto"/>
              <w:left w:val="single" w:sz="4" w:space="0" w:color="auto"/>
              <w:bottom w:val="single" w:sz="4" w:space="0" w:color="auto"/>
              <w:right w:val="single" w:sz="4" w:space="0" w:color="auto"/>
            </w:tcBorders>
            <w:tcPrChange w:id="230" w:author="作成者">
              <w:tcPr>
                <w:tcW w:w="1417" w:type="dxa"/>
                <w:tcBorders>
                  <w:top w:val="single" w:sz="4" w:space="0" w:color="auto"/>
                  <w:left w:val="single" w:sz="4" w:space="0" w:color="auto"/>
                  <w:bottom w:val="single" w:sz="4" w:space="0" w:color="auto"/>
                  <w:right w:val="single" w:sz="4" w:space="0" w:color="auto"/>
                </w:tcBorders>
              </w:tcPr>
            </w:tcPrChange>
          </w:tcPr>
          <w:p w14:paraId="572E035D" w14:textId="77777777" w:rsidR="00D2507B" w:rsidRDefault="00D2507B" w:rsidP="00003CD4">
            <w:pPr>
              <w:keepNext/>
              <w:keepLines/>
              <w:spacing w:after="0"/>
              <w:jc w:val="center"/>
              <w:rPr>
                <w:ins w:id="231" w:author="作成者"/>
                <w:rFonts w:ascii="Arial" w:hAnsi="Arial"/>
                <w:sz w:val="18"/>
                <w:lang w:eastAsia="ja-JP"/>
              </w:rPr>
            </w:pPr>
            <w:ins w:id="232"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233" w:author="作成者">
              <w:tcPr>
                <w:tcW w:w="1418" w:type="dxa"/>
                <w:tcBorders>
                  <w:top w:val="single" w:sz="4" w:space="0" w:color="auto"/>
                  <w:left w:val="single" w:sz="4" w:space="0" w:color="auto"/>
                  <w:bottom w:val="single" w:sz="4" w:space="0" w:color="auto"/>
                  <w:right w:val="single" w:sz="4" w:space="0" w:color="auto"/>
                </w:tcBorders>
              </w:tcPr>
            </w:tcPrChange>
          </w:tcPr>
          <w:p w14:paraId="1B43FBE7" w14:textId="77777777" w:rsidR="00D2507B" w:rsidRDefault="00D2507B" w:rsidP="00003CD4">
            <w:pPr>
              <w:keepNext/>
              <w:keepLines/>
              <w:spacing w:after="0"/>
              <w:jc w:val="center"/>
              <w:rPr>
                <w:ins w:id="234" w:author="作成者"/>
                <w:rFonts w:ascii="Arial" w:hAnsi="Arial"/>
                <w:sz w:val="18"/>
                <w:lang w:eastAsia="ja-JP"/>
              </w:rPr>
            </w:pPr>
            <w:ins w:id="235"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36" w:author="作成者">
              <w:tcPr>
                <w:tcW w:w="1134" w:type="dxa"/>
                <w:tcBorders>
                  <w:top w:val="single" w:sz="4" w:space="0" w:color="auto"/>
                  <w:left w:val="single" w:sz="4" w:space="0" w:color="auto"/>
                  <w:bottom w:val="single" w:sz="4" w:space="0" w:color="auto"/>
                  <w:right w:val="single" w:sz="4" w:space="0" w:color="auto"/>
                </w:tcBorders>
              </w:tcPr>
            </w:tcPrChange>
          </w:tcPr>
          <w:p w14:paraId="1A237CBA" w14:textId="77777777" w:rsidR="00D2507B" w:rsidRDefault="00D2507B" w:rsidP="00003CD4">
            <w:pPr>
              <w:keepNext/>
              <w:keepLines/>
              <w:spacing w:after="0"/>
              <w:jc w:val="center"/>
              <w:rPr>
                <w:ins w:id="237" w:author="作成者"/>
                <w:rFonts w:ascii="Arial" w:hAnsi="Arial"/>
                <w:sz w:val="18"/>
                <w:lang w:eastAsia="ja-JP"/>
              </w:rPr>
            </w:pPr>
            <w:ins w:id="238"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239" w:author="作成者">
              <w:tcPr>
                <w:tcW w:w="1134" w:type="dxa"/>
                <w:tcBorders>
                  <w:top w:val="single" w:sz="4" w:space="0" w:color="auto"/>
                  <w:left w:val="single" w:sz="4" w:space="0" w:color="auto"/>
                  <w:bottom w:val="single" w:sz="4" w:space="0" w:color="auto"/>
                  <w:right w:val="single" w:sz="4" w:space="0" w:color="auto"/>
                </w:tcBorders>
              </w:tcPr>
            </w:tcPrChange>
          </w:tcPr>
          <w:p w14:paraId="5E749AB3" w14:textId="77777777" w:rsidR="00D2507B" w:rsidRDefault="00D2507B" w:rsidP="00003CD4">
            <w:pPr>
              <w:keepNext/>
              <w:keepLines/>
              <w:spacing w:after="0"/>
              <w:jc w:val="center"/>
              <w:rPr>
                <w:ins w:id="240" w:author="作成者"/>
                <w:rFonts w:ascii="Arial" w:hAnsi="Arial"/>
                <w:sz w:val="18"/>
                <w:lang w:eastAsia="ja-JP"/>
              </w:rPr>
            </w:pPr>
            <w:ins w:id="24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42" w:author="作成者">
              <w:tcPr>
                <w:tcW w:w="1102" w:type="dxa"/>
                <w:tcBorders>
                  <w:top w:val="single" w:sz="4" w:space="0" w:color="auto"/>
                  <w:left w:val="single" w:sz="4" w:space="0" w:color="auto"/>
                  <w:bottom w:val="single" w:sz="4" w:space="0" w:color="auto"/>
                  <w:right w:val="single" w:sz="4" w:space="0" w:color="auto"/>
                </w:tcBorders>
              </w:tcPr>
            </w:tcPrChange>
          </w:tcPr>
          <w:p w14:paraId="3A5FA888" w14:textId="77777777" w:rsidR="00D2507B" w:rsidRDefault="00D2507B" w:rsidP="00003CD4">
            <w:pPr>
              <w:keepNext/>
              <w:keepLines/>
              <w:spacing w:after="0"/>
              <w:jc w:val="center"/>
              <w:rPr>
                <w:ins w:id="243" w:author="作成者"/>
                <w:rFonts w:ascii="Arial" w:hAnsi="Arial"/>
                <w:sz w:val="18"/>
                <w:lang w:eastAsia="ja-JP"/>
              </w:rPr>
            </w:pPr>
            <w:ins w:id="244"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45" w:author="作成者">
              <w:tcPr>
                <w:tcW w:w="1102" w:type="dxa"/>
                <w:tcBorders>
                  <w:top w:val="single" w:sz="4" w:space="0" w:color="auto"/>
                  <w:left w:val="single" w:sz="4" w:space="0" w:color="auto"/>
                  <w:bottom w:val="single" w:sz="4" w:space="0" w:color="auto"/>
                  <w:right w:val="single" w:sz="4" w:space="0" w:color="auto"/>
                </w:tcBorders>
              </w:tcPr>
            </w:tcPrChange>
          </w:tcPr>
          <w:p w14:paraId="02D14BA4" w14:textId="77777777" w:rsidR="00D2507B" w:rsidRDefault="00D2507B" w:rsidP="00003CD4">
            <w:pPr>
              <w:keepNext/>
              <w:keepLines/>
              <w:spacing w:after="0"/>
              <w:jc w:val="center"/>
              <w:rPr>
                <w:ins w:id="246" w:author="作成者"/>
                <w:rFonts w:ascii="Arial" w:hAnsi="Arial"/>
                <w:sz w:val="18"/>
                <w:lang w:eastAsia="ja-JP"/>
              </w:rPr>
            </w:pPr>
            <w:ins w:id="247" w:author="作成者">
              <w:r>
                <w:rPr>
                  <w:rFonts w:ascii="Arial" w:hAnsi="Arial" w:hint="eastAsia"/>
                  <w:sz w:val="18"/>
                  <w:lang w:eastAsia="zh-CN"/>
                </w:rPr>
                <w:t>N</w:t>
              </w:r>
              <w:r>
                <w:rPr>
                  <w:rFonts w:ascii="Arial" w:hAnsi="Arial"/>
                  <w:sz w:val="18"/>
                  <w:lang w:eastAsia="zh-CN"/>
                </w:rPr>
                <w:t>o</w:t>
              </w:r>
            </w:ins>
          </w:p>
        </w:tc>
      </w:tr>
      <w:tr w:rsidR="00D2507B" w:rsidRPr="001E0908" w14:paraId="580EB2E7"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09730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31CF1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6B3FC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579BC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3909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91BF01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7669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86C74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98D42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070906B"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6F23B9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5E594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7FFC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0058A5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F992A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1FBD85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A6E97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7DA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715FA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123C5D6"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613C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25BD0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7EB7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8C073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A243B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B10448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222C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92B8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A716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B45B017"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469A8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471A61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FDA2A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B56133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2C45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80957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F1A9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2AF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FB0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EFE339"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B816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5D4FFE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0D19B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44A3D5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20959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016966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95704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01DCF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86C2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CF2638" w14:textId="77777777" w:rsidTr="00003CD4">
        <w:trPr>
          <w:trHeight w:val="288"/>
        </w:trPr>
        <w:tc>
          <w:tcPr>
            <w:tcW w:w="2190" w:type="dxa"/>
            <w:vMerge/>
            <w:tcBorders>
              <w:left w:val="single" w:sz="4" w:space="0" w:color="auto"/>
              <w:right w:val="single" w:sz="4" w:space="0" w:color="auto"/>
            </w:tcBorders>
            <w:shd w:val="clear" w:color="auto" w:fill="auto"/>
            <w:noWrap/>
          </w:tcPr>
          <w:p w14:paraId="58ECCA3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1759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CDBD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DA867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6689C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2BFA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58D5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F95AA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0179C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1B01F46"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9F9EA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3B31F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9DCE7E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B90E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69CFC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54904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30F5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36B3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491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0AD5EE" w14:textId="77777777" w:rsidTr="00003CD4">
        <w:trPr>
          <w:trHeight w:val="288"/>
        </w:trPr>
        <w:tc>
          <w:tcPr>
            <w:tcW w:w="2190" w:type="dxa"/>
            <w:vMerge/>
            <w:tcBorders>
              <w:left w:val="single" w:sz="4" w:space="0" w:color="auto"/>
              <w:right w:val="single" w:sz="4" w:space="0" w:color="auto"/>
            </w:tcBorders>
            <w:shd w:val="clear" w:color="auto" w:fill="auto"/>
            <w:noWrap/>
          </w:tcPr>
          <w:p w14:paraId="2CAC8DE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CCD0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6575E1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C175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C5342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6E535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7F4F8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9AB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1DEE5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57D470B" w14:textId="77777777" w:rsidTr="00003CD4">
        <w:trPr>
          <w:trHeight w:val="288"/>
        </w:trPr>
        <w:tc>
          <w:tcPr>
            <w:tcW w:w="2190" w:type="dxa"/>
            <w:vMerge/>
            <w:tcBorders>
              <w:left w:val="single" w:sz="4" w:space="0" w:color="auto"/>
              <w:right w:val="single" w:sz="4" w:space="0" w:color="auto"/>
            </w:tcBorders>
            <w:shd w:val="clear" w:color="auto" w:fill="auto"/>
            <w:noWrap/>
          </w:tcPr>
          <w:p w14:paraId="2DBDB23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A24D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01455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3033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40BBE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758B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6613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0412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F39BFB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0548C5"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21B503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0CE1BC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FA150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05706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B513F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BCC367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52222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F4675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42C56A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53FA3B2" w14:textId="77777777" w:rsidTr="00003CD4">
        <w:trPr>
          <w:trHeight w:val="288"/>
        </w:trPr>
        <w:tc>
          <w:tcPr>
            <w:tcW w:w="2190" w:type="dxa"/>
            <w:vMerge/>
            <w:tcBorders>
              <w:left w:val="single" w:sz="4" w:space="0" w:color="auto"/>
              <w:right w:val="single" w:sz="4" w:space="0" w:color="auto"/>
            </w:tcBorders>
            <w:shd w:val="clear" w:color="auto" w:fill="auto"/>
            <w:noWrap/>
          </w:tcPr>
          <w:p w14:paraId="79C569F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57EC5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63169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365E0D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6E7C7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7AA4A5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F27BF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8997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76B66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D9BA56E" w14:textId="77777777" w:rsidTr="00003CD4">
        <w:trPr>
          <w:trHeight w:val="288"/>
        </w:trPr>
        <w:tc>
          <w:tcPr>
            <w:tcW w:w="2190" w:type="dxa"/>
            <w:vMerge/>
            <w:tcBorders>
              <w:left w:val="single" w:sz="4" w:space="0" w:color="auto"/>
              <w:right w:val="single" w:sz="4" w:space="0" w:color="auto"/>
            </w:tcBorders>
            <w:shd w:val="clear" w:color="auto" w:fill="auto"/>
            <w:noWrap/>
          </w:tcPr>
          <w:p w14:paraId="4577B24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BFEA2F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2BD889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2CB8B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B6BA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F23ED7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59C2A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8E358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0A824E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06B4EBB"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2630B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1F26FE4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F6771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B4359C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1D8693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648F36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AE14C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5FDAC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58DEE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B390184" w14:textId="77777777" w:rsidTr="00003CD4">
        <w:trPr>
          <w:trHeight w:val="288"/>
        </w:trPr>
        <w:tc>
          <w:tcPr>
            <w:tcW w:w="2190" w:type="dxa"/>
            <w:vMerge/>
            <w:tcBorders>
              <w:left w:val="single" w:sz="4" w:space="0" w:color="auto"/>
              <w:right w:val="single" w:sz="4" w:space="0" w:color="auto"/>
            </w:tcBorders>
            <w:shd w:val="clear" w:color="auto" w:fill="auto"/>
            <w:noWrap/>
          </w:tcPr>
          <w:p w14:paraId="4FB8327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875444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5C9C02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DD2F8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75DB1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63A56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CE21C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F2F80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A2226D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062A7A"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4FBDEB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D9C3AC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87700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E2B6D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78DCD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60C78D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85E8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28755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2A5B8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B1100F1" w14:textId="77777777" w:rsidTr="00003CD4">
        <w:trPr>
          <w:trHeight w:val="288"/>
        </w:trPr>
        <w:tc>
          <w:tcPr>
            <w:tcW w:w="2190" w:type="dxa"/>
            <w:vMerge/>
            <w:tcBorders>
              <w:left w:val="single" w:sz="4" w:space="0" w:color="auto"/>
              <w:right w:val="single" w:sz="4" w:space="0" w:color="auto"/>
            </w:tcBorders>
            <w:shd w:val="clear" w:color="auto" w:fill="auto"/>
            <w:noWrap/>
          </w:tcPr>
          <w:p w14:paraId="61985B6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CF6F9B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D610D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45190A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828250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2036E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E74E2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03C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A3053F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86DD01C"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65E06D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038AE6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988B3B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64243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8CE218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EA1AA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0E53B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AF3AE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B7451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BD57CD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7D5847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54859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99608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1A3F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15B8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4B872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8D04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E0CCC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1D8DC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D8575B3"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23F52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802B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E078FD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324F17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4F051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8428E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226AC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664E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CE0220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A85BE2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013F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EE4516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134CB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71A9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8E90C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3ED3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BF49AA"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9E8E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E9DB0F"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34B514F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7DD4AC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B190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4CD0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DE20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9F6A3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B9C4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B70F0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C827E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0B0ABA1"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0C5CC03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1F2C4B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7076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722E7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6DFD0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90AE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940C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A7A0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B830B7" w14:textId="77777777" w:rsidR="00D2507B" w:rsidRPr="001E0908"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2C31C4EF"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2596D412" w14:textId="77777777" w:rsidTr="00003CD4">
        <w:trPr>
          <w:trHeight w:val="288"/>
        </w:trPr>
        <w:tc>
          <w:tcPr>
            <w:tcW w:w="2190" w:type="dxa"/>
            <w:tcBorders>
              <w:top w:val="nil"/>
              <w:left w:val="single" w:sz="4" w:space="0" w:color="auto"/>
              <w:right w:val="single" w:sz="4" w:space="0" w:color="auto"/>
            </w:tcBorders>
            <w:shd w:val="clear" w:color="auto" w:fill="auto"/>
            <w:noWrap/>
          </w:tcPr>
          <w:p w14:paraId="5D47E5EF"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4CF2B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509329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CE6ED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38D4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3828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68A89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7CB6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7E3B4AA"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6D174220"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652891D"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762D77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F066A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9E71D3"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819A1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0180E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BA22D0"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1D64EB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95C0E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147362F" w14:textId="77777777" w:rsidTr="00003CD4">
        <w:trPr>
          <w:trHeight w:val="288"/>
        </w:trPr>
        <w:tc>
          <w:tcPr>
            <w:tcW w:w="2190" w:type="dxa"/>
            <w:vMerge/>
            <w:tcBorders>
              <w:left w:val="single" w:sz="4" w:space="0" w:color="auto"/>
              <w:right w:val="single" w:sz="4" w:space="0" w:color="auto"/>
            </w:tcBorders>
            <w:shd w:val="clear" w:color="auto" w:fill="auto"/>
            <w:noWrap/>
          </w:tcPr>
          <w:p w14:paraId="3050B365"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FF079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D28319"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FC10C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1B7835"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DF56A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0C36DC"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168DD"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C40E9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D5B3B65" w14:textId="77777777" w:rsidTr="00003CD4">
        <w:trPr>
          <w:trHeight w:val="288"/>
        </w:trPr>
        <w:tc>
          <w:tcPr>
            <w:tcW w:w="2190" w:type="dxa"/>
            <w:vMerge/>
            <w:tcBorders>
              <w:left w:val="single" w:sz="4" w:space="0" w:color="auto"/>
              <w:right w:val="single" w:sz="4" w:space="0" w:color="auto"/>
            </w:tcBorders>
            <w:shd w:val="clear" w:color="auto" w:fill="auto"/>
            <w:noWrap/>
          </w:tcPr>
          <w:p w14:paraId="53F6AF7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B76FE2"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D4BF549"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60DD69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BEE86B3"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B22FB5"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DD12D0"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278A2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9EBFD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57C6CB9"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3002926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DB7EF1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45CCF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97026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44D16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62188D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8CBEE9"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584B9B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D4E5B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6C8A111" w14:textId="77777777" w:rsidTr="00003CD4">
        <w:trPr>
          <w:trHeight w:val="288"/>
        </w:trPr>
        <w:tc>
          <w:tcPr>
            <w:tcW w:w="2190" w:type="dxa"/>
            <w:vMerge/>
            <w:tcBorders>
              <w:left w:val="single" w:sz="4" w:space="0" w:color="auto"/>
              <w:right w:val="single" w:sz="4" w:space="0" w:color="auto"/>
            </w:tcBorders>
            <w:shd w:val="clear" w:color="auto" w:fill="auto"/>
            <w:noWrap/>
          </w:tcPr>
          <w:p w14:paraId="4163E29A"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F90F4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CBEEC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A936BC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99BEC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939B53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E924F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3CF85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A101A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FDB3CE7" w14:textId="77777777" w:rsidTr="00003CD4">
        <w:trPr>
          <w:trHeight w:val="288"/>
        </w:trPr>
        <w:tc>
          <w:tcPr>
            <w:tcW w:w="2190" w:type="dxa"/>
            <w:vMerge/>
            <w:tcBorders>
              <w:left w:val="single" w:sz="4" w:space="0" w:color="auto"/>
              <w:right w:val="single" w:sz="4" w:space="0" w:color="auto"/>
            </w:tcBorders>
            <w:shd w:val="clear" w:color="auto" w:fill="auto"/>
            <w:noWrap/>
          </w:tcPr>
          <w:p w14:paraId="59D7BA8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1CA7F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A64620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129D3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24F5B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F2EE3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AA203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A346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CB2F1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C1F7B52"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18BC742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10C127A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1C0F6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888EB4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B676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DF2D48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D06CE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EDB6C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78A9FC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F0CBCD" w14:textId="77777777" w:rsidTr="00003CD4">
        <w:trPr>
          <w:trHeight w:val="288"/>
        </w:trPr>
        <w:tc>
          <w:tcPr>
            <w:tcW w:w="2190" w:type="dxa"/>
            <w:vMerge/>
            <w:tcBorders>
              <w:left w:val="single" w:sz="4" w:space="0" w:color="auto"/>
              <w:right w:val="single" w:sz="4" w:space="0" w:color="auto"/>
            </w:tcBorders>
            <w:shd w:val="clear" w:color="auto" w:fill="auto"/>
            <w:noWrap/>
          </w:tcPr>
          <w:p w14:paraId="2ECAA1DA"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AFF05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A4837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8542CB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455DE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0310BF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C56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3666A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20DB54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D8D2422"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AC739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7EC854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C0ADC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5D7C11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6D39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BF171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E6077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B9B4A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A5442A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739EF15" w14:textId="77777777" w:rsidTr="00003CD4">
        <w:trPr>
          <w:trHeight w:val="288"/>
        </w:trPr>
        <w:tc>
          <w:tcPr>
            <w:tcW w:w="2190" w:type="dxa"/>
            <w:vMerge/>
            <w:tcBorders>
              <w:left w:val="single" w:sz="4" w:space="0" w:color="auto"/>
              <w:right w:val="single" w:sz="4" w:space="0" w:color="auto"/>
            </w:tcBorders>
            <w:shd w:val="clear" w:color="auto" w:fill="auto"/>
            <w:noWrap/>
          </w:tcPr>
          <w:p w14:paraId="4AAFF9A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0A4D1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3B829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E50B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3A951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7606F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F719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00044"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67191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95383E1"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495B1C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D2CF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B750CC4"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4777F8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649DC9"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05FAE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76D29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7AF6D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5CE1E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091067E"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3F73F9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F4EFFE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BB694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C1A88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46AE23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375210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8133E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B20D4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BB317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16FD0C5A" w14:textId="77777777" w:rsidTr="00003CD4">
        <w:trPr>
          <w:trHeight w:val="288"/>
        </w:trPr>
        <w:tc>
          <w:tcPr>
            <w:tcW w:w="2190" w:type="dxa"/>
            <w:tcBorders>
              <w:top w:val="nil"/>
              <w:left w:val="single" w:sz="4" w:space="0" w:color="auto"/>
              <w:right w:val="single" w:sz="4" w:space="0" w:color="auto"/>
            </w:tcBorders>
            <w:shd w:val="clear" w:color="auto" w:fill="auto"/>
            <w:noWrap/>
          </w:tcPr>
          <w:p w14:paraId="56B2C16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2B1632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A35CE5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3902F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34B6F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45D1D9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460D1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710B4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C9F65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4112DD60"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4CFA5E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D1B394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871F7E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740CE0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C2C023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5CAEA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A4ED8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38F1A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69AF0C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1C8204B" w14:textId="77777777" w:rsidTr="00003CD4">
        <w:trPr>
          <w:trHeight w:val="288"/>
        </w:trPr>
        <w:tc>
          <w:tcPr>
            <w:tcW w:w="2190" w:type="dxa"/>
            <w:vMerge/>
            <w:tcBorders>
              <w:left w:val="single" w:sz="4" w:space="0" w:color="auto"/>
              <w:right w:val="single" w:sz="4" w:space="0" w:color="auto"/>
            </w:tcBorders>
            <w:shd w:val="clear" w:color="auto" w:fill="auto"/>
            <w:noWrap/>
          </w:tcPr>
          <w:p w14:paraId="0BC38DBC"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21215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07E6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3055D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5B1E9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B11A8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54D76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D7B92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7E5B1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685DE4E" w14:textId="77777777" w:rsidTr="00003CD4">
        <w:trPr>
          <w:trHeight w:val="288"/>
        </w:trPr>
        <w:tc>
          <w:tcPr>
            <w:tcW w:w="2190" w:type="dxa"/>
            <w:vMerge/>
            <w:tcBorders>
              <w:left w:val="single" w:sz="4" w:space="0" w:color="auto"/>
              <w:right w:val="single" w:sz="4" w:space="0" w:color="auto"/>
            </w:tcBorders>
            <w:shd w:val="clear" w:color="auto" w:fill="auto"/>
            <w:noWrap/>
          </w:tcPr>
          <w:p w14:paraId="658B9BA9"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DF880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71272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0F854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1DAB89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E8F49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FD10D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C7CC26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3BCF2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F4F2721"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8AE54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2F8A0C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3CDDB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51387A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4721E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8EB67E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FE582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89537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854FBD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E7F65B2" w14:textId="77777777" w:rsidTr="00003CD4">
        <w:trPr>
          <w:trHeight w:val="288"/>
        </w:trPr>
        <w:tc>
          <w:tcPr>
            <w:tcW w:w="2190" w:type="dxa"/>
            <w:vMerge/>
            <w:tcBorders>
              <w:left w:val="single" w:sz="4" w:space="0" w:color="auto"/>
              <w:right w:val="single" w:sz="4" w:space="0" w:color="auto"/>
            </w:tcBorders>
            <w:shd w:val="clear" w:color="auto" w:fill="auto"/>
            <w:noWrap/>
          </w:tcPr>
          <w:p w14:paraId="6A9CC84B"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BCE50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A9FF3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11F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1EADA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DF7DA8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8702C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2335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3F80FB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7E72F1F"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286D60C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726FA6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6207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4CC8CA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3BB2D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47A37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57C8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B98B2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1B50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FE07B64" w14:textId="77777777" w:rsidTr="00003CD4">
        <w:trPr>
          <w:trHeight w:val="288"/>
        </w:trPr>
        <w:tc>
          <w:tcPr>
            <w:tcW w:w="2190" w:type="dxa"/>
            <w:vMerge/>
            <w:tcBorders>
              <w:left w:val="single" w:sz="4" w:space="0" w:color="auto"/>
              <w:right w:val="single" w:sz="4" w:space="0" w:color="auto"/>
            </w:tcBorders>
            <w:shd w:val="clear" w:color="auto" w:fill="auto"/>
            <w:noWrap/>
          </w:tcPr>
          <w:p w14:paraId="6B076D3C"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6F680C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9B5F3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441021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9F62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5598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27CF8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515F2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BD728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E08A3B"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1EA81F3"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C87F9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789115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06AF4B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3B26F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5194D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C7B2C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23533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3D33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45547550"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B23C73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69E2AE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CE1847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A29B5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2D827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F1E0E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4CB13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375B8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BF2DF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77F4C324" w14:textId="77777777" w:rsidTr="00003CD4">
        <w:trPr>
          <w:trHeight w:val="288"/>
        </w:trPr>
        <w:tc>
          <w:tcPr>
            <w:tcW w:w="2190" w:type="dxa"/>
            <w:tcBorders>
              <w:top w:val="nil"/>
              <w:left w:val="single" w:sz="4" w:space="0" w:color="auto"/>
              <w:right w:val="single" w:sz="4" w:space="0" w:color="auto"/>
            </w:tcBorders>
            <w:shd w:val="clear" w:color="auto" w:fill="auto"/>
            <w:noWrap/>
          </w:tcPr>
          <w:p w14:paraId="54256A8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A75CA6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3E21B0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336D9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007E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F50D9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16344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DFDE3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65C8F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7146F0B3"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3EF2C8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098CC31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8240C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9F6485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41224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5CC788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3977A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7AF8D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E0707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CC402EA" w14:textId="77777777" w:rsidTr="00003CD4">
        <w:trPr>
          <w:trHeight w:val="288"/>
        </w:trPr>
        <w:tc>
          <w:tcPr>
            <w:tcW w:w="2190" w:type="dxa"/>
            <w:vMerge/>
            <w:tcBorders>
              <w:left w:val="single" w:sz="4" w:space="0" w:color="auto"/>
              <w:right w:val="single" w:sz="4" w:space="0" w:color="auto"/>
            </w:tcBorders>
            <w:shd w:val="clear" w:color="auto" w:fill="auto"/>
            <w:noWrap/>
          </w:tcPr>
          <w:p w14:paraId="498CE5B5"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55332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978C2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8E85DC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6187A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9F24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55CF0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542B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0C952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AFA45D5" w14:textId="77777777" w:rsidTr="00003CD4">
        <w:trPr>
          <w:trHeight w:val="288"/>
        </w:trPr>
        <w:tc>
          <w:tcPr>
            <w:tcW w:w="2190" w:type="dxa"/>
            <w:vMerge/>
            <w:tcBorders>
              <w:left w:val="single" w:sz="4" w:space="0" w:color="auto"/>
              <w:right w:val="single" w:sz="4" w:space="0" w:color="auto"/>
            </w:tcBorders>
            <w:shd w:val="clear" w:color="auto" w:fill="auto"/>
            <w:noWrap/>
          </w:tcPr>
          <w:p w14:paraId="36B0B8DB"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B0682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E9760C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6975C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D772D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5E448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77CA6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99BD5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A51461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2D901E8"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E55CAD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0C5307A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85A377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80E8BD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118DA5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17CAD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7085C3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6C75BB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1557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889997A"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A2AF51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09405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6F64E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40B2F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71DDDD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FD502A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9D2FD26"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46728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FA3C3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A8CDED7"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1D1B1F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4A61A7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353169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9739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58249B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25299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5D4709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1F03F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8B09D3C"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No</w:t>
            </w:r>
          </w:p>
        </w:tc>
      </w:tr>
      <w:tr w:rsidR="00D2507B" w:rsidRPr="001E0908" w14:paraId="329DCE8C" w14:textId="77777777" w:rsidTr="00003CD4">
        <w:trPr>
          <w:trHeight w:val="288"/>
        </w:trPr>
        <w:tc>
          <w:tcPr>
            <w:tcW w:w="2190" w:type="dxa"/>
            <w:vMerge/>
            <w:tcBorders>
              <w:left w:val="single" w:sz="4" w:space="0" w:color="auto"/>
              <w:right w:val="single" w:sz="4" w:space="0" w:color="auto"/>
            </w:tcBorders>
            <w:shd w:val="clear" w:color="auto" w:fill="auto"/>
            <w:noWrap/>
          </w:tcPr>
          <w:p w14:paraId="294DA1FE"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4C567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59E71E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8517E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EF35A2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8D6647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D8B19F"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B2307C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9EEA0D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No</w:t>
            </w:r>
          </w:p>
        </w:tc>
      </w:tr>
      <w:tr w:rsidR="00D2507B" w:rsidRPr="001E0908" w14:paraId="3DC03ABF"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B09944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98AED5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1C10D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6239C5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318E6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B309BE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D98CE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EFFB61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2F8617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2971125"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29A787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0D62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B7846B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03EF10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B1FCC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C3C1B1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E81A4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45A06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26DA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AA8E12C" w14:textId="77777777" w:rsidTr="00003CD4">
        <w:trPr>
          <w:trHeight w:val="288"/>
        </w:trPr>
        <w:tc>
          <w:tcPr>
            <w:tcW w:w="2190" w:type="dxa"/>
            <w:tcBorders>
              <w:left w:val="single" w:sz="4" w:space="0" w:color="auto"/>
              <w:bottom w:val="nil"/>
              <w:right w:val="single" w:sz="4" w:space="0" w:color="auto"/>
            </w:tcBorders>
            <w:shd w:val="clear" w:color="auto" w:fill="auto"/>
            <w:noWrap/>
          </w:tcPr>
          <w:p w14:paraId="0879881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3966B7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34974E4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BA2BB6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FD494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BF1B66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2EEBC4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BB987C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79A6F3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1BD43F7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BD359A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245C6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BFA90E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6949B9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E21F53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7C9983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BE0A61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45141E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4C59606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DAD1701" w14:textId="77777777" w:rsidTr="00003CD4">
        <w:trPr>
          <w:trHeight w:val="288"/>
        </w:trPr>
        <w:tc>
          <w:tcPr>
            <w:tcW w:w="2190" w:type="dxa"/>
            <w:tcBorders>
              <w:left w:val="single" w:sz="4" w:space="0" w:color="auto"/>
              <w:bottom w:val="nil"/>
              <w:right w:val="single" w:sz="4" w:space="0" w:color="auto"/>
            </w:tcBorders>
            <w:shd w:val="clear" w:color="auto" w:fill="auto"/>
            <w:noWrap/>
          </w:tcPr>
          <w:p w14:paraId="3892745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5871B5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B3055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85C90C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2BFB6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1C58DD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32DF23" w14:textId="77777777" w:rsidR="00D2507B" w:rsidRPr="001E0908" w:rsidRDefault="00D2507B" w:rsidP="00003CD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A6FAF5"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AF680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09014E1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4584D0A"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90640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0595F5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FAC6D4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E9AF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3FB3D3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8683A4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191753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44A7F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F184ED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1C870B"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75728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3B8AF5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F2A8879"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DC25FD4" w14:textId="77777777" w:rsidR="00D2507B" w:rsidRPr="001E0908" w:rsidRDefault="00D2507B" w:rsidP="00003CD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4E301A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3C297D7"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B47F3D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6245B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410E8C94" w14:textId="77777777" w:rsidTr="00003CD4">
        <w:trPr>
          <w:trHeight w:val="288"/>
        </w:trPr>
        <w:tc>
          <w:tcPr>
            <w:tcW w:w="2190" w:type="dxa"/>
            <w:tcBorders>
              <w:left w:val="single" w:sz="4" w:space="0" w:color="auto"/>
              <w:bottom w:val="nil"/>
              <w:right w:val="single" w:sz="4" w:space="0" w:color="auto"/>
            </w:tcBorders>
            <w:shd w:val="clear" w:color="auto" w:fill="auto"/>
            <w:noWrap/>
          </w:tcPr>
          <w:p w14:paraId="6294BE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F6F843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430146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38CDA3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9D2FF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24741C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B21CD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608755D"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D8B38C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6ED702F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33D285"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20207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48A618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CB577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E78C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81852B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2A5F5E"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C99830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84449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AEAE6D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9A97D3"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F537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F2DA7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B320C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FE4D0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FDF2A9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F70C8BA"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4D16F6C"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1AC52A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04A0D520"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0A7C09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E93666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7CD1EB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320386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61FE2A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0467BA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B0299DA" w14:textId="77777777" w:rsidR="00D2507B" w:rsidRPr="001E0908" w:rsidRDefault="00D2507B" w:rsidP="00003CD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DD4EE0D"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CBD48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DC9412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91CDEE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A0192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F3150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B7AE8D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44440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6F256A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9F2E8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6C230AA"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198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32F527C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CD49650"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9730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2072F6"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0E712D3"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3BC9D8C2" w14:textId="77777777" w:rsidR="00D2507B" w:rsidRPr="001E0908" w:rsidRDefault="00D2507B" w:rsidP="00003CD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98D557B"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E152E2B"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D990356"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221BA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2BE833DE" w14:textId="77777777" w:rsidTr="00003CD4">
        <w:trPr>
          <w:trHeight w:val="288"/>
        </w:trPr>
        <w:tc>
          <w:tcPr>
            <w:tcW w:w="2190" w:type="dxa"/>
            <w:tcBorders>
              <w:left w:val="single" w:sz="4" w:space="0" w:color="auto"/>
              <w:bottom w:val="nil"/>
              <w:right w:val="single" w:sz="4" w:space="0" w:color="auto"/>
            </w:tcBorders>
            <w:shd w:val="clear" w:color="auto" w:fill="auto"/>
            <w:noWrap/>
          </w:tcPr>
          <w:p w14:paraId="020447FA" w14:textId="77777777" w:rsidR="00D2507B" w:rsidRPr="001E0908" w:rsidRDefault="00D2507B" w:rsidP="00003CD4">
            <w:pPr>
              <w:keepNext/>
              <w:keepLines/>
              <w:spacing w:after="0"/>
              <w:jc w:val="center"/>
              <w:rPr>
                <w:rFonts w:ascii="Arial" w:hAnsi="Arial"/>
                <w:sz w:val="18"/>
              </w:rPr>
            </w:pPr>
            <w:r w:rsidRPr="001E0908">
              <w:rPr>
                <w:rFonts w:ascii="Arial" w:hAnsi="Arial"/>
                <w:sz w:val="18"/>
              </w:rPr>
              <w:lastRenderedPageBreak/>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94A024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457F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048E7A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EB117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009AD0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3F4180"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BC0BD8B"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34428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3B582E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61A9FC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7107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49555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5B4FA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30AC4B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F2918D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6AAB5B7"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E0A1483"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3C18FC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621D2D2" w14:textId="77777777" w:rsidTr="00003CD4">
        <w:trPr>
          <w:trHeight w:val="288"/>
        </w:trPr>
        <w:tc>
          <w:tcPr>
            <w:tcW w:w="2190" w:type="dxa"/>
            <w:tcBorders>
              <w:top w:val="nil"/>
              <w:left w:val="single" w:sz="4" w:space="0" w:color="auto"/>
              <w:right w:val="single" w:sz="4" w:space="0" w:color="auto"/>
            </w:tcBorders>
            <w:shd w:val="clear" w:color="auto" w:fill="auto"/>
            <w:noWrap/>
          </w:tcPr>
          <w:p w14:paraId="056AFDC8"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96A7C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AFCAD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D04BD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E3979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B3CA23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0286176"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82FD644"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E3BC5D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5B32D876" w14:textId="77777777" w:rsidTr="00003CD4">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0AA1BCF3" w14:textId="77777777" w:rsidR="00D2507B" w:rsidRPr="001E0908" w:rsidRDefault="00D2507B" w:rsidP="00003CD4">
            <w:pPr>
              <w:pStyle w:val="TAN"/>
            </w:pPr>
            <w:r w:rsidRPr="001E0908">
              <w:t>Note 1:</w:t>
            </w:r>
            <w:r w:rsidRPr="001E0908">
              <w:tab/>
              <w:t>This band cannot be used as PCell.</w:t>
            </w:r>
          </w:p>
          <w:p w14:paraId="79DA7716" w14:textId="77777777" w:rsidR="00D2507B" w:rsidRPr="001E0908" w:rsidRDefault="00D2507B" w:rsidP="00003CD4">
            <w:pPr>
              <w:pStyle w:val="TAN"/>
            </w:pPr>
            <w:r w:rsidRPr="001E0908">
              <w:t>Note 2:</w:t>
            </w:r>
            <w:r w:rsidRPr="001E0908">
              <w:tab/>
              <w:t>Protocol testing is limited to NR CA configurations with 3CC.</w:t>
            </w:r>
          </w:p>
          <w:p w14:paraId="4D178BC4" w14:textId="77777777" w:rsidR="00D2507B" w:rsidRPr="001E0908" w:rsidRDefault="00D2507B" w:rsidP="00003CD4">
            <w:pPr>
              <w:pStyle w:val="TAN"/>
            </w:pPr>
            <w:r w:rsidRPr="001E0908">
              <w:t>Note 3:</w:t>
            </w:r>
            <w:r w:rsidRPr="001E0908">
              <w:tab/>
              <w:t>The band with the lowest UL frequency is used as PCell if nothing else is specified for in the table or in the test case for the specific configuration.</w:t>
            </w:r>
          </w:p>
          <w:p w14:paraId="1B59B2F3" w14:textId="77777777" w:rsidR="00D2507B" w:rsidRPr="001E0908" w:rsidRDefault="00D2507B" w:rsidP="00003CD4">
            <w:pPr>
              <w:pStyle w:val="TAN"/>
            </w:pPr>
            <w:r w:rsidRPr="001E0908">
              <w:t>Note 4:</w:t>
            </w:r>
            <w:r w:rsidRPr="001E0908">
              <w:tab/>
              <w:t>PCell is configured on this band unless otherwise stated.</w:t>
            </w:r>
          </w:p>
        </w:tc>
      </w:tr>
    </w:tbl>
    <w:p w14:paraId="39E3A58D" w14:textId="77777777" w:rsidR="00D2507B" w:rsidRDefault="00D2507B" w:rsidP="00D2507B">
      <w:pPr>
        <w:rPr>
          <w:rFonts w:ascii="Arial" w:hAnsi="Arial" w:cs="Arial"/>
          <w:noProof/>
          <w:color w:val="FF0000"/>
          <w:sz w:val="22"/>
          <w:szCs w:val="16"/>
          <w:lang w:eastAsia="ja-JP"/>
        </w:rPr>
      </w:pPr>
    </w:p>
    <w:p w14:paraId="6D52E6D0" w14:textId="77777777" w:rsidR="00D2507B" w:rsidRPr="00444BE7" w:rsidRDefault="00D2507B" w:rsidP="00D2507B">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D2507B">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7D6B1" w14:textId="77777777" w:rsidR="00532CDD" w:rsidRDefault="00532CDD">
      <w:r>
        <w:separator/>
      </w:r>
    </w:p>
  </w:endnote>
  <w:endnote w:type="continuationSeparator" w:id="0">
    <w:p w14:paraId="5A7853A4" w14:textId="77777777" w:rsidR="00532CDD" w:rsidRDefault="0053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272E2" w14:textId="77777777" w:rsidR="00532CDD" w:rsidRDefault="00532CDD">
      <w:r>
        <w:separator/>
      </w:r>
    </w:p>
  </w:footnote>
  <w:footnote w:type="continuationSeparator" w:id="0">
    <w:p w14:paraId="5BA6679F" w14:textId="77777777" w:rsidR="00532CDD" w:rsidRDefault="00532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DBC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69B8" w14:textId="77777777" w:rsidR="00695808" w:rsidRPr="006F385F" w:rsidRDefault="00695808"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F45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170E29"/>
    <w:multiLevelType w:val="hybridMultilevel"/>
    <w:tmpl w:val="332682D6"/>
    <w:lvl w:ilvl="0" w:tplc="022243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63937171">
    <w:abstractNumId w:val="20"/>
  </w:num>
  <w:num w:numId="2" w16cid:durableId="499272412">
    <w:abstractNumId w:val="21"/>
  </w:num>
  <w:num w:numId="3" w16cid:durableId="989286877">
    <w:abstractNumId w:val="19"/>
  </w:num>
  <w:num w:numId="4" w16cid:durableId="613949084">
    <w:abstractNumId w:val="26"/>
  </w:num>
  <w:num w:numId="5" w16cid:durableId="1557084737">
    <w:abstractNumId w:val="14"/>
  </w:num>
  <w:num w:numId="6" w16cid:durableId="784076946">
    <w:abstractNumId w:val="9"/>
  </w:num>
  <w:num w:numId="7" w16cid:durableId="899443858">
    <w:abstractNumId w:val="18"/>
  </w:num>
  <w:num w:numId="8" w16cid:durableId="560481179">
    <w:abstractNumId w:val="22"/>
  </w:num>
  <w:num w:numId="9" w16cid:durableId="249434471">
    <w:abstractNumId w:val="6"/>
  </w:num>
  <w:num w:numId="10" w16cid:durableId="1052460236">
    <w:abstractNumId w:val="3"/>
  </w:num>
  <w:num w:numId="11" w16cid:durableId="461509370">
    <w:abstractNumId w:val="11"/>
  </w:num>
  <w:num w:numId="12" w16cid:durableId="1113013528">
    <w:abstractNumId w:val="8"/>
  </w:num>
  <w:num w:numId="13" w16cid:durableId="74085965">
    <w:abstractNumId w:val="4"/>
  </w:num>
  <w:num w:numId="14" w16cid:durableId="636841685">
    <w:abstractNumId w:val="7"/>
  </w:num>
  <w:num w:numId="15" w16cid:durableId="321547588">
    <w:abstractNumId w:val="12"/>
  </w:num>
  <w:num w:numId="16" w16cid:durableId="354429921">
    <w:abstractNumId w:val="24"/>
  </w:num>
  <w:num w:numId="17" w16cid:durableId="395013291">
    <w:abstractNumId w:val="0"/>
  </w:num>
  <w:num w:numId="18" w16cid:durableId="790127770">
    <w:abstractNumId w:val="2"/>
  </w:num>
  <w:num w:numId="19" w16cid:durableId="459497198">
    <w:abstractNumId w:val="23"/>
  </w:num>
  <w:num w:numId="20" w16cid:durableId="381056973">
    <w:abstractNumId w:val="27"/>
  </w:num>
  <w:num w:numId="21" w16cid:durableId="980889204">
    <w:abstractNumId w:val="25"/>
  </w:num>
  <w:num w:numId="22" w16cid:durableId="592016134">
    <w:abstractNumId w:val="28"/>
  </w:num>
  <w:num w:numId="23" w16cid:durableId="1831435479">
    <w:abstractNumId w:val="5"/>
  </w:num>
  <w:num w:numId="24" w16cid:durableId="221335266">
    <w:abstractNumId w:val="13"/>
  </w:num>
  <w:num w:numId="25" w16cid:durableId="2028407508">
    <w:abstractNumId w:val="10"/>
  </w:num>
  <w:num w:numId="26" w16cid:durableId="1750617378">
    <w:abstractNumId w:val="15"/>
  </w:num>
  <w:num w:numId="27" w16cid:durableId="1141724811">
    <w:abstractNumId w:val="16"/>
  </w:num>
  <w:num w:numId="28"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8103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3275030">
    <w:abstractNumId w:val="17"/>
  </w:num>
  <w:num w:numId="34" w16cid:durableId="1988313338">
    <w:abstractNumId w:val="1"/>
  </w:num>
  <w:num w:numId="35" w16cid:durableId="109008468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BB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EFB"/>
    <w:rsid w:val="00532CDD"/>
    <w:rsid w:val="00547111"/>
    <w:rsid w:val="00592D74"/>
    <w:rsid w:val="005A22C8"/>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E40"/>
    <w:rsid w:val="008863B9"/>
    <w:rsid w:val="008A45A6"/>
    <w:rsid w:val="008D3CCC"/>
    <w:rsid w:val="008F3789"/>
    <w:rsid w:val="008F686C"/>
    <w:rsid w:val="009148DE"/>
    <w:rsid w:val="00941E30"/>
    <w:rsid w:val="009531B0"/>
    <w:rsid w:val="009638DD"/>
    <w:rsid w:val="009741B3"/>
    <w:rsid w:val="009777D9"/>
    <w:rsid w:val="00991B88"/>
    <w:rsid w:val="009A5753"/>
    <w:rsid w:val="009A579D"/>
    <w:rsid w:val="009E3297"/>
    <w:rsid w:val="009F2E2B"/>
    <w:rsid w:val="009F734F"/>
    <w:rsid w:val="00A246B6"/>
    <w:rsid w:val="00A47E70"/>
    <w:rsid w:val="00A50CF0"/>
    <w:rsid w:val="00A7671C"/>
    <w:rsid w:val="00AA2CBC"/>
    <w:rsid w:val="00AC5820"/>
    <w:rsid w:val="00AD1CD8"/>
    <w:rsid w:val="00B258BB"/>
    <w:rsid w:val="00B278E5"/>
    <w:rsid w:val="00B67B97"/>
    <w:rsid w:val="00B757B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07B"/>
    <w:rsid w:val="00D35B74"/>
    <w:rsid w:val="00D50255"/>
    <w:rsid w:val="00D579FF"/>
    <w:rsid w:val="00D66520"/>
    <w:rsid w:val="00D84AE9"/>
    <w:rsid w:val="00D9124E"/>
    <w:rsid w:val="00DD174C"/>
    <w:rsid w:val="00DE34CF"/>
    <w:rsid w:val="00E13F3D"/>
    <w:rsid w:val="00E26A4E"/>
    <w:rsid w:val="00E34898"/>
    <w:rsid w:val="00E653FF"/>
    <w:rsid w:val="00E65B80"/>
    <w:rsid w:val="00EB09B7"/>
    <w:rsid w:val="00EE15EA"/>
    <w:rsid w:val="00EE7D7C"/>
    <w:rsid w:val="00F25D98"/>
    <w:rsid w:val="00F300FB"/>
    <w:rsid w:val="00F370D2"/>
    <w:rsid w:val="00F57A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D2507B"/>
    <w:rPr>
      <w:rFonts w:ascii="Arial" w:hAnsi="Arial"/>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D2507B"/>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D2507B"/>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D2507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D2507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D2507B"/>
    <w:rPr>
      <w:rFonts w:ascii="Arial" w:hAnsi="Arial"/>
      <w:sz w:val="22"/>
      <w:lang w:val="en-GB" w:eastAsia="en-US"/>
    </w:rPr>
  </w:style>
  <w:style w:type="character" w:customStyle="1" w:styleId="60">
    <w:name w:val="見出し 6 (文字)"/>
    <w:aliases w:val="T1 (文字)1,Header 6 (文字)"/>
    <w:basedOn w:val="a0"/>
    <w:link w:val="6"/>
    <w:uiPriority w:val="9"/>
    <w:qFormat/>
    <w:rsid w:val="00D2507B"/>
    <w:rPr>
      <w:rFonts w:ascii="Arial" w:hAnsi="Arial"/>
      <w:lang w:val="en-GB" w:eastAsia="en-US"/>
    </w:rPr>
  </w:style>
  <w:style w:type="character" w:customStyle="1" w:styleId="70">
    <w:name w:val="見出し 7 (文字)"/>
    <w:aliases w:val="L7 (文字),Header 7 (文字)"/>
    <w:basedOn w:val="a0"/>
    <w:link w:val="7"/>
    <w:uiPriority w:val="9"/>
    <w:qFormat/>
    <w:rsid w:val="00D2507B"/>
    <w:rPr>
      <w:rFonts w:ascii="Arial" w:hAnsi="Arial"/>
      <w:lang w:val="en-GB" w:eastAsia="en-US"/>
    </w:rPr>
  </w:style>
  <w:style w:type="character" w:customStyle="1" w:styleId="80">
    <w:name w:val="見出し 8 (文字)"/>
    <w:basedOn w:val="a0"/>
    <w:link w:val="8"/>
    <w:uiPriority w:val="9"/>
    <w:qFormat/>
    <w:rsid w:val="00D2507B"/>
    <w:rPr>
      <w:rFonts w:ascii="Arial" w:hAnsi="Arial"/>
      <w:sz w:val="36"/>
      <w:lang w:val="en-GB" w:eastAsia="en-US"/>
    </w:rPr>
  </w:style>
  <w:style w:type="character" w:customStyle="1" w:styleId="90">
    <w:name w:val="見出し 9 (文字)"/>
    <w:aliases w:val="Figure Heading (文字),FH (文字)"/>
    <w:basedOn w:val="a0"/>
    <w:link w:val="9"/>
    <w:uiPriority w:val="9"/>
    <w:qFormat/>
    <w:rsid w:val="00D2507B"/>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D2507B"/>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D2507B"/>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D2507B"/>
    <w:rPr>
      <w:rFonts w:ascii="Arial" w:hAnsi="Arial"/>
      <w:b/>
      <w:i/>
      <w:noProof/>
      <w:sz w:val="18"/>
      <w:lang w:val="en-GB" w:eastAsia="en-US"/>
    </w:rPr>
  </w:style>
  <w:style w:type="character" w:customStyle="1" w:styleId="af2">
    <w:name w:val="コメント文字列 (文字)"/>
    <w:basedOn w:val="a0"/>
    <w:link w:val="af1"/>
    <w:qFormat/>
    <w:rsid w:val="00D2507B"/>
    <w:rPr>
      <w:rFonts w:ascii="Times New Roman" w:hAnsi="Times New Roman"/>
      <w:lang w:val="en-GB" w:eastAsia="en-US"/>
    </w:rPr>
  </w:style>
  <w:style w:type="character" w:customStyle="1" w:styleId="af5">
    <w:name w:val="吹き出し (文字)"/>
    <w:basedOn w:val="a0"/>
    <w:link w:val="af4"/>
    <w:qFormat/>
    <w:rsid w:val="00D2507B"/>
    <w:rPr>
      <w:rFonts w:ascii="Tahoma" w:hAnsi="Tahoma" w:cs="Tahoma"/>
      <w:sz w:val="16"/>
      <w:szCs w:val="16"/>
      <w:lang w:val="en-GB" w:eastAsia="en-US"/>
    </w:rPr>
  </w:style>
  <w:style w:type="character" w:customStyle="1" w:styleId="af9">
    <w:name w:val="コメント内容 (文字)"/>
    <w:basedOn w:val="af2"/>
    <w:qFormat/>
    <w:rsid w:val="00D2507B"/>
    <w:rPr>
      <w:rFonts w:ascii="Times New Roman" w:hAnsi="Times New Roman"/>
      <w:b/>
      <w:bCs/>
      <w:lang w:val="en-GB" w:eastAsia="en-US"/>
    </w:rPr>
  </w:style>
  <w:style w:type="character" w:customStyle="1" w:styleId="af8">
    <w:name w:val="見出しマップ (文字)"/>
    <w:basedOn w:val="a0"/>
    <w:link w:val="af7"/>
    <w:qFormat/>
    <w:rsid w:val="00D2507B"/>
    <w:rPr>
      <w:rFonts w:ascii="Tahoma" w:hAnsi="Tahoma" w:cs="Tahoma"/>
      <w:shd w:val="clear" w:color="auto" w:fill="000080"/>
      <w:lang w:val="en-GB" w:eastAsia="en-US"/>
    </w:rPr>
  </w:style>
  <w:style w:type="character" w:customStyle="1" w:styleId="TACCar">
    <w:name w:val="TAC Car"/>
    <w:link w:val="TAC"/>
    <w:qFormat/>
    <w:rsid w:val="00D2507B"/>
    <w:rPr>
      <w:rFonts w:ascii="Arial" w:hAnsi="Arial"/>
      <w:sz w:val="18"/>
      <w:lang w:val="en-GB" w:eastAsia="en-US"/>
    </w:rPr>
  </w:style>
  <w:style w:type="character" w:customStyle="1" w:styleId="TAHCar">
    <w:name w:val="TAH Car"/>
    <w:link w:val="TAH"/>
    <w:qFormat/>
    <w:rsid w:val="00D2507B"/>
    <w:rPr>
      <w:rFonts w:ascii="Arial" w:hAnsi="Arial"/>
      <w:b/>
      <w:sz w:val="18"/>
      <w:lang w:val="en-GB" w:eastAsia="en-US"/>
    </w:rPr>
  </w:style>
  <w:style w:type="character" w:customStyle="1" w:styleId="THChar">
    <w:name w:val="TH Char"/>
    <w:link w:val="TH"/>
    <w:qFormat/>
    <w:rsid w:val="00D2507B"/>
    <w:rPr>
      <w:rFonts w:ascii="Arial" w:hAnsi="Arial"/>
      <w:b/>
      <w:lang w:val="en-GB" w:eastAsia="en-US"/>
    </w:rPr>
  </w:style>
  <w:style w:type="character" w:customStyle="1" w:styleId="TANChar">
    <w:name w:val="TAN Char"/>
    <w:link w:val="TAN"/>
    <w:qFormat/>
    <w:rsid w:val="00D2507B"/>
    <w:rPr>
      <w:rFonts w:ascii="Arial" w:hAnsi="Arial"/>
      <w:sz w:val="18"/>
      <w:lang w:val="en-GB" w:eastAsia="en-US"/>
    </w:rPr>
  </w:style>
  <w:style w:type="character" w:customStyle="1" w:styleId="B1Char">
    <w:name w:val="B1 Char"/>
    <w:link w:val="B10"/>
    <w:qFormat/>
    <w:locked/>
    <w:rsid w:val="00D2507B"/>
    <w:rPr>
      <w:rFonts w:ascii="Times New Roman" w:hAnsi="Times New Roman"/>
      <w:lang w:val="en-GB" w:eastAsia="en-US"/>
    </w:rPr>
  </w:style>
  <w:style w:type="numbering" w:customStyle="1" w:styleId="SGS12">
    <w:name w:val="SGS12"/>
    <w:rsid w:val="00D2507B"/>
  </w:style>
  <w:style w:type="numbering" w:customStyle="1" w:styleId="Style1211">
    <w:name w:val="Style1211"/>
    <w:uiPriority w:val="99"/>
    <w:rsid w:val="00D2507B"/>
    <w:pPr>
      <w:numPr>
        <w:numId w:val="3"/>
      </w:numPr>
    </w:pPr>
  </w:style>
  <w:style w:type="numbering" w:customStyle="1" w:styleId="Style131">
    <w:name w:val="Style131"/>
    <w:uiPriority w:val="99"/>
    <w:rsid w:val="00D2507B"/>
    <w:pPr>
      <w:numPr>
        <w:numId w:val="2"/>
      </w:numPr>
    </w:pPr>
  </w:style>
  <w:style w:type="numbering" w:customStyle="1" w:styleId="Style112">
    <w:name w:val="Style112"/>
    <w:rsid w:val="00D2507B"/>
  </w:style>
  <w:style w:type="numbering" w:customStyle="1" w:styleId="SGS211">
    <w:name w:val="SGS211"/>
    <w:uiPriority w:val="99"/>
    <w:rsid w:val="00D2507B"/>
    <w:pPr>
      <w:numPr>
        <w:numId w:val="4"/>
      </w:numPr>
    </w:pPr>
  </w:style>
  <w:style w:type="character" w:customStyle="1" w:styleId="34">
    <w:name w:val="箇条書き 3 (文字)"/>
    <w:link w:val="33"/>
    <w:uiPriority w:val="99"/>
    <w:qFormat/>
    <w:rsid w:val="00D2507B"/>
    <w:rPr>
      <w:rFonts w:ascii="Times New Roman" w:hAnsi="Times New Roman"/>
      <w:lang w:val="en-GB" w:eastAsia="en-US"/>
    </w:rPr>
  </w:style>
  <w:style w:type="character" w:customStyle="1" w:styleId="EditorsNoteChar">
    <w:name w:val="Editor's Note Char"/>
    <w:link w:val="EditorsNote"/>
    <w:qFormat/>
    <w:rsid w:val="00D2507B"/>
    <w:rPr>
      <w:rFonts w:ascii="Times New Roman" w:hAnsi="Times New Roman"/>
      <w:color w:val="FF0000"/>
      <w:lang w:val="en-GB" w:eastAsia="en-US"/>
    </w:rPr>
  </w:style>
  <w:style w:type="character" w:customStyle="1" w:styleId="TALChar">
    <w:name w:val="TAL Char"/>
    <w:link w:val="TAL"/>
    <w:qFormat/>
    <w:rsid w:val="00D2507B"/>
    <w:rPr>
      <w:rFonts w:ascii="Arial" w:hAnsi="Arial"/>
      <w:sz w:val="18"/>
      <w:lang w:val="en-GB" w:eastAsia="en-US"/>
    </w:rPr>
  </w:style>
  <w:style w:type="character" w:customStyle="1" w:styleId="ab">
    <w:name w:val="一覧 (文字)"/>
    <w:link w:val="aa"/>
    <w:uiPriority w:val="99"/>
    <w:qFormat/>
    <w:rsid w:val="00D2507B"/>
    <w:rPr>
      <w:rFonts w:ascii="Times New Roman" w:hAnsi="Times New Roman"/>
      <w:lang w:val="en-GB" w:eastAsia="en-US"/>
    </w:rPr>
  </w:style>
  <w:style w:type="paragraph" w:customStyle="1" w:styleId="msonormal0">
    <w:name w:val="msonormal"/>
    <w:basedOn w:val="a"/>
    <w:qFormat/>
    <w:rsid w:val="00D2507B"/>
    <w:pPr>
      <w:spacing w:before="100" w:beforeAutospacing="1" w:after="100" w:afterAutospacing="1"/>
    </w:pPr>
    <w:rPr>
      <w:rFonts w:eastAsia="Times New Roman"/>
      <w:sz w:val="24"/>
      <w:szCs w:val="24"/>
      <w:lang w:eastAsia="en-GB"/>
    </w:rPr>
  </w:style>
  <w:style w:type="character" w:customStyle="1" w:styleId="28">
    <w:name w:val="コメント内容 (文字)2"/>
    <w:basedOn w:val="af2"/>
    <w:link w:val="af6"/>
    <w:qFormat/>
    <w:rsid w:val="00D2507B"/>
    <w:rPr>
      <w:rFonts w:ascii="Times New Roman" w:hAnsi="Times New Roman"/>
      <w:b/>
      <w:bCs/>
      <w:lang w:val="en-GB" w:eastAsia="en-US"/>
    </w:rPr>
  </w:style>
  <w:style w:type="character" w:customStyle="1" w:styleId="TACChar">
    <w:name w:val="TAC Char"/>
    <w:qFormat/>
    <w:rsid w:val="00D2507B"/>
    <w:rPr>
      <w:rFonts w:ascii="Arial" w:eastAsia="ＭＳ 明朝" w:hAnsi="Arial" w:cs="Times New Roman" w:hint="default"/>
      <w:sz w:val="18"/>
      <w:szCs w:val="20"/>
      <w:lang w:val="en-GB"/>
    </w:rPr>
  </w:style>
  <w:style w:type="character" w:customStyle="1" w:styleId="EXChar">
    <w:name w:val="EX Char"/>
    <w:link w:val="EX"/>
    <w:qFormat/>
    <w:rsid w:val="00D2507B"/>
    <w:rPr>
      <w:rFonts w:ascii="Times New Roman" w:hAnsi="Times New Roman"/>
      <w:lang w:val="en-GB" w:eastAsia="en-US"/>
    </w:rPr>
  </w:style>
  <w:style w:type="character" w:customStyle="1" w:styleId="PLChar">
    <w:name w:val="PL Char"/>
    <w:link w:val="PL"/>
    <w:qFormat/>
    <w:rsid w:val="00D2507B"/>
    <w:rPr>
      <w:rFonts w:ascii="Courier New" w:hAnsi="Courier New"/>
      <w:noProof/>
      <w:sz w:val="16"/>
      <w:lang w:val="en-GB" w:eastAsia="en-US"/>
    </w:rPr>
  </w:style>
  <w:style w:type="paragraph" w:styleId="afa">
    <w:name w:val="Revision"/>
    <w:hidden/>
    <w:uiPriority w:val="99"/>
    <w:qFormat/>
    <w:rsid w:val="00D2507B"/>
    <w:rPr>
      <w:rFonts w:ascii="Times New Roman" w:eastAsia="Times New Roman" w:hAnsi="Times New Roman"/>
      <w:color w:val="000000"/>
      <w:lang w:val="en-GB" w:eastAsia="ja-JP"/>
    </w:rPr>
  </w:style>
  <w:style w:type="character" w:customStyle="1" w:styleId="B1Zchn">
    <w:name w:val="B1 Zchn"/>
    <w:qFormat/>
    <w:rsid w:val="00D2507B"/>
    <w:rPr>
      <w:rFonts w:ascii="Times New Roman" w:hAnsi="Times New Roman"/>
      <w:lang w:val="en-GB" w:eastAsia="en-US"/>
    </w:rPr>
  </w:style>
  <w:style w:type="character" w:customStyle="1" w:styleId="NOChar">
    <w:name w:val="NO Char"/>
    <w:link w:val="NO"/>
    <w:qFormat/>
    <w:rsid w:val="00D2507B"/>
    <w:rPr>
      <w:rFonts w:ascii="Times New Roman" w:hAnsi="Times New Roman"/>
      <w:lang w:val="en-GB" w:eastAsia="en-US"/>
    </w:rPr>
  </w:style>
  <w:style w:type="character" w:customStyle="1" w:styleId="H6Char">
    <w:name w:val="H6 Char"/>
    <w:link w:val="H6"/>
    <w:qFormat/>
    <w:rsid w:val="00D2507B"/>
    <w:rPr>
      <w:rFonts w:ascii="Arial" w:hAnsi="Arial"/>
      <w:lang w:val="en-GB" w:eastAsia="en-US"/>
    </w:rPr>
  </w:style>
  <w:style w:type="character" w:customStyle="1" w:styleId="TFChar">
    <w:name w:val="TF Char"/>
    <w:link w:val="TF"/>
    <w:qFormat/>
    <w:rsid w:val="00D2507B"/>
    <w:rPr>
      <w:rFonts w:ascii="Arial" w:hAnsi="Arial"/>
      <w:b/>
      <w:lang w:val="en-GB" w:eastAsia="en-US"/>
    </w:rPr>
  </w:style>
  <w:style w:type="character" w:customStyle="1" w:styleId="EQChar">
    <w:name w:val="EQ Char"/>
    <w:link w:val="EQ"/>
    <w:qFormat/>
    <w:locked/>
    <w:rsid w:val="00D2507B"/>
    <w:rPr>
      <w:rFonts w:ascii="Times New Roman" w:hAnsi="Times New Roman"/>
      <w:noProof/>
      <w:lang w:val="en-GB" w:eastAsia="en-US"/>
    </w:rPr>
  </w:style>
  <w:style w:type="paragraph" w:customStyle="1" w:styleId="TAJ">
    <w:name w:val="TAJ"/>
    <w:basedOn w:val="TH"/>
    <w:qFormat/>
    <w:rsid w:val="00D2507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2507B"/>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2507B"/>
    <w:rPr>
      <w:rFonts w:ascii="Times New Roman" w:hAnsi="Times New Roman"/>
      <w:lang w:val="en-GB" w:eastAsia="en-US"/>
    </w:rPr>
  </w:style>
  <w:style w:type="character" w:customStyle="1" w:styleId="B2Car">
    <w:name w:val="B2 Car"/>
    <w:qFormat/>
    <w:rsid w:val="00D2507B"/>
    <w:rPr>
      <w:lang w:val="en-GB" w:eastAsia="en-US"/>
    </w:rPr>
  </w:style>
  <w:style w:type="character" w:customStyle="1" w:styleId="TALCar">
    <w:name w:val="TAL Car"/>
    <w:qFormat/>
    <w:rsid w:val="00D2507B"/>
    <w:rPr>
      <w:rFonts w:ascii="Arial" w:hAnsi="Arial"/>
      <w:sz w:val="18"/>
      <w:lang w:val="en-GB" w:eastAsia="en-US"/>
    </w:rPr>
  </w:style>
  <w:style w:type="paragraph" w:customStyle="1" w:styleId="TableText">
    <w:name w:val="TableText"/>
    <w:basedOn w:val="afb"/>
    <w:qFormat/>
    <w:rsid w:val="00D2507B"/>
    <w:pPr>
      <w:keepNext/>
      <w:keepLines/>
      <w:snapToGrid w:val="0"/>
      <w:spacing w:after="180"/>
      <w:ind w:leftChars="0" w:left="0"/>
      <w:jc w:val="center"/>
    </w:pPr>
    <w:rPr>
      <w:rFonts w:eastAsia="SimSun"/>
      <w:kern w:val="2"/>
    </w:rPr>
  </w:style>
  <w:style w:type="paragraph" w:styleId="afb">
    <w:name w:val="Body Text Indent"/>
    <w:basedOn w:val="a"/>
    <w:link w:val="afc"/>
    <w:qFormat/>
    <w:rsid w:val="00D2507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D2507B"/>
    <w:rPr>
      <w:rFonts w:ascii="Times New Roman" w:eastAsia="Times New Roman" w:hAnsi="Times New Roman"/>
      <w:lang w:val="en-GB" w:eastAsia="en-GB"/>
    </w:rPr>
  </w:style>
  <w:style w:type="character" w:customStyle="1" w:styleId="TAL0">
    <w:name w:val="TAL (文字)"/>
    <w:qFormat/>
    <w:rsid w:val="00D2507B"/>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2507B"/>
    <w:rPr>
      <w:rFonts w:ascii="Arial" w:hAnsi="Arial"/>
      <w:sz w:val="22"/>
      <w:lang w:val="en-GB" w:eastAsia="en-US"/>
    </w:rPr>
  </w:style>
  <w:style w:type="character" w:customStyle="1" w:styleId="B2Char1">
    <w:name w:val="B2 Char1"/>
    <w:qFormat/>
    <w:rsid w:val="00D2507B"/>
    <w:rPr>
      <w:rFonts w:ascii="Times New Roman" w:hAnsi="Times New Roman"/>
      <w:lang w:val="en-GB" w:eastAsia="en-US"/>
    </w:rPr>
  </w:style>
  <w:style w:type="character" w:customStyle="1" w:styleId="EditorsNoteCarCar">
    <w:name w:val="Editor's Note Car Car"/>
    <w:qFormat/>
    <w:rsid w:val="00D2507B"/>
    <w:rPr>
      <w:rFonts w:ascii="Times New Roman" w:hAnsi="Times New Roman"/>
      <w:color w:val="FF0000"/>
      <w:lang w:val="en-GB" w:eastAsia="en-US"/>
    </w:rPr>
  </w:style>
  <w:style w:type="paragraph" w:customStyle="1" w:styleId="Default">
    <w:name w:val="Default"/>
    <w:qFormat/>
    <w:rsid w:val="00D2507B"/>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D2507B"/>
  </w:style>
  <w:style w:type="table" w:styleId="afd">
    <w:name w:val="Table Grid"/>
    <w:aliases w:val="SGS Table Basic 1"/>
    <w:basedOn w:val="a1"/>
    <w:uiPriority w:val="59"/>
    <w:qFormat/>
    <w:rsid w:val="00D2507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D2507B"/>
    <w:rPr>
      <w:color w:val="808080"/>
      <w:shd w:val="clear" w:color="auto" w:fill="E6E6E6"/>
    </w:rPr>
  </w:style>
  <w:style w:type="paragraph" w:customStyle="1" w:styleId="B1">
    <w:name w:val="B1+"/>
    <w:basedOn w:val="B10"/>
    <w:link w:val="B1Car"/>
    <w:qFormat/>
    <w:rsid w:val="00D2507B"/>
    <w:pPr>
      <w:numPr>
        <w:numId w:val="9"/>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D2507B"/>
    <w:rPr>
      <w:smallCaps/>
      <w:color w:val="5A5A5A"/>
    </w:rPr>
  </w:style>
  <w:style w:type="paragraph" w:customStyle="1" w:styleId="B20">
    <w:name w:val="B2+"/>
    <w:basedOn w:val="B2"/>
    <w:qFormat/>
    <w:rsid w:val="00D2507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2507B"/>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D2507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D2507B"/>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a"/>
    <w:qFormat/>
    <w:rsid w:val="00D2507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D2507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2507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D2507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D2507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507B"/>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2507B"/>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D2507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D2507B"/>
    <w:rPr>
      <w:rFonts w:ascii="Times New Roman" w:eastAsia="SimSun" w:hAnsi="Times New Roman"/>
      <w:b/>
      <w:bCs/>
      <w:lang w:val="en-GB" w:eastAsia="en-GB"/>
    </w:rPr>
  </w:style>
  <w:style w:type="character" w:customStyle="1" w:styleId="GuidanceChar">
    <w:name w:val="Guidance Char"/>
    <w:link w:val="Guidance"/>
    <w:qFormat/>
    <w:rsid w:val="00D2507B"/>
    <w:rPr>
      <w:rFonts w:ascii="Times New Roman" w:eastAsia="Times New Roman" w:hAnsi="Times New Roman"/>
      <w:i/>
      <w:color w:val="0000FF"/>
      <w:lang w:val="en-GB" w:eastAsia="en-GB"/>
    </w:rPr>
  </w:style>
  <w:style w:type="character" w:styleId="HTML">
    <w:name w:val="HTML Acronym"/>
    <w:uiPriority w:val="99"/>
    <w:unhideWhenUsed/>
    <w:qFormat/>
    <w:rsid w:val="00D2507B"/>
  </w:style>
  <w:style w:type="paragraph" w:customStyle="1" w:styleId="ZK">
    <w:name w:val="ZK"/>
    <w:qFormat/>
    <w:rsid w:val="00D2507B"/>
    <w:pPr>
      <w:spacing w:after="240" w:line="240" w:lineRule="atLeast"/>
      <w:ind w:left="1191" w:right="113" w:hanging="1191"/>
    </w:pPr>
    <w:rPr>
      <w:rFonts w:ascii="Times New Roman" w:hAnsi="Times New Roman"/>
      <w:lang w:val="en-GB" w:eastAsia="en-US"/>
    </w:rPr>
  </w:style>
  <w:style w:type="paragraph" w:customStyle="1" w:styleId="ZC">
    <w:name w:val="ZC"/>
    <w:qFormat/>
    <w:rsid w:val="00D2507B"/>
    <w:pPr>
      <w:spacing w:line="360" w:lineRule="atLeast"/>
      <w:jc w:val="center"/>
    </w:pPr>
    <w:rPr>
      <w:rFonts w:ascii="Times New Roman" w:hAnsi="Times New Roman"/>
      <w:lang w:val="en-GB" w:eastAsia="en-US"/>
    </w:rPr>
  </w:style>
  <w:style w:type="paragraph" w:customStyle="1" w:styleId="29">
    <w:name w:val="修订2"/>
    <w:hidden/>
    <w:qFormat/>
    <w:rsid w:val="00D2507B"/>
    <w:rPr>
      <w:rFonts w:ascii="Times New Roman" w:eastAsia="Batang" w:hAnsi="Times New Roman"/>
      <w:lang w:val="en-GB" w:eastAsia="en-US"/>
    </w:rPr>
  </w:style>
  <w:style w:type="character" w:customStyle="1" w:styleId="CharChar4">
    <w:name w:val="Char Char4"/>
    <w:qFormat/>
    <w:rsid w:val="00D2507B"/>
    <w:rPr>
      <w:rFonts w:ascii="Arial" w:hAnsi="Arial"/>
      <w:sz w:val="24"/>
      <w:lang w:val="en-GB" w:eastAsia="en-US" w:bidi="ar-SA"/>
    </w:rPr>
  </w:style>
  <w:style w:type="character" w:customStyle="1" w:styleId="CharChar3">
    <w:name w:val="Char Char3"/>
    <w:qFormat/>
    <w:rsid w:val="00D2507B"/>
    <w:rPr>
      <w:rFonts w:ascii="Arial" w:hAnsi="Arial"/>
      <w:sz w:val="22"/>
      <w:lang w:val="en-GB" w:eastAsia="en-US" w:bidi="ar-SA"/>
    </w:rPr>
  </w:style>
  <w:style w:type="character" w:customStyle="1" w:styleId="CharChar2">
    <w:name w:val="Char Char2"/>
    <w:qFormat/>
    <w:rsid w:val="00D2507B"/>
    <w:rPr>
      <w:rFonts w:ascii="Arial" w:hAnsi="Arial"/>
      <w:lang w:val="en-GB" w:eastAsia="en-US" w:bidi="ar-SA"/>
    </w:rPr>
  </w:style>
  <w:style w:type="character" w:customStyle="1" w:styleId="CharChar5">
    <w:name w:val="Char Char5"/>
    <w:qFormat/>
    <w:rsid w:val="00D2507B"/>
    <w:rPr>
      <w:rFonts w:ascii="Arial" w:hAnsi="Arial"/>
      <w:sz w:val="28"/>
      <w:lang w:val="en-GB" w:eastAsia="en-US" w:bidi="ar-SA"/>
    </w:rPr>
  </w:style>
  <w:style w:type="paragraph" w:customStyle="1" w:styleId="StyleTAC">
    <w:name w:val="Style TAC +"/>
    <w:basedOn w:val="TAC"/>
    <w:next w:val="TAC"/>
    <w:link w:val="StyleTACChar"/>
    <w:autoRedefine/>
    <w:qFormat/>
    <w:rsid w:val="00D2507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2507B"/>
    <w:rPr>
      <w:rFonts w:ascii="Arial" w:eastAsia="SimSun" w:hAnsi="Arial"/>
      <w:kern w:val="2"/>
      <w:sz w:val="18"/>
      <w:lang w:val="en-GB" w:eastAsia="ko-KR"/>
    </w:rPr>
  </w:style>
  <w:style w:type="character" w:customStyle="1" w:styleId="B1Char1">
    <w:name w:val="B1 Char1"/>
    <w:qFormat/>
    <w:rsid w:val="00D250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0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2507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D2507B"/>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D2507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507B"/>
    <w:rPr>
      <w:rFonts w:ascii="Arial" w:hAnsi="Arial"/>
      <w:sz w:val="32"/>
      <w:lang w:val="en-GB"/>
    </w:rPr>
  </w:style>
  <w:style w:type="paragraph" w:customStyle="1" w:styleId="45">
    <w:name w:val="(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2507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2507B"/>
    <w:rPr>
      <w:rFonts w:ascii="Arial" w:hAnsi="Arial"/>
      <w:sz w:val="36"/>
      <w:lang w:val="en-GB"/>
    </w:rPr>
  </w:style>
  <w:style w:type="paragraph" w:styleId="aff6">
    <w:name w:val="index heading"/>
    <w:basedOn w:val="a"/>
    <w:next w:val="a"/>
    <w:qFormat/>
    <w:rsid w:val="00D2507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D2507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D2507B"/>
    <w:rPr>
      <w:rFonts w:ascii="Courier New" w:eastAsia="Times New Roman" w:hAnsi="Courier New"/>
      <w:lang w:val="nb-NO" w:eastAsia="ja-JP"/>
    </w:rPr>
  </w:style>
  <w:style w:type="paragraph" w:styleId="2a">
    <w:name w:val="Body Text 2"/>
    <w:basedOn w:val="a"/>
    <w:link w:val="2b"/>
    <w:uiPriority w:val="99"/>
    <w:qFormat/>
    <w:rsid w:val="00D2507B"/>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D2507B"/>
    <w:rPr>
      <w:rFonts w:ascii="Times New Roman" w:eastAsia="Times New Roman" w:hAnsi="Times New Roman"/>
      <w:i/>
      <w:lang w:val="en-GB" w:eastAsia="en-GB"/>
    </w:rPr>
  </w:style>
  <w:style w:type="paragraph" w:styleId="37">
    <w:name w:val="Body Text 3"/>
    <w:basedOn w:val="a"/>
    <w:link w:val="38"/>
    <w:uiPriority w:val="99"/>
    <w:qFormat/>
    <w:rsid w:val="00D2507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D2507B"/>
    <w:rPr>
      <w:rFonts w:ascii="Times New Roman" w:eastAsia="Osaka" w:hAnsi="Times New Roman"/>
      <w:color w:val="000000"/>
      <w:lang w:val="en-GB" w:eastAsia="en-GB"/>
    </w:rPr>
  </w:style>
  <w:style w:type="character" w:styleId="aff9">
    <w:name w:val="page number"/>
    <w:basedOn w:val="a0"/>
    <w:qFormat/>
    <w:rsid w:val="00D2507B"/>
  </w:style>
  <w:style w:type="paragraph" w:customStyle="1" w:styleId="CharCharCharCharChar">
    <w:name w:val="Char Char Char Char Char"/>
    <w:semiHidden/>
    <w:qFormat/>
    <w:rsid w:val="00D2507B"/>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D2507B"/>
  </w:style>
  <w:style w:type="paragraph" w:customStyle="1" w:styleId="CharCharChar">
    <w:name w:val="Char Char Char"/>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2507B"/>
    <w:rPr>
      <w:lang w:val="en-GB" w:eastAsia="ja-JP" w:bidi="ar-SA"/>
    </w:rPr>
  </w:style>
  <w:style w:type="paragraph" w:customStyle="1" w:styleId="1Char">
    <w:name w:val="(文字) (文字)1 Char (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2507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250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50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07B"/>
    <w:rPr>
      <w:rFonts w:ascii="Arial" w:hAnsi="Arial"/>
      <w:sz w:val="32"/>
      <w:lang w:val="en-GB" w:eastAsia="ja-JP" w:bidi="ar-SA"/>
    </w:rPr>
  </w:style>
  <w:style w:type="character" w:customStyle="1" w:styleId="AndreaLeonardi">
    <w:name w:val="Andrea Leonardi"/>
    <w:semiHidden/>
    <w:qFormat/>
    <w:rsid w:val="00D2507B"/>
    <w:rPr>
      <w:rFonts w:ascii="Arial" w:hAnsi="Arial" w:cs="Arial"/>
      <w:color w:val="auto"/>
      <w:sz w:val="20"/>
      <w:szCs w:val="20"/>
    </w:rPr>
  </w:style>
  <w:style w:type="character" w:customStyle="1" w:styleId="NOCharChar">
    <w:name w:val="NO Char Char"/>
    <w:qFormat/>
    <w:rsid w:val="00D2507B"/>
    <w:rPr>
      <w:lang w:val="en-GB" w:eastAsia="en-US" w:bidi="ar-SA"/>
    </w:rPr>
  </w:style>
  <w:style w:type="character" w:customStyle="1" w:styleId="NOZchn">
    <w:name w:val="NO Zchn"/>
    <w:qFormat/>
    <w:rsid w:val="00D2507B"/>
    <w:rPr>
      <w:lang w:val="en-GB" w:eastAsia="en-US" w:bidi="ar-SA"/>
    </w:rPr>
  </w:style>
  <w:style w:type="paragraph" w:customStyle="1" w:styleId="CharCharCharCharCharChar">
    <w:name w:val="Char Char Char Char Char Ch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2507B"/>
    <w:rPr>
      <w:rFonts w:ascii="Arial" w:hAnsi="Arial"/>
      <w:sz w:val="36"/>
      <w:lang w:val="en-GB" w:eastAsia="en-US" w:bidi="ar-SA"/>
    </w:rPr>
  </w:style>
  <w:style w:type="paragraph" w:customStyle="1" w:styleId="ZchnZchn1">
    <w:name w:val="Zchn Zchn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507B"/>
    <w:rPr>
      <w:rFonts w:ascii="Arial" w:hAnsi="Arial"/>
      <w:sz w:val="32"/>
      <w:lang w:val="en-GB" w:eastAsia="en-US" w:bidi="ar-SA"/>
    </w:rPr>
  </w:style>
  <w:style w:type="paragraph" w:customStyle="1" w:styleId="2c">
    <w:name w:val="(文字) (文字)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07B"/>
    <w:rPr>
      <w:rFonts w:ascii="Arial" w:hAnsi="Arial"/>
      <w:sz w:val="32"/>
      <w:lang w:val="en-GB" w:eastAsia="en-US" w:bidi="ar-SA"/>
    </w:rPr>
  </w:style>
  <w:style w:type="paragraph" w:customStyle="1" w:styleId="39">
    <w:name w:val="(文字) (文字)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507B"/>
    <w:rPr>
      <w:rFonts w:ascii="Arial" w:hAnsi="Arial"/>
      <w:lang w:val="en-GB" w:eastAsia="en-US" w:bidi="ar-SA"/>
    </w:rPr>
  </w:style>
  <w:style w:type="paragraph" w:customStyle="1" w:styleId="13">
    <w:name w:val="(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D2507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D2507B"/>
    <w:rPr>
      <w:rFonts w:ascii="Times New Roman" w:eastAsia="Times New Roman" w:hAnsi="Times New Roman"/>
      <w:lang w:val="en-GB" w:eastAsia="en-GB"/>
    </w:rPr>
  </w:style>
  <w:style w:type="paragraph" w:styleId="affb">
    <w:name w:val="Normal Indent"/>
    <w:aliases w:val="d"/>
    <w:basedOn w:val="a"/>
    <w:qFormat/>
    <w:rsid w:val="00D2507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D2507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2507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2507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D2507B"/>
    <w:rPr>
      <w:b/>
      <w:bCs/>
    </w:rPr>
  </w:style>
  <w:style w:type="character" w:customStyle="1" w:styleId="CharChar7">
    <w:name w:val="Char Char7"/>
    <w:qFormat/>
    <w:rsid w:val="00D2507B"/>
    <w:rPr>
      <w:rFonts w:ascii="Tahoma" w:hAnsi="Tahoma" w:cs="Tahoma"/>
      <w:shd w:val="clear" w:color="auto" w:fill="000080"/>
      <w:lang w:val="en-GB" w:eastAsia="en-US"/>
    </w:rPr>
  </w:style>
  <w:style w:type="character" w:customStyle="1" w:styleId="ZchnZchn5">
    <w:name w:val="Zchn Zchn5"/>
    <w:qFormat/>
    <w:rsid w:val="00D2507B"/>
    <w:rPr>
      <w:rFonts w:ascii="Courier New" w:eastAsia="Batang" w:hAnsi="Courier New"/>
      <w:lang w:val="nb-NO" w:eastAsia="en-US" w:bidi="ar-SA"/>
    </w:rPr>
  </w:style>
  <w:style w:type="character" w:customStyle="1" w:styleId="CharChar10">
    <w:name w:val="Char Char10"/>
    <w:qFormat/>
    <w:rsid w:val="00D2507B"/>
    <w:rPr>
      <w:rFonts w:ascii="Times New Roman" w:hAnsi="Times New Roman"/>
      <w:lang w:val="en-GB" w:eastAsia="en-US"/>
    </w:rPr>
  </w:style>
  <w:style w:type="character" w:customStyle="1" w:styleId="CharChar9">
    <w:name w:val="Char Char9"/>
    <w:qFormat/>
    <w:rsid w:val="00D2507B"/>
    <w:rPr>
      <w:rFonts w:ascii="Tahoma" w:hAnsi="Tahoma" w:cs="Tahoma"/>
      <w:sz w:val="16"/>
      <w:szCs w:val="16"/>
      <w:lang w:val="en-GB" w:eastAsia="en-US"/>
    </w:rPr>
  </w:style>
  <w:style w:type="character" w:customStyle="1" w:styleId="CharChar8">
    <w:name w:val="Char Char8"/>
    <w:semiHidden/>
    <w:qFormat/>
    <w:rsid w:val="00D2507B"/>
    <w:rPr>
      <w:rFonts w:ascii="Times New Roman" w:hAnsi="Times New Roman"/>
      <w:b/>
      <w:bCs/>
      <w:lang w:val="en-GB" w:eastAsia="en-US"/>
    </w:rPr>
  </w:style>
  <w:style w:type="paragraph" w:styleId="affd">
    <w:name w:val="endnote text"/>
    <w:basedOn w:val="a"/>
    <w:link w:val="affe"/>
    <w:qFormat/>
    <w:rsid w:val="00D2507B"/>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D2507B"/>
    <w:rPr>
      <w:rFonts w:ascii="Times New Roman" w:eastAsia="SimSun" w:hAnsi="Times New Roman"/>
      <w:lang w:val="en-GB" w:eastAsia="en-GB"/>
    </w:rPr>
  </w:style>
  <w:style w:type="character" w:styleId="afff">
    <w:name w:val="endnote reference"/>
    <w:qFormat/>
    <w:rsid w:val="00D2507B"/>
    <w:rPr>
      <w:vertAlign w:val="superscript"/>
    </w:rPr>
  </w:style>
  <w:style w:type="paragraph" w:styleId="afff0">
    <w:name w:val="Title"/>
    <w:aliases w:val="Section Header"/>
    <w:basedOn w:val="a"/>
    <w:next w:val="a"/>
    <w:link w:val="afff1"/>
    <w:uiPriority w:val="10"/>
    <w:qFormat/>
    <w:rsid w:val="00D2507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D2507B"/>
    <w:rPr>
      <w:rFonts w:ascii="Courier New" w:eastAsia="Times New Roman" w:hAnsi="Courier New"/>
      <w:lang w:val="nb-NO" w:eastAsia="en-GB"/>
    </w:rPr>
  </w:style>
  <w:style w:type="paragraph" w:styleId="afff2">
    <w:name w:val="Date"/>
    <w:basedOn w:val="a"/>
    <w:next w:val="a"/>
    <w:link w:val="afff3"/>
    <w:qFormat/>
    <w:rsid w:val="00D2507B"/>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D2507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507B"/>
    <w:rPr>
      <w:rFonts w:ascii="Arial" w:hAnsi="Arial"/>
      <w:sz w:val="24"/>
      <w:lang w:val="en-GB"/>
    </w:rPr>
  </w:style>
  <w:style w:type="paragraph" w:customStyle="1" w:styleId="AutoCorrect">
    <w:name w:val="AutoCorrect"/>
    <w:qFormat/>
    <w:rsid w:val="00D2507B"/>
    <w:rPr>
      <w:rFonts w:ascii="Times New Roman" w:eastAsia="Times New Roman" w:hAnsi="Times New Roman"/>
      <w:sz w:val="24"/>
      <w:szCs w:val="24"/>
      <w:lang w:val="en-GB" w:eastAsia="ko-KR"/>
    </w:rPr>
  </w:style>
  <w:style w:type="paragraph" w:customStyle="1" w:styleId="-PAGE-">
    <w:name w:val="- PAGE -"/>
    <w:qFormat/>
    <w:rsid w:val="00D2507B"/>
    <w:rPr>
      <w:rFonts w:ascii="Times New Roman" w:eastAsia="Times New Roman" w:hAnsi="Times New Roman"/>
      <w:sz w:val="24"/>
      <w:szCs w:val="24"/>
      <w:lang w:val="en-GB" w:eastAsia="ko-KR"/>
    </w:rPr>
  </w:style>
  <w:style w:type="paragraph" w:customStyle="1" w:styleId="PageXofY">
    <w:name w:val="Page X of Y"/>
    <w:qFormat/>
    <w:rsid w:val="00D2507B"/>
    <w:rPr>
      <w:rFonts w:ascii="Times New Roman" w:eastAsia="Times New Roman" w:hAnsi="Times New Roman"/>
      <w:sz w:val="24"/>
      <w:szCs w:val="24"/>
      <w:lang w:val="en-GB" w:eastAsia="ko-KR"/>
    </w:rPr>
  </w:style>
  <w:style w:type="paragraph" w:customStyle="1" w:styleId="Createdby">
    <w:name w:val="Created by"/>
    <w:qFormat/>
    <w:rsid w:val="00D2507B"/>
    <w:rPr>
      <w:rFonts w:ascii="Times New Roman" w:eastAsia="Times New Roman" w:hAnsi="Times New Roman"/>
      <w:sz w:val="24"/>
      <w:szCs w:val="24"/>
      <w:lang w:val="en-GB" w:eastAsia="ko-KR"/>
    </w:rPr>
  </w:style>
  <w:style w:type="paragraph" w:customStyle="1" w:styleId="Createdon">
    <w:name w:val="Created on"/>
    <w:qFormat/>
    <w:rsid w:val="00D2507B"/>
    <w:rPr>
      <w:rFonts w:ascii="Times New Roman" w:eastAsia="Times New Roman" w:hAnsi="Times New Roman"/>
      <w:sz w:val="24"/>
      <w:szCs w:val="24"/>
      <w:lang w:val="en-GB" w:eastAsia="ko-KR"/>
    </w:rPr>
  </w:style>
  <w:style w:type="paragraph" w:customStyle="1" w:styleId="Lastprinted">
    <w:name w:val="Last printed"/>
    <w:qFormat/>
    <w:rsid w:val="00D2507B"/>
    <w:rPr>
      <w:rFonts w:ascii="Times New Roman" w:eastAsia="Times New Roman" w:hAnsi="Times New Roman"/>
      <w:sz w:val="24"/>
      <w:szCs w:val="24"/>
      <w:lang w:val="en-GB" w:eastAsia="ko-KR"/>
    </w:rPr>
  </w:style>
  <w:style w:type="paragraph" w:customStyle="1" w:styleId="Lastsavedby">
    <w:name w:val="Last saved by"/>
    <w:qFormat/>
    <w:rsid w:val="00D2507B"/>
    <w:rPr>
      <w:rFonts w:ascii="Times New Roman" w:eastAsia="Times New Roman" w:hAnsi="Times New Roman"/>
      <w:sz w:val="24"/>
      <w:szCs w:val="24"/>
      <w:lang w:val="en-GB" w:eastAsia="ko-KR"/>
    </w:rPr>
  </w:style>
  <w:style w:type="paragraph" w:customStyle="1" w:styleId="Filename">
    <w:name w:val="Filename"/>
    <w:qFormat/>
    <w:rsid w:val="00D2507B"/>
    <w:rPr>
      <w:rFonts w:ascii="Times New Roman" w:eastAsia="Times New Roman" w:hAnsi="Times New Roman"/>
      <w:sz w:val="24"/>
      <w:szCs w:val="24"/>
      <w:lang w:val="en-GB" w:eastAsia="ko-KR"/>
    </w:rPr>
  </w:style>
  <w:style w:type="paragraph" w:customStyle="1" w:styleId="Filenameandpath">
    <w:name w:val="Filename and path"/>
    <w:qFormat/>
    <w:rsid w:val="00D2507B"/>
    <w:rPr>
      <w:rFonts w:ascii="Times New Roman" w:eastAsia="Times New Roman" w:hAnsi="Times New Roman"/>
      <w:sz w:val="24"/>
      <w:szCs w:val="24"/>
      <w:lang w:val="en-GB" w:eastAsia="ko-KR"/>
    </w:rPr>
  </w:style>
  <w:style w:type="paragraph" w:customStyle="1" w:styleId="AuthorPageDate">
    <w:name w:val="Author  Page #  Date"/>
    <w:qFormat/>
    <w:rsid w:val="00D2507B"/>
    <w:rPr>
      <w:rFonts w:ascii="Times New Roman" w:eastAsia="Times New Roman" w:hAnsi="Times New Roman"/>
      <w:sz w:val="24"/>
      <w:szCs w:val="24"/>
      <w:lang w:val="en-GB" w:eastAsia="ko-KR"/>
    </w:rPr>
  </w:style>
  <w:style w:type="paragraph" w:customStyle="1" w:styleId="ConfidentialPageDate">
    <w:name w:val="Confidential  Page #  Date"/>
    <w:qFormat/>
    <w:rsid w:val="00D2507B"/>
    <w:rPr>
      <w:rFonts w:ascii="Times New Roman" w:eastAsia="Times New Roman" w:hAnsi="Times New Roman"/>
      <w:sz w:val="24"/>
      <w:szCs w:val="24"/>
      <w:lang w:val="en-GB" w:eastAsia="ko-KR"/>
    </w:rPr>
  </w:style>
  <w:style w:type="paragraph" w:customStyle="1" w:styleId="INDENT1">
    <w:name w:val="INDENT1"/>
    <w:basedOn w:val="a"/>
    <w:qFormat/>
    <w:rsid w:val="00D250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250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250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25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250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25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250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250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2507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2507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2507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D2507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2507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D250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250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507B"/>
    <w:rPr>
      <w:rFonts w:ascii="Arial" w:hAnsi="Arial"/>
      <w:sz w:val="28"/>
      <w:lang w:val="en-GB" w:eastAsia="en-US" w:bidi="ar-SA"/>
    </w:rPr>
  </w:style>
  <w:style w:type="character" w:customStyle="1" w:styleId="T1Char3">
    <w:name w:val="T1 Char3"/>
    <w:aliases w:val="Header 6 Char Char3"/>
    <w:qFormat/>
    <w:rsid w:val="00D2507B"/>
    <w:rPr>
      <w:rFonts w:ascii="Arial" w:hAnsi="Arial"/>
      <w:lang w:val="en-GB" w:eastAsia="en-US" w:bidi="ar-SA"/>
    </w:rPr>
  </w:style>
  <w:style w:type="table" w:customStyle="1" w:styleId="Tabellengitternetz1">
    <w:name w:val="Tabellengitternetz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250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2507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2507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D250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D250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D2507B"/>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D250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D250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2507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2507B"/>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2507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2507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2507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2507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2507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D2507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2507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2507B"/>
    <w:pPr>
      <w:tabs>
        <w:tab w:val="left" w:pos="360"/>
      </w:tabs>
      <w:ind w:left="360" w:hanging="360"/>
    </w:pPr>
  </w:style>
  <w:style w:type="paragraph" w:customStyle="1" w:styleId="Para1">
    <w:name w:val="Para1"/>
    <w:basedOn w:val="a"/>
    <w:qFormat/>
    <w:rsid w:val="00D2507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2507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2507B"/>
    <w:pPr>
      <w:keepNext/>
      <w:keepLines/>
      <w:spacing w:after="60"/>
      <w:ind w:left="210"/>
      <w:jc w:val="center"/>
    </w:pPr>
    <w:rPr>
      <w:rFonts w:eastAsia="ＭＳ 明朝"/>
      <w:b/>
      <w:i w:val="0"/>
    </w:rPr>
  </w:style>
  <w:style w:type="paragraph" w:customStyle="1" w:styleId="TableofFigures1">
    <w:name w:val="Table of Figures1"/>
    <w:basedOn w:val="a"/>
    <w:next w:val="a"/>
    <w:qFormat/>
    <w:rsid w:val="00D250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2507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2507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2507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2507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250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D2507B"/>
    <w:pPr>
      <w:spacing w:before="120"/>
      <w:outlineLvl w:val="2"/>
    </w:pPr>
    <w:rPr>
      <w:sz w:val="28"/>
    </w:rPr>
  </w:style>
  <w:style w:type="paragraph" w:customStyle="1" w:styleId="Heading2Head2A2">
    <w:name w:val="Heading 2.Head2A.2"/>
    <w:basedOn w:val="1"/>
    <w:next w:val="a"/>
    <w:qFormat/>
    <w:rsid w:val="00D2507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D2507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2507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2507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2507B"/>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D2507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2507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D2507B"/>
  </w:style>
  <w:style w:type="paragraph" w:customStyle="1" w:styleId="1030302">
    <w:name w:val="样式 样式 标题 1 + 两端对齐 段前: 0.3 行 段后: 0.3 行 行距: 单倍行距 + 段前: 0.2 行 段后: ..."/>
    <w:basedOn w:val="a"/>
    <w:autoRedefine/>
    <w:qFormat/>
    <w:rsid w:val="00D250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250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2507B"/>
    <w:rPr>
      <w:rFonts w:ascii="Arial" w:hAnsi="Arial"/>
      <w:sz w:val="36"/>
      <w:lang w:val="en-GB" w:eastAsia="en-US" w:bidi="ar-SA"/>
    </w:rPr>
  </w:style>
  <w:style w:type="character" w:customStyle="1" w:styleId="CharChar28">
    <w:name w:val="Char Char28"/>
    <w:qFormat/>
    <w:rsid w:val="00D2507B"/>
    <w:rPr>
      <w:rFonts w:ascii="Arial" w:hAnsi="Arial"/>
      <w:sz w:val="32"/>
      <w:lang w:val="en-GB"/>
    </w:rPr>
  </w:style>
  <w:style w:type="character" w:customStyle="1" w:styleId="msoins00">
    <w:name w:val="msoins0"/>
    <w:qFormat/>
    <w:rsid w:val="00D250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2507B"/>
    <w:rPr>
      <w:rFonts w:ascii="Arial" w:hAnsi="Arial"/>
      <w:sz w:val="22"/>
      <w:lang w:val="en-GB" w:eastAsia="en-GB" w:bidi="ar-SA"/>
    </w:rPr>
  </w:style>
  <w:style w:type="character" w:customStyle="1" w:styleId="B3Char">
    <w:name w:val="B3 Char"/>
    <w:link w:val="B30"/>
    <w:qFormat/>
    <w:rsid w:val="00D2507B"/>
    <w:rPr>
      <w:rFonts w:ascii="Times New Roman" w:hAnsi="Times New Roman"/>
      <w:lang w:val="en-GB" w:eastAsia="en-US"/>
    </w:rPr>
  </w:style>
  <w:style w:type="character" w:customStyle="1" w:styleId="B4Char">
    <w:name w:val="B4 Char"/>
    <w:link w:val="B4"/>
    <w:qFormat/>
    <w:rsid w:val="00D2507B"/>
    <w:rPr>
      <w:rFonts w:ascii="Times New Roman" w:hAnsi="Times New Roman"/>
      <w:lang w:val="en-GB" w:eastAsia="en-US"/>
    </w:rPr>
  </w:style>
  <w:style w:type="character" w:customStyle="1" w:styleId="B5Char">
    <w:name w:val="B5 Char"/>
    <w:link w:val="B5"/>
    <w:qFormat/>
    <w:rsid w:val="00D2507B"/>
    <w:rPr>
      <w:rFonts w:ascii="Times New Roman" w:hAnsi="Times New Roman"/>
      <w:lang w:val="en-GB" w:eastAsia="en-US"/>
    </w:rPr>
  </w:style>
  <w:style w:type="character" w:customStyle="1" w:styleId="CharChar21">
    <w:name w:val="Char Char21"/>
    <w:qFormat/>
    <w:rsid w:val="00D2507B"/>
    <w:rPr>
      <w:rFonts w:ascii="Times New Roman" w:hAnsi="Times New Roman"/>
      <w:lang w:val="en-GB" w:eastAsia="en-US"/>
    </w:rPr>
  </w:style>
  <w:style w:type="paragraph" w:customStyle="1" w:styleId="16">
    <w:name w:val="修订1"/>
    <w:hidden/>
    <w:semiHidden/>
    <w:qFormat/>
    <w:rsid w:val="00D2507B"/>
    <w:rPr>
      <w:rFonts w:ascii="Times New Roman" w:eastAsia="Batang" w:hAnsi="Times New Roman"/>
      <w:lang w:val="en-GB" w:eastAsia="en-US"/>
    </w:rPr>
  </w:style>
  <w:style w:type="character" w:customStyle="1" w:styleId="HeadingChar">
    <w:name w:val="Heading Char"/>
    <w:link w:val="Heading"/>
    <w:qFormat/>
    <w:rsid w:val="00D2507B"/>
    <w:rPr>
      <w:rFonts w:ascii="Arial" w:eastAsia="SimSun" w:hAnsi="Arial"/>
      <w:b/>
      <w:lang w:val="en-US"/>
    </w:rPr>
  </w:style>
  <w:style w:type="paragraph" w:customStyle="1" w:styleId="B6">
    <w:name w:val="B6"/>
    <w:basedOn w:val="B5"/>
    <w:link w:val="B6Char"/>
    <w:qFormat/>
    <w:rsid w:val="00D250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2507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2507B"/>
    <w:rPr>
      <w:rFonts w:ascii="Arial" w:eastAsia="SimSun" w:hAnsi="Arial"/>
      <w:sz w:val="32"/>
      <w:lang w:val="en-GB" w:eastAsia="en-US" w:bidi="ar-SA"/>
    </w:rPr>
  </w:style>
  <w:style w:type="character" w:customStyle="1" w:styleId="CharChar16">
    <w:name w:val="Char Char16"/>
    <w:qFormat/>
    <w:rsid w:val="00D2507B"/>
    <w:rPr>
      <w:rFonts w:ascii="Arial" w:eastAsia="SimSun" w:hAnsi="Arial"/>
      <w:lang w:val="en-GB" w:eastAsia="en-US" w:bidi="ar-SA"/>
    </w:rPr>
  </w:style>
  <w:style w:type="character" w:customStyle="1" w:styleId="CharChar14">
    <w:name w:val="Char Char14"/>
    <w:qFormat/>
    <w:rsid w:val="00D2507B"/>
    <w:rPr>
      <w:rFonts w:ascii="Arial" w:eastAsia="SimSun" w:hAnsi="Arial"/>
      <w:sz w:val="36"/>
      <w:lang w:val="en-GB" w:eastAsia="en-US" w:bidi="ar-SA"/>
    </w:rPr>
  </w:style>
  <w:style w:type="paragraph" w:customStyle="1" w:styleId="17">
    <w:name w:val="変更箇所1"/>
    <w:hidden/>
    <w:semiHidden/>
    <w:qFormat/>
    <w:rsid w:val="00D2507B"/>
    <w:rPr>
      <w:rFonts w:ascii="Times New Roman" w:hAnsi="Times New Roman"/>
      <w:lang w:val="en-GB" w:eastAsia="en-US"/>
    </w:rPr>
  </w:style>
  <w:style w:type="paragraph" w:customStyle="1" w:styleId="CarCar1CharCharCarCar">
    <w:name w:val="Car Car1 Char Char Car C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250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D2507B"/>
    <w:rPr>
      <w:rFonts w:ascii="Times New Roman" w:eastAsia="SimSun" w:hAnsi="Times New Roman"/>
      <w:i/>
      <w:iCs/>
      <w:lang w:val="en-GB" w:eastAsia="x-none"/>
    </w:rPr>
  </w:style>
  <w:style w:type="paragraph" w:styleId="afff4">
    <w:name w:val="Note Heading"/>
    <w:basedOn w:val="a"/>
    <w:next w:val="a"/>
    <w:link w:val="afff5"/>
    <w:qFormat/>
    <w:rsid w:val="00D2507B"/>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D2507B"/>
    <w:rPr>
      <w:rFonts w:ascii="Times New Roman" w:eastAsia="Times New Roman" w:hAnsi="Times New Roman"/>
      <w:lang w:val="en-GB" w:eastAsia="en-GB"/>
    </w:rPr>
  </w:style>
  <w:style w:type="character" w:customStyle="1" w:styleId="CharChar25">
    <w:name w:val="Char Char25"/>
    <w:qFormat/>
    <w:rsid w:val="00D2507B"/>
    <w:rPr>
      <w:rFonts w:ascii="Arial" w:hAnsi="Arial"/>
      <w:lang w:val="en-GB" w:eastAsia="en-US"/>
    </w:rPr>
  </w:style>
  <w:style w:type="character" w:customStyle="1" w:styleId="CharChar24">
    <w:name w:val="Char Char24"/>
    <w:rsid w:val="00D2507B"/>
    <w:rPr>
      <w:rFonts w:ascii="Arial" w:hAnsi="Arial"/>
      <w:sz w:val="36"/>
      <w:lang w:val="en-GB" w:eastAsia="en-US"/>
    </w:rPr>
  </w:style>
  <w:style w:type="character" w:customStyle="1" w:styleId="CharChar17">
    <w:name w:val="Char Char17"/>
    <w:qFormat/>
    <w:rsid w:val="00D2507B"/>
    <w:rPr>
      <w:rFonts w:ascii="Tahoma" w:hAnsi="Tahoma" w:cs="Tahoma"/>
      <w:shd w:val="clear" w:color="auto" w:fill="000080"/>
      <w:lang w:val="en-GB" w:eastAsia="en-US"/>
    </w:rPr>
  </w:style>
  <w:style w:type="character" w:customStyle="1" w:styleId="CharChar19">
    <w:name w:val="Char Char19"/>
    <w:qFormat/>
    <w:rsid w:val="00D2507B"/>
    <w:rPr>
      <w:rFonts w:ascii="Times New Roman" w:hAnsi="Times New Roman"/>
      <w:lang w:val="en-GB"/>
    </w:rPr>
  </w:style>
  <w:style w:type="character" w:customStyle="1" w:styleId="CharChar20">
    <w:name w:val="Char Char20"/>
    <w:qFormat/>
    <w:rsid w:val="00D2507B"/>
    <w:rPr>
      <w:rFonts w:ascii="Tahoma" w:hAnsi="Tahoma" w:cs="Tahoma"/>
      <w:sz w:val="16"/>
      <w:szCs w:val="16"/>
      <w:lang w:val="en-GB" w:eastAsia="en-US"/>
    </w:rPr>
  </w:style>
  <w:style w:type="paragraph" w:customStyle="1" w:styleId="afff6">
    <w:name w:val="수정"/>
    <w:hidden/>
    <w:semiHidden/>
    <w:qFormat/>
    <w:rsid w:val="00D2507B"/>
    <w:rPr>
      <w:rFonts w:ascii="Times New Roman" w:eastAsia="Batang" w:hAnsi="Times New Roman"/>
      <w:lang w:val="en-GB" w:eastAsia="en-US"/>
    </w:rPr>
  </w:style>
  <w:style w:type="character" w:customStyle="1" w:styleId="CharChar30">
    <w:name w:val="Char Char30"/>
    <w:qFormat/>
    <w:rsid w:val="00D2507B"/>
    <w:rPr>
      <w:rFonts w:ascii="Arial" w:hAnsi="Arial"/>
      <w:lang w:val="en-GB" w:eastAsia="en-US"/>
    </w:rPr>
  </w:style>
  <w:style w:type="character" w:customStyle="1" w:styleId="CharChar26">
    <w:name w:val="Char Char26"/>
    <w:qFormat/>
    <w:rsid w:val="00D2507B"/>
    <w:rPr>
      <w:rFonts w:ascii="Times New Roman" w:hAnsi="Times New Roman"/>
      <w:lang w:val="en-GB" w:eastAsia="en-US"/>
    </w:rPr>
  </w:style>
  <w:style w:type="character" w:customStyle="1" w:styleId="CharChar27">
    <w:name w:val="Char Char27"/>
    <w:qFormat/>
    <w:rsid w:val="00D2507B"/>
    <w:rPr>
      <w:rFonts w:ascii="Arial" w:hAnsi="Arial"/>
      <w:b/>
      <w:i/>
      <w:noProof/>
      <w:sz w:val="18"/>
      <w:lang w:val="en-GB" w:eastAsia="en-US"/>
    </w:rPr>
  </w:style>
  <w:style w:type="paragraph" w:customStyle="1" w:styleId="Objetducommentaire">
    <w:name w:val="Objet du commentaire"/>
    <w:basedOn w:val="af1"/>
    <w:next w:val="af1"/>
    <w:semiHidden/>
    <w:qFormat/>
    <w:rsid w:val="00D2507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2507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2507B"/>
    <w:rPr>
      <w:rFonts w:ascii="Arial" w:hAnsi="Arial" w:cs="Arial"/>
      <w:color w:val="auto"/>
      <w:sz w:val="20"/>
      <w:szCs w:val="20"/>
    </w:rPr>
  </w:style>
  <w:style w:type="paragraph" w:customStyle="1" w:styleId="TALCharChar">
    <w:name w:val="TAL Char Char"/>
    <w:basedOn w:val="a"/>
    <w:link w:val="TALCharCharChar"/>
    <w:qFormat/>
    <w:rsid w:val="00D2507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2507B"/>
    <w:rPr>
      <w:rFonts w:ascii="Arial" w:eastAsia="Times New Roman" w:hAnsi="Arial"/>
      <w:sz w:val="18"/>
      <w:lang w:val="en-GB" w:eastAsia="x-none"/>
    </w:rPr>
  </w:style>
  <w:style w:type="paragraph" w:customStyle="1" w:styleId="Arial">
    <w:name w:val="正文 + Arial"/>
    <w:aliases w:val="8 磅,加粗,段后: 0 磅"/>
    <w:basedOn w:val="TAL"/>
    <w:qFormat/>
    <w:rsid w:val="00D2507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D2507B"/>
  </w:style>
  <w:style w:type="paragraph" w:customStyle="1" w:styleId="xl22">
    <w:name w:val="xl22"/>
    <w:basedOn w:val="a"/>
    <w:qFormat/>
    <w:rsid w:val="00D250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2507B"/>
    <w:rPr>
      <w:rFonts w:ascii="Times New Roman" w:eastAsia="PMingLiU" w:hAnsi="Times New Roman"/>
      <w:lang w:val="en-GB" w:eastAsia="en-GB"/>
    </w:rPr>
    <w:tblPr/>
  </w:style>
  <w:style w:type="character" w:customStyle="1" w:styleId="EXCar">
    <w:name w:val="EX Car"/>
    <w:qFormat/>
    <w:rsid w:val="00D2507B"/>
    <w:rPr>
      <w:lang w:val="en-GB"/>
    </w:rPr>
  </w:style>
  <w:style w:type="character" w:customStyle="1" w:styleId="MTDisplayEquationZchn">
    <w:name w:val="MTDisplayEquation Zchn"/>
    <w:link w:val="MTDisplayEquation"/>
    <w:qFormat/>
    <w:rsid w:val="00D2507B"/>
    <w:rPr>
      <w:rFonts w:ascii="Times New Roman" w:eastAsia="Times New Roman" w:hAnsi="Times New Roman"/>
      <w:lang w:val="en-GB" w:eastAsia="ja-JP"/>
    </w:rPr>
  </w:style>
  <w:style w:type="character" w:customStyle="1" w:styleId="TF0">
    <w:name w:val="TF字符"/>
    <w:aliases w:val="left字符"/>
    <w:qFormat/>
    <w:rsid w:val="00D2507B"/>
    <w:rPr>
      <w:rFonts w:ascii="Arial" w:hAnsi="Arial"/>
      <w:b/>
      <w:lang w:val="en-GB" w:eastAsia="en-US"/>
    </w:rPr>
  </w:style>
  <w:style w:type="paragraph" w:customStyle="1" w:styleId="afff7">
    <w:name w:val="修订"/>
    <w:hidden/>
    <w:semiHidden/>
    <w:qFormat/>
    <w:rsid w:val="00D2507B"/>
    <w:rPr>
      <w:rFonts w:ascii="Times New Roman" w:eastAsia="Batang" w:hAnsi="Times New Roman"/>
      <w:lang w:val="en-GB" w:eastAsia="en-US"/>
    </w:rPr>
  </w:style>
  <w:style w:type="character" w:customStyle="1" w:styleId="25">
    <w:name w:val="箇条書き 2 (文字)"/>
    <w:aliases w:val="lb2 (文字)"/>
    <w:link w:val="24"/>
    <w:uiPriority w:val="99"/>
    <w:qFormat/>
    <w:rsid w:val="00D2507B"/>
    <w:rPr>
      <w:rFonts w:ascii="Times New Roman" w:hAnsi="Times New Roman"/>
      <w:lang w:val="en-GB" w:eastAsia="en-US"/>
    </w:rPr>
  </w:style>
  <w:style w:type="paragraph" w:customStyle="1" w:styleId="-31">
    <w:name w:val="深色列表 - 着色 31"/>
    <w:hidden/>
    <w:uiPriority w:val="99"/>
    <w:semiHidden/>
    <w:qFormat/>
    <w:rsid w:val="00D2507B"/>
    <w:rPr>
      <w:rFonts w:ascii="Times New Roman" w:hAnsi="Times New Roman"/>
      <w:lang w:val="en-GB" w:eastAsia="en-US"/>
    </w:rPr>
  </w:style>
  <w:style w:type="character" w:customStyle="1" w:styleId="Heading6Char3">
    <w:name w:val="Heading 6 Char3"/>
    <w:aliases w:val="T1 Char10,Header 6 Char1,T1 Char11,Header 6 Char2,标题 6 Char1"/>
    <w:qFormat/>
    <w:rsid w:val="00D2507B"/>
    <w:rPr>
      <w:rFonts w:ascii="Arial" w:hAnsi="Arial"/>
      <w:lang w:val="en-GB"/>
    </w:rPr>
  </w:style>
  <w:style w:type="character" w:customStyle="1" w:styleId="1-11">
    <w:name w:val="网格表 1 浅色 - 着色 11"/>
    <w:uiPriority w:val="31"/>
    <w:qFormat/>
    <w:rsid w:val="00D2507B"/>
    <w:rPr>
      <w:smallCaps/>
      <w:color w:val="5A5A5A"/>
    </w:rPr>
  </w:style>
  <w:style w:type="paragraph" w:customStyle="1" w:styleId="afff8">
    <w:name w:val="样式 页眉"/>
    <w:basedOn w:val="a4"/>
    <w:link w:val="Char"/>
    <w:qFormat/>
    <w:rsid w:val="00D2507B"/>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D2507B"/>
    <w:rPr>
      <w:rFonts w:ascii="Arial" w:eastAsia="Arial" w:hAnsi="Arial"/>
      <w:b/>
      <w:bCs/>
      <w:noProof/>
      <w:sz w:val="22"/>
      <w:lang w:val="en-GB" w:eastAsia="en-US"/>
    </w:rPr>
  </w:style>
  <w:style w:type="paragraph" w:customStyle="1" w:styleId="-310">
    <w:name w:val="彩色底纹 - 着色 31"/>
    <w:basedOn w:val="a"/>
    <w:uiPriority w:val="34"/>
    <w:qFormat/>
    <w:rsid w:val="00D2507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D2507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2507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2507B"/>
    <w:rPr>
      <w:rFonts w:ascii="Arial" w:hAnsi="Arial"/>
      <w:sz w:val="22"/>
      <w:lang w:val="en-GB" w:eastAsia="ja-JP" w:bidi="ar-SA"/>
    </w:rPr>
  </w:style>
  <w:style w:type="table" w:customStyle="1" w:styleId="TableGrid11">
    <w:name w:val="Table Grid11"/>
    <w:basedOn w:val="a1"/>
    <w:next w:val="afd"/>
    <w:qFormat/>
    <w:rsid w:val="00D2507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2507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D2507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2507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D2507B"/>
    <w:rPr>
      <w:rFonts w:ascii="Times New Roman" w:eastAsia="Times New Roman" w:hAnsi="Times New Roman"/>
      <w:lang w:val="en-GB" w:eastAsia="en-US"/>
    </w:rPr>
  </w:style>
  <w:style w:type="paragraph" w:customStyle="1" w:styleId="MotorolaResponse1">
    <w:name w:val="Motorola Response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D250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507B"/>
    <w:rPr>
      <w:rFonts w:ascii="Times New Roman" w:eastAsia="Batang" w:hAnsi="Times New Roman"/>
      <w:sz w:val="24"/>
      <w:lang w:eastAsia="en-US"/>
    </w:rPr>
  </w:style>
  <w:style w:type="paragraph" w:customStyle="1" w:styleId="FBCharCharCharChar1">
    <w:name w:val="FB Char Char Char Char1"/>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250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2507B"/>
    <w:rPr>
      <w:rFonts w:ascii="Arial" w:eastAsia="Arial" w:hAnsi="Arial"/>
      <w:sz w:val="28"/>
      <w:lang w:val="en-GB" w:eastAsia="en-US"/>
    </w:rPr>
  </w:style>
  <w:style w:type="paragraph" w:customStyle="1" w:styleId="afffa">
    <w:name w:val="表格题注"/>
    <w:next w:val="a"/>
    <w:qFormat/>
    <w:rsid w:val="00D2507B"/>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D2507B"/>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2507B"/>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250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507B"/>
    <w:rPr>
      <w:vanish w:val="0"/>
      <w:color w:val="FF0000"/>
      <w:lang w:eastAsia="en-US"/>
    </w:rPr>
  </w:style>
  <w:style w:type="character" w:customStyle="1" w:styleId="27">
    <w:name w:val="一覧 2 (文字)"/>
    <w:link w:val="26"/>
    <w:uiPriority w:val="99"/>
    <w:qFormat/>
    <w:rsid w:val="00D2507B"/>
    <w:rPr>
      <w:rFonts w:ascii="Times New Roman" w:hAnsi="Times New Roman"/>
      <w:lang w:val="en-GB" w:eastAsia="en-US"/>
    </w:rPr>
  </w:style>
  <w:style w:type="character" w:customStyle="1" w:styleId="ac">
    <w:name w:val="箇条書き (文字)"/>
    <w:aliases w:val="UL (文字)"/>
    <w:link w:val="a9"/>
    <w:uiPriority w:val="99"/>
    <w:qFormat/>
    <w:rsid w:val="00D2507B"/>
    <w:rPr>
      <w:rFonts w:ascii="Times New Roman" w:hAnsi="Times New Roman"/>
      <w:lang w:val="en-GB" w:eastAsia="en-US"/>
    </w:rPr>
  </w:style>
  <w:style w:type="character" w:customStyle="1" w:styleId="1Char0">
    <w:name w:val="样式1 Char"/>
    <w:link w:val="18"/>
    <w:qFormat/>
    <w:rsid w:val="00D2507B"/>
    <w:rPr>
      <w:rFonts w:ascii="Arial" w:hAnsi="Arial"/>
      <w:sz w:val="18"/>
      <w:lang w:val="x-none" w:eastAsia="ja-JP"/>
    </w:rPr>
  </w:style>
  <w:style w:type="character" w:customStyle="1" w:styleId="superscript">
    <w:name w:val="superscript"/>
    <w:aliases w:val="+"/>
    <w:qFormat/>
    <w:rsid w:val="00D2507B"/>
    <w:rPr>
      <w:rFonts w:ascii="Bookman" w:hAnsi="Bookman"/>
      <w:position w:val="6"/>
      <w:sz w:val="18"/>
    </w:rPr>
  </w:style>
  <w:style w:type="character" w:customStyle="1" w:styleId="NOChar1">
    <w:name w:val="NO Char1"/>
    <w:qFormat/>
    <w:rsid w:val="00D2507B"/>
    <w:rPr>
      <w:rFonts w:eastAsia="ＭＳ 明朝"/>
      <w:lang w:val="en-GB" w:eastAsia="en-US" w:bidi="ar-SA"/>
    </w:rPr>
  </w:style>
  <w:style w:type="paragraph" w:customStyle="1" w:styleId="textintend1">
    <w:name w:val="text intend 1"/>
    <w:basedOn w:val="text"/>
    <w:qFormat/>
    <w:rsid w:val="00D2507B"/>
    <w:pPr>
      <w:widowControl/>
      <w:tabs>
        <w:tab w:val="left" w:pos="992"/>
      </w:tabs>
      <w:spacing w:after="120"/>
      <w:ind w:left="992" w:hanging="425"/>
    </w:pPr>
    <w:rPr>
      <w:rFonts w:eastAsia="ＭＳ 明朝"/>
      <w:lang w:val="en-US"/>
    </w:rPr>
  </w:style>
  <w:style w:type="paragraph" w:customStyle="1" w:styleId="TabList">
    <w:name w:val="TabList"/>
    <w:basedOn w:val="a"/>
    <w:qFormat/>
    <w:rsid w:val="00D2507B"/>
    <w:pPr>
      <w:tabs>
        <w:tab w:val="left" w:pos="1134"/>
      </w:tabs>
      <w:spacing w:after="0"/>
    </w:pPr>
  </w:style>
  <w:style w:type="character" w:customStyle="1" w:styleId="BodyText2Char1">
    <w:name w:val="Body Text 2 Char1"/>
    <w:qFormat/>
    <w:rsid w:val="00D2507B"/>
    <w:rPr>
      <w:lang w:val="en-GB"/>
    </w:rPr>
  </w:style>
  <w:style w:type="character" w:customStyle="1" w:styleId="EndnoteTextChar1">
    <w:name w:val="Endnote Text Char1"/>
    <w:uiPriority w:val="99"/>
    <w:qFormat/>
    <w:rsid w:val="00D2507B"/>
    <w:rPr>
      <w:lang w:val="en-GB"/>
    </w:rPr>
  </w:style>
  <w:style w:type="character" w:customStyle="1" w:styleId="TitleChar1">
    <w:name w:val="Title Char1"/>
    <w:qFormat/>
    <w:rsid w:val="00D2507B"/>
    <w:rPr>
      <w:rFonts w:ascii="Cambria" w:eastAsia="Times New Roman" w:hAnsi="Cambria" w:cs="Times New Roman"/>
      <w:b/>
      <w:bCs/>
      <w:kern w:val="28"/>
      <w:sz w:val="32"/>
      <w:szCs w:val="32"/>
      <w:lang w:val="en-GB"/>
    </w:rPr>
  </w:style>
  <w:style w:type="paragraph" w:customStyle="1" w:styleId="textintend2">
    <w:name w:val="text intend 2"/>
    <w:basedOn w:val="text"/>
    <w:qFormat/>
    <w:rsid w:val="00D2507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2507B"/>
    <w:rPr>
      <w:lang w:val="en-GB"/>
    </w:rPr>
  </w:style>
  <w:style w:type="character" w:customStyle="1" w:styleId="BodyTextIndentChar1">
    <w:name w:val="Body Text Indent Char1"/>
    <w:qFormat/>
    <w:rsid w:val="00D2507B"/>
    <w:rPr>
      <w:lang w:val="en-GB"/>
    </w:rPr>
  </w:style>
  <w:style w:type="character" w:customStyle="1" w:styleId="BodyText3Char1">
    <w:name w:val="Body Text 3 Char1"/>
    <w:qFormat/>
    <w:rsid w:val="00D2507B"/>
    <w:rPr>
      <w:sz w:val="16"/>
      <w:szCs w:val="16"/>
      <w:lang w:val="en-GB"/>
    </w:rPr>
  </w:style>
  <w:style w:type="paragraph" w:customStyle="1" w:styleId="text">
    <w:name w:val="text"/>
    <w:basedOn w:val="a"/>
    <w:qFormat/>
    <w:rsid w:val="00D2507B"/>
    <w:pPr>
      <w:widowControl w:val="0"/>
      <w:spacing w:after="240"/>
      <w:jc w:val="both"/>
    </w:pPr>
    <w:rPr>
      <w:rFonts w:eastAsia="SimSun"/>
      <w:sz w:val="24"/>
      <w:lang w:val="en-AU"/>
    </w:rPr>
  </w:style>
  <w:style w:type="paragraph" w:customStyle="1" w:styleId="berschrift1H1">
    <w:name w:val="Überschrift 1.H1"/>
    <w:basedOn w:val="a"/>
    <w:next w:val="a"/>
    <w:qFormat/>
    <w:rsid w:val="00D250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2507B"/>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D2507B"/>
    <w:pPr>
      <w:widowControl w:val="0"/>
      <w:tabs>
        <w:tab w:val="left" w:pos="360"/>
      </w:tabs>
      <w:spacing w:before="60" w:after="60"/>
      <w:ind w:left="360" w:hanging="360"/>
      <w:jc w:val="both"/>
    </w:pPr>
  </w:style>
  <w:style w:type="paragraph" w:customStyle="1" w:styleId="para">
    <w:name w:val="para"/>
    <w:basedOn w:val="a"/>
    <w:qFormat/>
    <w:rsid w:val="00D2507B"/>
    <w:pPr>
      <w:spacing w:after="240"/>
      <w:jc w:val="both"/>
    </w:pPr>
    <w:rPr>
      <w:rFonts w:ascii="Helvetica" w:eastAsia="SimSun" w:hAnsi="Helvetica"/>
    </w:rPr>
  </w:style>
  <w:style w:type="paragraph" w:customStyle="1" w:styleId="List1">
    <w:name w:val="List1"/>
    <w:basedOn w:val="a"/>
    <w:qFormat/>
    <w:rsid w:val="00D2507B"/>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D2507B"/>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2507B"/>
    <w:pPr>
      <w:spacing w:before="120" w:after="0"/>
      <w:jc w:val="both"/>
    </w:pPr>
    <w:rPr>
      <w:rFonts w:eastAsia="SimSun"/>
      <w:lang w:val="en-US"/>
    </w:rPr>
  </w:style>
  <w:style w:type="paragraph" w:customStyle="1" w:styleId="centered">
    <w:name w:val="centered"/>
    <w:basedOn w:val="a"/>
    <w:qFormat/>
    <w:rsid w:val="00D2507B"/>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D2507B"/>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D250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507B"/>
    <w:rPr>
      <w:rFonts w:ascii="Times New Roman" w:eastAsia="Batang" w:hAnsi="Times New Roman"/>
      <w:lang w:val="en-GB" w:eastAsia="en-US"/>
    </w:rPr>
  </w:style>
  <w:style w:type="numbering" w:customStyle="1" w:styleId="19">
    <w:name w:val="リストなし1"/>
    <w:next w:val="a2"/>
    <w:uiPriority w:val="99"/>
    <w:semiHidden/>
    <w:unhideWhenUsed/>
    <w:rsid w:val="00D2507B"/>
  </w:style>
  <w:style w:type="paragraph" w:customStyle="1" w:styleId="810">
    <w:name w:val="表 (赤)  81"/>
    <w:basedOn w:val="a"/>
    <w:uiPriority w:val="34"/>
    <w:qFormat/>
    <w:rsid w:val="00D250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D2507B"/>
    <w:pPr>
      <w:spacing w:before="100" w:beforeAutospacing="1" w:after="100" w:afterAutospacing="1"/>
    </w:pPr>
    <w:rPr>
      <w:rFonts w:eastAsia="SimSun"/>
      <w:sz w:val="24"/>
      <w:szCs w:val="24"/>
      <w:lang w:val="en-US" w:eastAsia="zh-CN"/>
    </w:rPr>
  </w:style>
  <w:style w:type="table" w:styleId="2f0">
    <w:name w:val="Table Classic 2"/>
    <w:basedOn w:val="a1"/>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507B"/>
    <w:rPr>
      <w:rFonts w:ascii="Times New Roman" w:eastAsia="SimSun" w:hAnsi="Times New Roman"/>
      <w:lang w:val="en-GB" w:eastAsia="en-US"/>
    </w:rPr>
  </w:style>
  <w:style w:type="character" w:customStyle="1" w:styleId="-21">
    <w:name w:val="浅色网格 - 着色 21"/>
    <w:uiPriority w:val="99"/>
    <w:unhideWhenUsed/>
    <w:qFormat/>
    <w:rsid w:val="00D2507B"/>
    <w:rPr>
      <w:color w:val="808080"/>
    </w:rPr>
  </w:style>
  <w:style w:type="paragraph" w:customStyle="1" w:styleId="LGTdoc">
    <w:name w:val="LGTdoc_본문"/>
    <w:basedOn w:val="a"/>
    <w:qFormat/>
    <w:rsid w:val="00D250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2507B"/>
    <w:pPr>
      <w:spacing w:after="240"/>
      <w:jc w:val="both"/>
    </w:pPr>
    <w:rPr>
      <w:rFonts w:ascii="Arial" w:eastAsia="SimSun" w:hAnsi="Arial"/>
      <w:szCs w:val="24"/>
    </w:rPr>
  </w:style>
  <w:style w:type="paragraph" w:customStyle="1" w:styleId="ECCFootnote">
    <w:name w:val="ECC Footnote"/>
    <w:basedOn w:val="a"/>
    <w:autoRedefine/>
    <w:uiPriority w:val="99"/>
    <w:qFormat/>
    <w:rsid w:val="00D2507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507B"/>
    <w:rPr>
      <w:rFonts w:ascii="Arial" w:eastAsia="SimSun" w:hAnsi="Arial"/>
      <w:szCs w:val="24"/>
      <w:lang w:val="en-GB" w:eastAsia="en-US"/>
    </w:rPr>
  </w:style>
  <w:style w:type="paragraph" w:customStyle="1" w:styleId="Text1">
    <w:name w:val="Text 1"/>
    <w:basedOn w:val="a"/>
    <w:qFormat/>
    <w:rsid w:val="00D2507B"/>
    <w:pPr>
      <w:spacing w:after="240"/>
      <w:ind w:left="482"/>
      <w:jc w:val="both"/>
    </w:pPr>
    <w:rPr>
      <w:rFonts w:eastAsia="SimSun"/>
      <w:sz w:val="24"/>
      <w:lang w:eastAsia="fr-BE"/>
    </w:rPr>
  </w:style>
  <w:style w:type="paragraph" w:customStyle="1" w:styleId="NumPar4">
    <w:name w:val="NumPar 4"/>
    <w:basedOn w:val="40"/>
    <w:next w:val="a"/>
    <w:uiPriority w:val="99"/>
    <w:qFormat/>
    <w:rsid w:val="00D2507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2507B"/>
  </w:style>
  <w:style w:type="paragraph" w:customStyle="1" w:styleId="cita">
    <w:name w:val="cita"/>
    <w:basedOn w:val="a"/>
    <w:qFormat/>
    <w:rsid w:val="00D250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250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2507B"/>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D2507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D2507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D2507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D250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2507B"/>
    <w:rPr>
      <w:vanish w:val="0"/>
      <w:webHidden w:val="0"/>
      <w:color w:val="000000"/>
      <w:specVanish w:val="0"/>
    </w:rPr>
  </w:style>
  <w:style w:type="paragraph" w:customStyle="1" w:styleId="Equation">
    <w:name w:val="Equation"/>
    <w:basedOn w:val="a"/>
    <w:next w:val="a"/>
    <w:link w:val="EquationChar"/>
    <w:qFormat/>
    <w:rsid w:val="00D250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2507B"/>
    <w:rPr>
      <w:rFonts w:ascii="Times New Roman" w:eastAsia="SimSun" w:hAnsi="Times New Roman"/>
      <w:sz w:val="22"/>
      <w:szCs w:val="22"/>
      <w:lang w:val="x-none" w:eastAsia="x-none"/>
    </w:rPr>
  </w:style>
  <w:style w:type="character" w:customStyle="1" w:styleId="shorttext">
    <w:name w:val="short_text"/>
    <w:qFormat/>
    <w:rsid w:val="00D2507B"/>
  </w:style>
  <w:style w:type="character" w:customStyle="1" w:styleId="UnresolvedMention1">
    <w:name w:val="Unresolved Mention1"/>
    <w:uiPriority w:val="99"/>
    <w:unhideWhenUsed/>
    <w:qFormat/>
    <w:rsid w:val="00D2507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2507B"/>
    <w:rPr>
      <w:sz w:val="18"/>
      <w:szCs w:val="18"/>
      <w:lang w:val="en-GB" w:eastAsia="en-US"/>
    </w:rPr>
  </w:style>
  <w:style w:type="character" w:customStyle="1" w:styleId="Char10">
    <w:name w:val="页脚 Char1"/>
    <w:aliases w:val="footer odd Char1,footer Char1,fo Char1,pie de página Char1"/>
    <w:qFormat/>
    <w:rsid w:val="00D2507B"/>
    <w:rPr>
      <w:sz w:val="18"/>
      <w:szCs w:val="18"/>
      <w:lang w:val="en-GB" w:eastAsia="en-US"/>
    </w:rPr>
  </w:style>
  <w:style w:type="paragraph" w:customStyle="1" w:styleId="2-21">
    <w:name w:val="中等深浅列表 2 - 着色 21"/>
    <w:uiPriority w:val="99"/>
    <w:semiHidden/>
    <w:qFormat/>
    <w:rsid w:val="00D2507B"/>
    <w:rPr>
      <w:rFonts w:ascii="Times New Roman" w:eastAsia="SimSun" w:hAnsi="Times New Roman"/>
      <w:lang w:val="en-GB" w:eastAsia="en-US"/>
    </w:rPr>
  </w:style>
  <w:style w:type="paragraph" w:customStyle="1" w:styleId="1-21">
    <w:name w:val="中等深浅网格 1 - 着色 21"/>
    <w:basedOn w:val="a"/>
    <w:uiPriority w:val="34"/>
    <w:qFormat/>
    <w:rsid w:val="00D2507B"/>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D2507B"/>
    <w:rPr>
      <w:color w:val="808080"/>
    </w:rPr>
  </w:style>
  <w:style w:type="character" w:customStyle="1" w:styleId="UnresolvedMention2">
    <w:name w:val="Unresolved Mention2"/>
    <w:uiPriority w:val="99"/>
    <w:qFormat/>
    <w:rsid w:val="00D2507B"/>
    <w:rPr>
      <w:color w:val="808080"/>
      <w:shd w:val="clear" w:color="auto" w:fill="E6E6E6"/>
    </w:rPr>
  </w:style>
  <w:style w:type="paragraph" w:customStyle="1" w:styleId="-110">
    <w:name w:val="彩色底纹 - 着色 11"/>
    <w:hidden/>
    <w:uiPriority w:val="99"/>
    <w:semiHidden/>
    <w:qFormat/>
    <w:rsid w:val="00D2507B"/>
    <w:rPr>
      <w:rFonts w:ascii="Times New Roman" w:eastAsia="SimSun" w:hAnsi="Times New Roman"/>
      <w:lang w:val="en-GB" w:eastAsia="en-US"/>
    </w:rPr>
  </w:style>
  <w:style w:type="character" w:customStyle="1" w:styleId="UnresolvedMention3">
    <w:name w:val="Unresolved Mention3"/>
    <w:uiPriority w:val="99"/>
    <w:unhideWhenUsed/>
    <w:qFormat/>
    <w:rsid w:val="00D2507B"/>
    <w:rPr>
      <w:color w:val="808080"/>
      <w:shd w:val="clear" w:color="auto" w:fill="E6E6E6"/>
    </w:rPr>
  </w:style>
  <w:style w:type="character" w:customStyle="1" w:styleId="afffc">
    <w:name w:val="未处理的提及"/>
    <w:uiPriority w:val="52"/>
    <w:qFormat/>
    <w:rsid w:val="00D2507B"/>
    <w:rPr>
      <w:color w:val="808080"/>
      <w:shd w:val="clear" w:color="auto" w:fill="E6E6E6"/>
    </w:rPr>
  </w:style>
  <w:style w:type="paragraph" w:customStyle="1" w:styleId="910">
    <w:name w:val="目录 91"/>
    <w:basedOn w:val="81"/>
    <w:qFormat/>
    <w:rsid w:val="00D2507B"/>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D2507B"/>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D25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D2507B"/>
    <w:rPr>
      <w:rFonts w:ascii="Courier New" w:hAnsi="Courier New"/>
      <w:lang w:val="en-GB" w:eastAsia="ja-JP"/>
    </w:rPr>
  </w:style>
  <w:style w:type="character" w:styleId="HTML2">
    <w:name w:val="HTML Typewriter"/>
    <w:unhideWhenUsed/>
    <w:qFormat/>
    <w:rsid w:val="00D2507B"/>
    <w:rPr>
      <w:rFonts w:ascii="Courier New" w:eastAsia="Times New Roman" w:hAnsi="Courier New" w:cs="Courier New" w:hint="default"/>
      <w:sz w:val="24"/>
      <w:szCs w:val="24"/>
    </w:rPr>
  </w:style>
  <w:style w:type="character" w:customStyle="1" w:styleId="36">
    <w:name w:val="一覧 3 (文字)"/>
    <w:link w:val="35"/>
    <w:uiPriority w:val="99"/>
    <w:qFormat/>
    <w:locked/>
    <w:rsid w:val="00D2507B"/>
    <w:rPr>
      <w:rFonts w:ascii="Times New Roman" w:hAnsi="Times New Roman"/>
      <w:lang w:val="en-GB" w:eastAsia="en-US"/>
    </w:rPr>
  </w:style>
  <w:style w:type="character" w:customStyle="1" w:styleId="Char11">
    <w:name w:val="标题 Char1"/>
    <w:aliases w:val="Section Header Char1"/>
    <w:qFormat/>
    <w:rsid w:val="00D2507B"/>
    <w:rPr>
      <w:rFonts w:ascii="Cambria" w:hAnsi="Cambria" w:cs="Times New Roman"/>
      <w:b/>
      <w:bCs/>
      <w:sz w:val="32"/>
      <w:szCs w:val="32"/>
      <w:lang w:val="en-GB" w:eastAsia="en-US"/>
    </w:rPr>
  </w:style>
  <w:style w:type="paragraph" w:styleId="afffd">
    <w:name w:val="Subtitle"/>
    <w:basedOn w:val="a"/>
    <w:next w:val="a"/>
    <w:link w:val="afffe"/>
    <w:uiPriority w:val="11"/>
    <w:qFormat/>
    <w:rsid w:val="00D2507B"/>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D2507B"/>
    <w:rPr>
      <w:rFonts w:ascii="Cambria" w:eastAsia="PMingLiU" w:hAnsi="Cambria"/>
      <w:i/>
      <w:iCs/>
      <w:sz w:val="24"/>
      <w:szCs w:val="24"/>
      <w:lang w:val="en-GB" w:eastAsia="en-US"/>
    </w:rPr>
  </w:style>
  <w:style w:type="character" w:customStyle="1" w:styleId="affff">
    <w:name w:val="行間詰め (文字)"/>
    <w:link w:val="affff0"/>
    <w:uiPriority w:val="1"/>
    <w:qFormat/>
    <w:locked/>
    <w:rsid w:val="00D2507B"/>
    <w:rPr>
      <w:rFonts w:ascii="Arial" w:eastAsia="PMingLiU" w:hAnsi="Arial" w:cs="Arial"/>
    </w:rPr>
  </w:style>
  <w:style w:type="paragraph" w:styleId="affff0">
    <w:name w:val="No Spacing"/>
    <w:basedOn w:val="a"/>
    <w:link w:val="affff"/>
    <w:uiPriority w:val="1"/>
    <w:qFormat/>
    <w:rsid w:val="00D2507B"/>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D2507B"/>
    <w:pPr>
      <w:jc w:val="both"/>
    </w:pPr>
    <w:rPr>
      <w:rFonts w:ascii="Arial" w:eastAsia="PMingLiU" w:hAnsi="Arial"/>
      <w:i/>
      <w:iCs/>
      <w:color w:val="000000"/>
    </w:rPr>
  </w:style>
  <w:style w:type="character" w:customStyle="1" w:styleId="affff2">
    <w:name w:val="引用文 (文字)"/>
    <w:basedOn w:val="a0"/>
    <w:link w:val="affff1"/>
    <w:uiPriority w:val="29"/>
    <w:qFormat/>
    <w:rsid w:val="00D2507B"/>
    <w:rPr>
      <w:rFonts w:ascii="Arial" w:eastAsia="PMingLiU" w:hAnsi="Arial"/>
      <w:i/>
      <w:iCs/>
      <w:color w:val="000000"/>
      <w:lang w:val="en-GB" w:eastAsia="en-US"/>
    </w:rPr>
  </w:style>
  <w:style w:type="paragraph" w:styleId="2f1">
    <w:name w:val="Intense Quote"/>
    <w:basedOn w:val="a"/>
    <w:next w:val="a"/>
    <w:link w:val="2f2"/>
    <w:uiPriority w:val="30"/>
    <w:qFormat/>
    <w:rsid w:val="00D250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D2507B"/>
    <w:rPr>
      <w:rFonts w:ascii="Arial" w:eastAsia="PMingLiU" w:hAnsi="Arial"/>
      <w:b/>
      <w:bCs/>
      <w:i/>
      <w:iCs/>
      <w:color w:val="4F81BD"/>
      <w:lang w:val="en-GB" w:eastAsia="en-US"/>
    </w:rPr>
  </w:style>
  <w:style w:type="paragraph" w:styleId="affff3">
    <w:name w:val="TOC Heading"/>
    <w:basedOn w:val="1"/>
    <w:next w:val="a"/>
    <w:uiPriority w:val="39"/>
    <w:unhideWhenUsed/>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2507B"/>
    <w:rPr>
      <w:rFonts w:ascii="Arial" w:eastAsia="SimSun" w:hAnsi="Arial"/>
      <w:lang w:val="en-US" w:eastAsia="en-GB"/>
    </w:rPr>
  </w:style>
  <w:style w:type="paragraph" w:customStyle="1" w:styleId="Revision1">
    <w:name w:val="Revision1"/>
    <w:semiHidden/>
    <w:qFormat/>
    <w:rsid w:val="00D2507B"/>
    <w:rPr>
      <w:rFonts w:ascii="Times New Roman" w:eastAsia="Batang" w:hAnsi="Times New Roman"/>
      <w:lang w:val="en-GB" w:eastAsia="en-US"/>
    </w:rPr>
  </w:style>
  <w:style w:type="paragraph" w:customStyle="1" w:styleId="72">
    <w:name w:val="修订7"/>
    <w:semiHidden/>
    <w:qFormat/>
    <w:rsid w:val="00D2507B"/>
    <w:rPr>
      <w:rFonts w:ascii="Times New Roman" w:eastAsia="Batang" w:hAnsi="Times New Roman"/>
      <w:lang w:val="en-GB" w:eastAsia="en-US"/>
    </w:rPr>
  </w:style>
  <w:style w:type="paragraph" w:customStyle="1" w:styleId="3d">
    <w:name w:val="吹き出し3"/>
    <w:basedOn w:val="a"/>
    <w:semiHidden/>
    <w:qFormat/>
    <w:rsid w:val="00D2507B"/>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D2507B"/>
    <w:rPr>
      <w:rFonts w:ascii="Times New Roman" w:eastAsia="SimSun" w:hAnsi="Times New Roman"/>
      <w:lang w:val="en-GB" w:eastAsia="en-US"/>
    </w:rPr>
  </w:style>
  <w:style w:type="paragraph" w:customStyle="1" w:styleId="Arial0">
    <w:name w:val="Arial"/>
    <w:basedOn w:val="a"/>
    <w:qFormat/>
    <w:rsid w:val="00D2507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2507B"/>
    <w:rPr>
      <w:rFonts w:ascii="Times New Roman" w:eastAsia="SimSun" w:hAnsi="Times New Roman"/>
      <w:lang w:val="en-GB" w:eastAsia="en-US"/>
    </w:rPr>
  </w:style>
  <w:style w:type="paragraph" w:customStyle="1" w:styleId="MO">
    <w:name w:val="MO"/>
    <w:basedOn w:val="a"/>
    <w:qFormat/>
    <w:rsid w:val="00D2507B"/>
    <w:rPr>
      <w:rFonts w:eastAsia="SimSun"/>
      <w:lang w:eastAsia="ja-JP"/>
    </w:rPr>
  </w:style>
  <w:style w:type="paragraph" w:customStyle="1" w:styleId="Heading">
    <w:name w:val="Heading"/>
    <w:next w:val="a"/>
    <w:link w:val="HeadingChar"/>
    <w:qFormat/>
    <w:rsid w:val="00D2507B"/>
    <w:pPr>
      <w:spacing w:before="360"/>
      <w:ind w:left="2552"/>
    </w:pPr>
    <w:rPr>
      <w:rFonts w:ascii="Arial" w:eastAsia="SimSun" w:hAnsi="Arial"/>
      <w:b/>
      <w:lang w:val="en-US"/>
    </w:rPr>
  </w:style>
  <w:style w:type="paragraph" w:customStyle="1" w:styleId="1d">
    <w:name w:val="수정1"/>
    <w:semiHidden/>
    <w:qFormat/>
    <w:rsid w:val="00D2507B"/>
    <w:rPr>
      <w:rFonts w:ascii="Times New Roman" w:eastAsia="Batang" w:hAnsi="Times New Roman"/>
      <w:lang w:val="en-GB" w:eastAsia="en-US"/>
    </w:rPr>
  </w:style>
  <w:style w:type="paragraph" w:customStyle="1" w:styleId="IBN">
    <w:name w:val="IBN"/>
    <w:basedOn w:val="a"/>
    <w:qFormat/>
    <w:rsid w:val="00D2507B"/>
    <w:pPr>
      <w:tabs>
        <w:tab w:val="left" w:pos="567"/>
      </w:tabs>
    </w:pPr>
    <w:rPr>
      <w:rFonts w:eastAsia="SimSun"/>
    </w:rPr>
  </w:style>
  <w:style w:type="character" w:customStyle="1" w:styleId="1e9ptCar">
    <w:name w:val="1e) 9 pt Car"/>
    <w:link w:val="1e9pt"/>
    <w:qFormat/>
    <w:locked/>
    <w:rsid w:val="00D2507B"/>
    <w:rPr>
      <w:noProof/>
      <w:szCs w:val="18"/>
    </w:rPr>
  </w:style>
  <w:style w:type="paragraph" w:customStyle="1" w:styleId="1e9pt">
    <w:name w:val="1e) 9 pt"/>
    <w:basedOn w:val="B10"/>
    <w:link w:val="1e9ptCar"/>
    <w:qFormat/>
    <w:rsid w:val="00D2507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2507B"/>
    <w:pPr>
      <w:ind w:firstLine="284"/>
    </w:pPr>
    <w:rPr>
      <w:lang w:eastAsia="ja-JP"/>
    </w:rPr>
  </w:style>
  <w:style w:type="paragraph" w:customStyle="1" w:styleId="StyleFPArialLatin9ptCentrGauche5cmDroite5">
    <w:name w:val="Style FP + Arial (Latin) 9 pt Centré Gauche :  5 cm Droite :  5..."/>
    <w:basedOn w:val="FP"/>
    <w:qFormat/>
    <w:rsid w:val="00D2507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2507B"/>
  </w:style>
  <w:style w:type="paragraph" w:customStyle="1" w:styleId="NormalLatinItalique">
    <w:name w:val="Normal + (Latin) Italique"/>
    <w:basedOn w:val="a"/>
    <w:link w:val="NormalLatinItaliqueCar"/>
    <w:qFormat/>
    <w:rsid w:val="00D2507B"/>
    <w:rPr>
      <w:rFonts w:ascii="CG Times (WN)" w:hAnsi="CG Times (WN)"/>
      <w:lang w:val="fr-FR" w:eastAsia="fr-FR"/>
    </w:rPr>
  </w:style>
  <w:style w:type="paragraph" w:customStyle="1" w:styleId="B3H6">
    <w:name w:val="B3H6"/>
    <w:basedOn w:val="B30"/>
    <w:qFormat/>
    <w:rsid w:val="00D2507B"/>
    <w:pPr>
      <w:overflowPunct w:val="0"/>
      <w:autoSpaceDE w:val="0"/>
      <w:autoSpaceDN w:val="0"/>
      <w:adjustRightInd w:val="0"/>
    </w:pPr>
    <w:rPr>
      <w:rFonts w:ascii="CG Times (WN)" w:eastAsia="SimSun" w:hAnsi="CG Times (WN)"/>
    </w:rPr>
  </w:style>
  <w:style w:type="paragraph" w:customStyle="1" w:styleId="NB2">
    <w:name w:val="NB2"/>
    <w:basedOn w:val="ZG"/>
    <w:qFormat/>
    <w:rsid w:val="00D2507B"/>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2507B"/>
    <w:pPr>
      <w:keepNext/>
      <w:spacing w:before="60" w:after="60"/>
    </w:pPr>
    <w:rPr>
      <w:rFonts w:ascii="Bookman Old Style" w:eastAsia="SimSun" w:hAnsi="Bookman Old Style"/>
      <w:lang w:val="en-US"/>
    </w:rPr>
  </w:style>
  <w:style w:type="paragraph" w:customStyle="1" w:styleId="H60">
    <w:name w:val="样式 H6"/>
    <w:basedOn w:val="H6"/>
    <w:qFormat/>
    <w:rsid w:val="00D2507B"/>
    <w:rPr>
      <w:rFonts w:eastAsia="SimSun" w:cs="Arial"/>
      <w:lang w:eastAsia="zh-CN"/>
    </w:rPr>
  </w:style>
  <w:style w:type="paragraph" w:customStyle="1" w:styleId="TH0">
    <w:name w:val="样式 TH"/>
    <w:basedOn w:val="TH"/>
    <w:qFormat/>
    <w:rsid w:val="00D2507B"/>
    <w:rPr>
      <w:rFonts w:eastAsia="SimSun" w:cs="Arial"/>
      <w:bCs/>
    </w:rPr>
  </w:style>
  <w:style w:type="paragraph" w:customStyle="1" w:styleId="TableEntry0">
    <w:name w:val="Table Entry"/>
    <w:basedOn w:val="a"/>
    <w:next w:val="a"/>
    <w:qFormat/>
    <w:rsid w:val="00D2507B"/>
    <w:pPr>
      <w:spacing w:after="0"/>
    </w:pPr>
    <w:rPr>
      <w:rFonts w:ascii="IMHNGF+BookmanOldStyle" w:eastAsia="SimSun" w:hAnsi="IMHNGF+BookmanOldStyle"/>
      <w:sz w:val="24"/>
      <w:szCs w:val="24"/>
      <w:lang w:val="en-US" w:eastAsia="ja-JP"/>
    </w:rPr>
  </w:style>
  <w:style w:type="paragraph" w:customStyle="1" w:styleId="tac0">
    <w:name w:val="tac0"/>
    <w:basedOn w:val="a"/>
    <w:qFormat/>
    <w:rsid w:val="00D2507B"/>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D2507B"/>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D2507B"/>
    <w:pPr>
      <w:spacing w:after="0"/>
      <w:ind w:leftChars="400" w:left="400"/>
    </w:pPr>
    <w:rPr>
      <w:rFonts w:eastAsia="SimSun"/>
      <w:sz w:val="24"/>
      <w:szCs w:val="24"/>
      <w:lang w:val="en-US" w:eastAsia="ja-JP"/>
    </w:rPr>
  </w:style>
  <w:style w:type="paragraph" w:customStyle="1" w:styleId="no0">
    <w:name w:val="no"/>
    <w:basedOn w:val="a"/>
    <w:qFormat/>
    <w:rsid w:val="00D2507B"/>
    <w:pPr>
      <w:ind w:left="1135" w:hanging="851"/>
    </w:pPr>
    <w:rPr>
      <w:rFonts w:eastAsia="SimSun"/>
      <w:lang w:val="en-US" w:eastAsia="ja-JP"/>
    </w:rPr>
  </w:style>
  <w:style w:type="paragraph" w:customStyle="1" w:styleId="talcharchar0">
    <w:name w:val="talcharchar"/>
    <w:basedOn w:val="a"/>
    <w:qFormat/>
    <w:rsid w:val="00D2507B"/>
    <w:pPr>
      <w:spacing w:before="100" w:beforeAutospacing="1" w:after="100" w:afterAutospacing="1"/>
    </w:pPr>
    <w:rPr>
      <w:rFonts w:eastAsia="Calibri"/>
      <w:sz w:val="24"/>
      <w:szCs w:val="24"/>
      <w:lang w:eastAsia="en-GB"/>
    </w:rPr>
  </w:style>
  <w:style w:type="paragraph" w:customStyle="1" w:styleId="tal1">
    <w:name w:val="tal"/>
    <w:basedOn w:val="a"/>
    <w:qFormat/>
    <w:rsid w:val="00D2507B"/>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2507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D2507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D2507B"/>
    <w:rPr>
      <w:rFonts w:ascii="Courier New" w:hAnsi="Courier New" w:cs="Courier New"/>
      <w:noProof/>
      <w:sz w:val="16"/>
      <w:lang w:eastAsia="ja-JP"/>
    </w:rPr>
  </w:style>
  <w:style w:type="paragraph" w:customStyle="1" w:styleId="PLBold0">
    <w:name w:val="PL + Bold"/>
    <w:basedOn w:val="PL"/>
    <w:link w:val="PLBoldChar0"/>
    <w:qFormat/>
    <w:rsid w:val="00D2507B"/>
    <w:pPr>
      <w:overflowPunct w:val="0"/>
      <w:autoSpaceDE w:val="0"/>
      <w:autoSpaceDN w:val="0"/>
      <w:adjustRightInd w:val="0"/>
    </w:pPr>
    <w:rPr>
      <w:rFonts w:cs="Courier New"/>
      <w:lang w:val="fr-FR" w:eastAsia="ja-JP"/>
    </w:rPr>
  </w:style>
  <w:style w:type="paragraph" w:customStyle="1" w:styleId="Char12">
    <w:name w:val="Ch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250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2507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D2507B"/>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D2507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2507B"/>
    <w:rPr>
      <w:rFonts w:ascii="Arial" w:hAnsi="Arial"/>
      <w:noProof/>
      <w:lang w:eastAsia="en-GB"/>
    </w:rPr>
  </w:style>
  <w:style w:type="paragraph" w:customStyle="1" w:styleId="H600">
    <w:name w:val="H6 + 左侧:  0 厘米"/>
    <w:aliases w:val="首行缩进:  0 厘H6米"/>
    <w:basedOn w:val="H6"/>
    <w:qFormat/>
    <w:rsid w:val="00D2507B"/>
    <w:pPr>
      <w:ind w:left="0" w:firstLine="0"/>
    </w:pPr>
    <w:rPr>
      <w:rFonts w:eastAsia="SimSun" w:cs="Arial"/>
      <w:lang w:eastAsia="zh-CN"/>
    </w:rPr>
  </w:style>
  <w:style w:type="paragraph" w:customStyle="1" w:styleId="2f3">
    <w:name w:val="列出段落2"/>
    <w:basedOn w:val="a"/>
    <w:qFormat/>
    <w:rsid w:val="00D2507B"/>
    <w:pPr>
      <w:ind w:firstLineChars="200" w:firstLine="420"/>
    </w:pPr>
    <w:rPr>
      <w:rFonts w:eastAsia="SimSun"/>
    </w:rPr>
  </w:style>
  <w:style w:type="paragraph" w:customStyle="1" w:styleId="1e">
    <w:name w:val="列出段落1"/>
    <w:basedOn w:val="a"/>
    <w:qFormat/>
    <w:rsid w:val="00D2507B"/>
    <w:pPr>
      <w:ind w:firstLineChars="200" w:firstLine="420"/>
    </w:pPr>
    <w:rPr>
      <w:rFonts w:eastAsia="SimSun"/>
    </w:rPr>
  </w:style>
  <w:style w:type="paragraph" w:customStyle="1" w:styleId="CarCar5">
    <w:name w:val="Car Car5"/>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D2507B"/>
    <w:pPr>
      <w:ind w:left="1135" w:hanging="284"/>
    </w:pPr>
    <w:rPr>
      <w:rFonts w:ascii="Calibri" w:eastAsia="ＭＳ Ｐゴシック" w:hAnsi="Calibri" w:cs="Calibri"/>
      <w:sz w:val="22"/>
      <w:szCs w:val="22"/>
      <w:lang w:eastAsia="en-GB"/>
    </w:rPr>
  </w:style>
  <w:style w:type="paragraph" w:customStyle="1" w:styleId="b40">
    <w:name w:val="b4"/>
    <w:basedOn w:val="a"/>
    <w:qFormat/>
    <w:rsid w:val="00D2507B"/>
    <w:pPr>
      <w:ind w:left="1418" w:hanging="284"/>
    </w:pPr>
    <w:rPr>
      <w:rFonts w:ascii="Calibri" w:eastAsia="ＭＳ Ｐゴシック" w:hAnsi="Calibri" w:cs="Calibri"/>
      <w:sz w:val="22"/>
      <w:szCs w:val="22"/>
      <w:lang w:eastAsia="en-GB"/>
    </w:rPr>
  </w:style>
  <w:style w:type="paragraph" w:customStyle="1" w:styleId="b21">
    <w:name w:val="b2"/>
    <w:basedOn w:val="a"/>
    <w:qFormat/>
    <w:rsid w:val="00D2507B"/>
    <w:pPr>
      <w:ind w:left="851" w:hanging="284"/>
    </w:pPr>
    <w:rPr>
      <w:rFonts w:eastAsia="ＭＳ Ｐゴシック"/>
      <w:lang w:eastAsia="en-GB"/>
    </w:rPr>
  </w:style>
  <w:style w:type="paragraph" w:customStyle="1" w:styleId="affff5">
    <w:name w:val="見出し"/>
    <w:basedOn w:val="a"/>
    <w:next w:val="aff4"/>
    <w:qFormat/>
    <w:rsid w:val="00D2507B"/>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D2507B"/>
    <w:pPr>
      <w:suppressLineNumbers/>
      <w:suppressAutoHyphens/>
      <w:spacing w:before="120" w:after="120"/>
    </w:pPr>
    <w:rPr>
      <w:rFonts w:cs="Mangal"/>
      <w:i/>
      <w:iCs/>
      <w:sz w:val="24"/>
      <w:szCs w:val="24"/>
      <w:lang w:eastAsia="ar-SA"/>
    </w:rPr>
  </w:style>
  <w:style w:type="paragraph" w:customStyle="1" w:styleId="affff6">
    <w:name w:val="索引"/>
    <w:basedOn w:val="a"/>
    <w:qFormat/>
    <w:rsid w:val="00D2507B"/>
    <w:pPr>
      <w:suppressLineNumbers/>
      <w:suppressAutoHyphens/>
    </w:pPr>
    <w:rPr>
      <w:rFonts w:cs="Mangal"/>
      <w:lang w:eastAsia="ar-SA"/>
    </w:rPr>
  </w:style>
  <w:style w:type="paragraph" w:customStyle="1" w:styleId="1f0">
    <w:name w:val="段落番号1"/>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D2507B"/>
    <w:pPr>
      <w:ind w:left="851" w:hanging="284"/>
    </w:pPr>
  </w:style>
  <w:style w:type="paragraph" w:customStyle="1" w:styleId="1f1">
    <w:name w:val="箇条書き1"/>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D2507B"/>
    <w:pPr>
      <w:tabs>
        <w:tab w:val="clear" w:pos="644"/>
        <w:tab w:val="num" w:pos="1494"/>
      </w:tabs>
      <w:ind w:left="851" w:hanging="284"/>
    </w:pPr>
  </w:style>
  <w:style w:type="paragraph" w:customStyle="1" w:styleId="310">
    <w:name w:val="箇条書き 31"/>
    <w:basedOn w:val="211"/>
    <w:qFormat/>
    <w:rsid w:val="00D2507B"/>
    <w:pPr>
      <w:ind w:left="1135"/>
    </w:pPr>
  </w:style>
  <w:style w:type="paragraph" w:customStyle="1" w:styleId="212">
    <w:name w:val="一覧 21"/>
    <w:basedOn w:val="aa"/>
    <w:qFormat/>
    <w:rsid w:val="00D2507B"/>
    <w:pPr>
      <w:suppressAutoHyphens/>
      <w:ind w:left="851"/>
    </w:pPr>
    <w:rPr>
      <w:rFonts w:ascii="ＭＳ 明朝" w:hAnsi="ＭＳ 明朝" w:cs="CG Times (WN)" w:hint="eastAsia"/>
      <w:lang w:eastAsia="ar-SA"/>
    </w:rPr>
  </w:style>
  <w:style w:type="paragraph" w:customStyle="1" w:styleId="311">
    <w:name w:val="一覧 31"/>
    <w:basedOn w:val="212"/>
    <w:qFormat/>
    <w:rsid w:val="00D2507B"/>
    <w:pPr>
      <w:ind w:left="1135"/>
    </w:pPr>
  </w:style>
  <w:style w:type="paragraph" w:customStyle="1" w:styleId="410">
    <w:name w:val="一覧 41"/>
    <w:basedOn w:val="311"/>
    <w:qFormat/>
    <w:rsid w:val="00D2507B"/>
    <w:pPr>
      <w:ind w:left="1418"/>
    </w:pPr>
  </w:style>
  <w:style w:type="paragraph" w:customStyle="1" w:styleId="510">
    <w:name w:val="一覧 51"/>
    <w:basedOn w:val="410"/>
    <w:qFormat/>
    <w:rsid w:val="00D2507B"/>
    <w:pPr>
      <w:ind w:left="1702"/>
    </w:pPr>
  </w:style>
  <w:style w:type="paragraph" w:customStyle="1" w:styleId="411">
    <w:name w:val="箇条書き 41"/>
    <w:basedOn w:val="310"/>
    <w:qFormat/>
    <w:rsid w:val="00D2507B"/>
    <w:pPr>
      <w:ind w:left="1418"/>
    </w:pPr>
  </w:style>
  <w:style w:type="paragraph" w:customStyle="1" w:styleId="511">
    <w:name w:val="箇条書き 51"/>
    <w:basedOn w:val="411"/>
    <w:qFormat/>
    <w:rsid w:val="00D2507B"/>
    <w:pPr>
      <w:ind w:left="1702"/>
    </w:pPr>
  </w:style>
  <w:style w:type="paragraph" w:customStyle="1" w:styleId="1f2">
    <w:name w:val="コメント文字列1"/>
    <w:basedOn w:val="a"/>
    <w:qFormat/>
    <w:rsid w:val="00D2507B"/>
    <w:pPr>
      <w:suppressAutoHyphens/>
    </w:pPr>
    <w:rPr>
      <w:rFonts w:cs="CG Times (WN)"/>
      <w:lang w:eastAsia="ar-SA"/>
    </w:rPr>
  </w:style>
  <w:style w:type="paragraph" w:customStyle="1" w:styleId="1f3">
    <w:name w:val="コメント内容1"/>
    <w:basedOn w:val="1f2"/>
    <w:next w:val="1f2"/>
    <w:qFormat/>
    <w:rsid w:val="00D2507B"/>
    <w:rPr>
      <w:b/>
      <w:bCs/>
    </w:rPr>
  </w:style>
  <w:style w:type="paragraph" w:customStyle="1" w:styleId="1f4">
    <w:name w:val="見出しマップ1"/>
    <w:basedOn w:val="a"/>
    <w:qFormat/>
    <w:rsid w:val="00D2507B"/>
    <w:pPr>
      <w:shd w:val="clear" w:color="auto" w:fill="000080"/>
      <w:suppressAutoHyphens/>
    </w:pPr>
    <w:rPr>
      <w:rFonts w:ascii="Tahoma" w:hAnsi="Tahoma" w:cs="Tahoma"/>
      <w:lang w:eastAsia="ar-SA"/>
    </w:rPr>
  </w:style>
  <w:style w:type="paragraph" w:customStyle="1" w:styleId="WW-">
    <w:name w:val="WW-図表番号"/>
    <w:basedOn w:val="a"/>
    <w:next w:val="a"/>
    <w:qFormat/>
    <w:rsid w:val="00D2507B"/>
    <w:pPr>
      <w:suppressAutoHyphens/>
      <w:spacing w:before="120" w:after="120"/>
    </w:pPr>
    <w:rPr>
      <w:rFonts w:cs="CG Times (WN)"/>
      <w:b/>
      <w:lang w:eastAsia="ar-SA"/>
    </w:rPr>
  </w:style>
  <w:style w:type="paragraph" w:customStyle="1" w:styleId="1f5">
    <w:name w:val="書式なし1"/>
    <w:basedOn w:val="a"/>
    <w:qFormat/>
    <w:rsid w:val="00D2507B"/>
    <w:pPr>
      <w:suppressAutoHyphens/>
    </w:pPr>
    <w:rPr>
      <w:rFonts w:ascii="Courier New" w:hAnsi="Courier New" w:cs="CG Times (WN)"/>
      <w:lang w:val="nb-NO" w:eastAsia="ar-SA"/>
    </w:rPr>
  </w:style>
  <w:style w:type="paragraph" w:customStyle="1" w:styleId="213">
    <w:name w:val="本文 21"/>
    <w:basedOn w:val="a"/>
    <w:qFormat/>
    <w:rsid w:val="00D2507B"/>
    <w:pPr>
      <w:suppressAutoHyphens/>
      <w:spacing w:after="120"/>
    </w:pPr>
    <w:rPr>
      <w:rFonts w:cs="CG Times (WN)"/>
      <w:lang w:eastAsia="ar-SA"/>
    </w:rPr>
  </w:style>
  <w:style w:type="paragraph" w:customStyle="1" w:styleId="312">
    <w:name w:val="本文 31"/>
    <w:basedOn w:val="a"/>
    <w:qFormat/>
    <w:rsid w:val="00D2507B"/>
    <w:pPr>
      <w:suppressAutoHyphens/>
      <w:spacing w:after="120"/>
    </w:pPr>
    <w:rPr>
      <w:rFonts w:cs="CG Times (WN)"/>
      <w:lang w:eastAsia="ar-SA"/>
    </w:rPr>
  </w:style>
  <w:style w:type="paragraph" w:customStyle="1" w:styleId="Web1">
    <w:name w:val="標準 (Web)1"/>
    <w:basedOn w:val="a"/>
    <w:qFormat/>
    <w:rsid w:val="00D2507B"/>
    <w:pPr>
      <w:suppressAutoHyphens/>
      <w:spacing w:before="100" w:after="100"/>
    </w:pPr>
    <w:rPr>
      <w:rFonts w:eastAsia="Arial Unicode MS" w:cs="CG Times (WN)"/>
      <w:sz w:val="24"/>
      <w:szCs w:val="24"/>
    </w:rPr>
  </w:style>
  <w:style w:type="paragraph" w:customStyle="1" w:styleId="214">
    <w:name w:val="本文インデント 21"/>
    <w:basedOn w:val="a"/>
    <w:qFormat/>
    <w:rsid w:val="00D2507B"/>
    <w:pPr>
      <w:suppressAutoHyphens/>
      <w:ind w:left="567"/>
    </w:pPr>
    <w:rPr>
      <w:rFonts w:ascii="Arial" w:hAnsi="Arial" w:cs="Arial"/>
      <w:lang w:eastAsia="ar-SA"/>
    </w:rPr>
  </w:style>
  <w:style w:type="paragraph" w:customStyle="1" w:styleId="1f6">
    <w:name w:val="標準インデント1"/>
    <w:basedOn w:val="a"/>
    <w:qFormat/>
    <w:rsid w:val="00D2507B"/>
    <w:pPr>
      <w:suppressAutoHyphens/>
      <w:ind w:left="708"/>
    </w:pPr>
    <w:rPr>
      <w:rFonts w:cs="CG Times (WN)"/>
      <w:lang w:eastAsia="ar-SA"/>
    </w:rPr>
  </w:style>
  <w:style w:type="paragraph" w:customStyle="1" w:styleId="1f7">
    <w:name w:val="記1"/>
    <w:basedOn w:val="a"/>
    <w:next w:val="a"/>
    <w:qFormat/>
    <w:rsid w:val="00D2507B"/>
    <w:pPr>
      <w:suppressAutoHyphens/>
    </w:pPr>
    <w:rPr>
      <w:rFonts w:cs="CG Times (WN)"/>
      <w:lang w:eastAsia="ar-SA"/>
    </w:rPr>
  </w:style>
  <w:style w:type="paragraph" w:customStyle="1" w:styleId="HTML10">
    <w:name w:val="HTML 書式付き1"/>
    <w:basedOn w:val="a"/>
    <w:qFormat/>
    <w:rsid w:val="00D2507B"/>
    <w:pPr>
      <w:suppressAutoHyphens/>
    </w:pPr>
    <w:rPr>
      <w:rFonts w:ascii="Courier New" w:hAnsi="Courier New" w:cs="Courier New"/>
      <w:lang w:eastAsia="ar-SA"/>
    </w:rPr>
  </w:style>
  <w:style w:type="paragraph" w:customStyle="1" w:styleId="affff7">
    <w:name w:val="表の内容"/>
    <w:basedOn w:val="a"/>
    <w:qFormat/>
    <w:rsid w:val="00D2507B"/>
    <w:pPr>
      <w:suppressLineNumbers/>
      <w:suppressAutoHyphens/>
    </w:pPr>
    <w:rPr>
      <w:rFonts w:cs="CG Times (WN)"/>
      <w:lang w:eastAsia="ar-SA"/>
    </w:rPr>
  </w:style>
  <w:style w:type="paragraph" w:customStyle="1" w:styleId="affff8">
    <w:name w:val="表の見出し"/>
    <w:basedOn w:val="affff7"/>
    <w:qFormat/>
    <w:rsid w:val="00D2507B"/>
    <w:pPr>
      <w:jc w:val="center"/>
    </w:pPr>
    <w:rPr>
      <w:b/>
      <w:bCs/>
    </w:rPr>
  </w:style>
  <w:style w:type="paragraph" w:customStyle="1" w:styleId="ListBullet1">
    <w:name w:val="List Bullet1"/>
    <w:basedOn w:val="a"/>
    <w:qFormat/>
    <w:rsid w:val="00D2507B"/>
    <w:pPr>
      <w:tabs>
        <w:tab w:val="num" w:pos="644"/>
      </w:tabs>
      <w:suppressAutoHyphens/>
      <w:ind w:left="568" w:hanging="284"/>
    </w:pPr>
    <w:rPr>
      <w:lang w:eastAsia="ar-SA"/>
    </w:rPr>
  </w:style>
  <w:style w:type="paragraph" w:customStyle="1" w:styleId="ListBullet21">
    <w:name w:val="List Bullet 21"/>
    <w:basedOn w:val="ListBullet1"/>
    <w:qFormat/>
    <w:rsid w:val="00D2507B"/>
    <w:pPr>
      <w:tabs>
        <w:tab w:val="clear" w:pos="644"/>
        <w:tab w:val="num" w:pos="1494"/>
      </w:tabs>
      <w:ind w:left="851"/>
    </w:pPr>
  </w:style>
  <w:style w:type="paragraph" w:customStyle="1" w:styleId="ListBullet31">
    <w:name w:val="List Bullet 31"/>
    <w:basedOn w:val="ListBullet21"/>
    <w:qFormat/>
    <w:rsid w:val="00D2507B"/>
    <w:pPr>
      <w:ind w:left="1135"/>
    </w:pPr>
  </w:style>
  <w:style w:type="paragraph" w:customStyle="1" w:styleId="ListBullet41">
    <w:name w:val="List Bullet 41"/>
    <w:basedOn w:val="ListBullet31"/>
    <w:qFormat/>
    <w:rsid w:val="00D2507B"/>
    <w:pPr>
      <w:ind w:left="1418"/>
    </w:pPr>
  </w:style>
  <w:style w:type="paragraph" w:customStyle="1" w:styleId="ListBullet51">
    <w:name w:val="List Bullet 51"/>
    <w:basedOn w:val="ListBullet41"/>
    <w:qFormat/>
    <w:rsid w:val="00D2507B"/>
    <w:pPr>
      <w:ind w:left="1702"/>
    </w:pPr>
  </w:style>
  <w:style w:type="paragraph" w:customStyle="1" w:styleId="DocumentMap1">
    <w:name w:val="Document Map1"/>
    <w:basedOn w:val="a"/>
    <w:qFormat/>
    <w:rsid w:val="00D2507B"/>
    <w:pPr>
      <w:shd w:val="clear" w:color="auto" w:fill="000080"/>
      <w:suppressAutoHyphens/>
    </w:pPr>
    <w:rPr>
      <w:rFonts w:ascii="Tahoma" w:hAnsi="Tahoma"/>
      <w:lang w:eastAsia="ar-SA"/>
    </w:rPr>
  </w:style>
  <w:style w:type="paragraph" w:customStyle="1" w:styleId="PlainText1">
    <w:name w:val="Plain Text1"/>
    <w:basedOn w:val="a"/>
    <w:qFormat/>
    <w:rsid w:val="00D2507B"/>
    <w:pPr>
      <w:suppressAutoHyphens/>
    </w:pPr>
    <w:rPr>
      <w:rFonts w:ascii="Courier New" w:hAnsi="Courier New"/>
      <w:lang w:val="nb-NO" w:eastAsia="ar-SA"/>
    </w:rPr>
  </w:style>
  <w:style w:type="paragraph" w:customStyle="1" w:styleId="CommentText1">
    <w:name w:val="Comment Text1"/>
    <w:basedOn w:val="a"/>
    <w:qFormat/>
    <w:rsid w:val="00D2507B"/>
    <w:pPr>
      <w:suppressAutoHyphens/>
    </w:pPr>
    <w:rPr>
      <w:lang w:eastAsia="ar-SA"/>
    </w:rPr>
  </w:style>
  <w:style w:type="paragraph" w:customStyle="1" w:styleId="List31">
    <w:name w:val="List 31"/>
    <w:basedOn w:val="a"/>
    <w:qFormat/>
    <w:rsid w:val="00D2507B"/>
    <w:pPr>
      <w:suppressAutoHyphens/>
      <w:ind w:left="849" w:hanging="283"/>
    </w:pPr>
    <w:rPr>
      <w:lang w:eastAsia="ar-SA"/>
    </w:rPr>
  </w:style>
  <w:style w:type="paragraph" w:customStyle="1" w:styleId="List41">
    <w:name w:val="List 41"/>
    <w:basedOn w:val="List31"/>
    <w:qFormat/>
    <w:rsid w:val="00D2507B"/>
    <w:pPr>
      <w:ind w:left="1418" w:hanging="284"/>
    </w:pPr>
  </w:style>
  <w:style w:type="paragraph" w:customStyle="1" w:styleId="ListNumber1">
    <w:name w:val="List Number1"/>
    <w:basedOn w:val="aa"/>
    <w:qFormat/>
    <w:rsid w:val="00D2507B"/>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D2507B"/>
    <w:pPr>
      <w:ind w:left="851" w:hanging="284"/>
    </w:pPr>
  </w:style>
  <w:style w:type="paragraph" w:customStyle="1" w:styleId="List21">
    <w:name w:val="List 21"/>
    <w:basedOn w:val="aa"/>
    <w:qFormat/>
    <w:rsid w:val="00D2507B"/>
    <w:pPr>
      <w:suppressAutoHyphens/>
      <w:ind w:left="851"/>
    </w:pPr>
    <w:rPr>
      <w:rFonts w:ascii="ＭＳ 明朝" w:hAnsi="ＭＳ 明朝" w:hint="eastAsia"/>
      <w:lang w:eastAsia="ar-SA"/>
    </w:rPr>
  </w:style>
  <w:style w:type="paragraph" w:customStyle="1" w:styleId="List51">
    <w:name w:val="List 51"/>
    <w:basedOn w:val="List41"/>
    <w:qFormat/>
    <w:rsid w:val="00D2507B"/>
    <w:pPr>
      <w:ind w:left="1702"/>
    </w:pPr>
  </w:style>
  <w:style w:type="paragraph" w:customStyle="1" w:styleId="BodyText21">
    <w:name w:val="Body Text 21"/>
    <w:basedOn w:val="a"/>
    <w:qFormat/>
    <w:rsid w:val="00D2507B"/>
    <w:pPr>
      <w:suppressAutoHyphens/>
      <w:spacing w:after="120"/>
    </w:pPr>
    <w:rPr>
      <w:lang w:eastAsia="ar-SA"/>
    </w:rPr>
  </w:style>
  <w:style w:type="paragraph" w:customStyle="1" w:styleId="BodyText31">
    <w:name w:val="Body Text 31"/>
    <w:basedOn w:val="a"/>
    <w:qFormat/>
    <w:rsid w:val="00D2507B"/>
    <w:pPr>
      <w:suppressAutoHyphens/>
      <w:spacing w:after="120"/>
    </w:pPr>
    <w:rPr>
      <w:lang w:eastAsia="ar-SA"/>
    </w:rPr>
  </w:style>
  <w:style w:type="paragraph" w:customStyle="1" w:styleId="BodyTextIndent21">
    <w:name w:val="Body Text Indent 21"/>
    <w:basedOn w:val="a"/>
    <w:qFormat/>
    <w:rsid w:val="00D2507B"/>
    <w:pPr>
      <w:suppressAutoHyphens/>
      <w:ind w:left="567"/>
    </w:pPr>
    <w:rPr>
      <w:rFonts w:ascii="Arial" w:hAnsi="Arial" w:cs="Arial"/>
      <w:lang w:eastAsia="ar-SA"/>
    </w:rPr>
  </w:style>
  <w:style w:type="paragraph" w:customStyle="1" w:styleId="NormalIndent1">
    <w:name w:val="Normal Indent1"/>
    <w:basedOn w:val="a"/>
    <w:qFormat/>
    <w:rsid w:val="00D2507B"/>
    <w:pPr>
      <w:suppressAutoHyphens/>
      <w:ind w:left="708"/>
    </w:pPr>
    <w:rPr>
      <w:lang w:eastAsia="ar-SA"/>
    </w:rPr>
  </w:style>
  <w:style w:type="paragraph" w:customStyle="1" w:styleId="NoteHeading1">
    <w:name w:val="Note Heading1"/>
    <w:basedOn w:val="a"/>
    <w:next w:val="a"/>
    <w:qFormat/>
    <w:rsid w:val="00D2507B"/>
    <w:pPr>
      <w:suppressAutoHyphens/>
    </w:pPr>
    <w:rPr>
      <w:lang w:eastAsia="ar-SA"/>
    </w:rPr>
  </w:style>
  <w:style w:type="paragraph" w:customStyle="1" w:styleId="affff9">
    <w:name w:val="枠の内容"/>
    <w:basedOn w:val="aff4"/>
    <w:qFormat/>
    <w:rsid w:val="00D2507B"/>
    <w:pPr>
      <w:textAlignment w:val="auto"/>
    </w:pPr>
    <w:rPr>
      <w:rFonts w:ascii="CG Times (WN)" w:eastAsia="SimSun" w:hAnsi="CG Times (WN)"/>
      <w:lang w:eastAsia="ja-JP"/>
    </w:rPr>
  </w:style>
  <w:style w:type="paragraph" w:customStyle="1" w:styleId="numberedlist0">
    <w:name w:val="numbered list"/>
    <w:basedOn w:val="a9"/>
    <w:qFormat/>
    <w:rsid w:val="00D250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D2507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D2507B"/>
    <w:pPr>
      <w:spacing w:after="0" w:line="240" w:lineRule="exact"/>
      <w:jc w:val="center"/>
    </w:pPr>
    <w:rPr>
      <w:rFonts w:eastAsia="SimSun"/>
      <w:sz w:val="16"/>
      <w:lang w:val="en-US" w:eastAsia="en-GB"/>
    </w:rPr>
  </w:style>
  <w:style w:type="paragraph" w:customStyle="1" w:styleId="h61">
    <w:name w:val="h6"/>
    <w:basedOn w:val="a"/>
    <w:qFormat/>
    <w:rsid w:val="00D2507B"/>
    <w:pPr>
      <w:spacing w:before="100" w:beforeAutospacing="1" w:after="100" w:afterAutospacing="1"/>
    </w:pPr>
    <w:rPr>
      <w:rFonts w:eastAsia="SimSun"/>
      <w:sz w:val="24"/>
      <w:szCs w:val="24"/>
      <w:lang w:val="en-US" w:eastAsia="en-GB"/>
    </w:rPr>
  </w:style>
  <w:style w:type="paragraph" w:customStyle="1" w:styleId="tah0">
    <w:name w:val="tah"/>
    <w:basedOn w:val="a"/>
    <w:qFormat/>
    <w:rsid w:val="00D250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D2507B"/>
    <w:pPr>
      <w:tabs>
        <w:tab w:val="num" w:pos="2560"/>
      </w:tabs>
      <w:ind w:left="2560" w:hanging="357"/>
    </w:pPr>
    <w:rPr>
      <w:rFonts w:eastAsia="SimSun"/>
      <w:lang w:val="en-AU" w:eastAsia="ko-KR"/>
    </w:rPr>
  </w:style>
  <w:style w:type="paragraph" w:customStyle="1" w:styleId="Revision2">
    <w:name w:val="Revision2"/>
    <w:semiHidden/>
    <w:qFormat/>
    <w:rsid w:val="00D2507B"/>
    <w:rPr>
      <w:rFonts w:ascii="Times New Roman" w:hAnsi="Times New Roman"/>
      <w:lang w:val="en-GB" w:eastAsia="en-US"/>
    </w:rPr>
  </w:style>
  <w:style w:type="paragraph" w:customStyle="1" w:styleId="ListParagraph1">
    <w:name w:val="List Paragraph1"/>
    <w:basedOn w:val="a"/>
    <w:qFormat/>
    <w:rsid w:val="00D2507B"/>
    <w:pPr>
      <w:ind w:left="720"/>
      <w:contextualSpacing/>
    </w:pPr>
    <w:rPr>
      <w:rFonts w:eastAsia="SimSun"/>
      <w:lang w:eastAsia="en-GB"/>
    </w:rPr>
  </w:style>
  <w:style w:type="character" w:customStyle="1" w:styleId="DATextZchn">
    <w:name w:val="DA_Text Zchn"/>
    <w:link w:val="DAText"/>
    <w:qFormat/>
    <w:locked/>
    <w:rsid w:val="00D2507B"/>
    <w:rPr>
      <w:szCs w:val="24"/>
      <w:lang w:val="de-DE" w:eastAsia="de-DE"/>
    </w:rPr>
  </w:style>
  <w:style w:type="paragraph" w:customStyle="1" w:styleId="DAText">
    <w:name w:val="DA_Text"/>
    <w:basedOn w:val="a"/>
    <w:link w:val="DATextZchn"/>
    <w:qFormat/>
    <w:rsid w:val="00D2507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D2507B"/>
    <w:rPr>
      <w:rFonts w:ascii="Times New Roman" w:eastAsia="SimSun" w:hAnsi="Times New Roman"/>
      <w:lang w:val="en-GB" w:eastAsia="en-US"/>
    </w:rPr>
  </w:style>
  <w:style w:type="paragraph" w:customStyle="1" w:styleId="Normal1">
    <w:name w:val="Normal 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D250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250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250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250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2507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2507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2507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2507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2507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2507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2507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2507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2507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2507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2507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2507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2507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2507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2507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2507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2507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2507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2507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2507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2507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250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2507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2507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250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250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250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250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2507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2507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2507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2507B"/>
    <w:pPr>
      <w:spacing w:after="0"/>
    </w:pPr>
    <w:rPr>
      <w:rFonts w:eastAsia="Calibri"/>
      <w:sz w:val="24"/>
      <w:szCs w:val="24"/>
      <w:lang w:val="sv-SE" w:eastAsia="sv-SE"/>
    </w:rPr>
  </w:style>
  <w:style w:type="paragraph" w:customStyle="1" w:styleId="3e">
    <w:name w:val="修订3"/>
    <w:semiHidden/>
    <w:qFormat/>
    <w:rsid w:val="00D2507B"/>
    <w:rPr>
      <w:rFonts w:ascii="Times New Roman" w:eastAsia="Batang" w:hAnsi="Times New Roman"/>
      <w:lang w:val="en-GB" w:eastAsia="en-US"/>
    </w:rPr>
  </w:style>
  <w:style w:type="character" w:customStyle="1" w:styleId="B7Char">
    <w:name w:val="B7 Char"/>
    <w:link w:val="B7"/>
    <w:qFormat/>
    <w:locked/>
    <w:rsid w:val="00D2507B"/>
    <w:rPr>
      <w:rFonts w:eastAsia="SimSun"/>
      <w:lang w:eastAsia="x-none"/>
    </w:rPr>
  </w:style>
  <w:style w:type="paragraph" w:customStyle="1" w:styleId="B7">
    <w:name w:val="B7"/>
    <w:basedOn w:val="B6"/>
    <w:link w:val="B7Char"/>
    <w:qFormat/>
    <w:rsid w:val="00D2507B"/>
    <w:rPr>
      <w:rFonts w:ascii="CG Times (WN)" w:hAnsi="CG Times (WN)"/>
      <w:lang w:val="fr-FR"/>
    </w:rPr>
  </w:style>
  <w:style w:type="paragraph" w:customStyle="1" w:styleId="TTan">
    <w:name w:val="TTan"/>
    <w:basedOn w:val="FP"/>
    <w:qFormat/>
    <w:rsid w:val="00D2507B"/>
    <w:pPr>
      <w:overflowPunct w:val="0"/>
      <w:autoSpaceDE w:val="0"/>
      <w:autoSpaceDN w:val="0"/>
      <w:adjustRightInd w:val="0"/>
    </w:pPr>
    <w:rPr>
      <w:rFonts w:ascii="Arial" w:eastAsia="Times New Roman" w:hAnsi="Arial"/>
      <w:sz w:val="18"/>
    </w:rPr>
  </w:style>
  <w:style w:type="paragraph" w:customStyle="1" w:styleId="55">
    <w:name w:val="修订5"/>
    <w:semiHidden/>
    <w:qFormat/>
    <w:rsid w:val="00D2507B"/>
    <w:rPr>
      <w:rFonts w:ascii="Times New Roman" w:eastAsia="Batang" w:hAnsi="Times New Roman"/>
      <w:lang w:val="en-GB" w:eastAsia="en-US"/>
    </w:rPr>
  </w:style>
  <w:style w:type="paragraph" w:customStyle="1" w:styleId="3f">
    <w:name w:val="変更箇所3"/>
    <w:semiHidden/>
    <w:qFormat/>
    <w:rsid w:val="00D2507B"/>
    <w:rPr>
      <w:rFonts w:ascii="Times New Roman" w:hAnsi="Times New Roman"/>
      <w:lang w:val="en-GB" w:eastAsia="en-US"/>
    </w:rPr>
  </w:style>
  <w:style w:type="paragraph" w:customStyle="1" w:styleId="2f5">
    <w:name w:val="変更箇所2"/>
    <w:semiHidden/>
    <w:qFormat/>
    <w:rsid w:val="00D2507B"/>
    <w:rPr>
      <w:rFonts w:ascii="Times New Roman" w:hAnsi="Times New Roman"/>
      <w:lang w:val="en-GB" w:eastAsia="en-US"/>
    </w:rPr>
  </w:style>
  <w:style w:type="paragraph" w:customStyle="1" w:styleId="2f6">
    <w:name w:val="수정2"/>
    <w:semiHidden/>
    <w:qFormat/>
    <w:rsid w:val="00D2507B"/>
    <w:rPr>
      <w:rFonts w:ascii="Times New Roman" w:eastAsia="Batang" w:hAnsi="Times New Roman"/>
      <w:lang w:val="en-GB" w:eastAsia="en-US"/>
    </w:rPr>
  </w:style>
  <w:style w:type="paragraph" w:customStyle="1" w:styleId="47">
    <w:name w:val="修订4"/>
    <w:semiHidden/>
    <w:qFormat/>
    <w:rsid w:val="00D2507B"/>
    <w:rPr>
      <w:rFonts w:ascii="Times New Roman" w:eastAsia="Batang" w:hAnsi="Times New Roman"/>
      <w:lang w:val="en-GB" w:eastAsia="en-US"/>
    </w:rPr>
  </w:style>
  <w:style w:type="paragraph" w:customStyle="1" w:styleId="911">
    <w:name w:val="目錄 91"/>
    <w:basedOn w:val="81"/>
    <w:qFormat/>
    <w:rsid w:val="00D2507B"/>
    <w:pPr>
      <w:overflowPunct w:val="0"/>
      <w:autoSpaceDE w:val="0"/>
      <w:autoSpaceDN w:val="0"/>
      <w:adjustRightInd w:val="0"/>
      <w:ind w:left="1418" w:hanging="1418"/>
    </w:pPr>
    <w:rPr>
      <w:lang w:val="en-US"/>
    </w:rPr>
  </w:style>
  <w:style w:type="paragraph" w:customStyle="1" w:styleId="1f8">
    <w:name w:val="標號1"/>
    <w:basedOn w:val="a"/>
    <w:next w:val="a"/>
    <w:qFormat/>
    <w:rsid w:val="00D2507B"/>
    <w:pPr>
      <w:overflowPunct w:val="0"/>
      <w:autoSpaceDE w:val="0"/>
      <w:autoSpaceDN w:val="0"/>
      <w:adjustRightInd w:val="0"/>
      <w:spacing w:before="120" w:after="120"/>
    </w:pPr>
    <w:rPr>
      <w:b/>
    </w:rPr>
  </w:style>
  <w:style w:type="paragraph" w:customStyle="1" w:styleId="1f9">
    <w:name w:val="圖表目錄1"/>
    <w:basedOn w:val="a"/>
    <w:next w:val="a"/>
    <w:qFormat/>
    <w:rsid w:val="00D2507B"/>
    <w:pPr>
      <w:overflowPunct w:val="0"/>
      <w:autoSpaceDE w:val="0"/>
      <w:autoSpaceDN w:val="0"/>
      <w:adjustRightInd w:val="0"/>
      <w:ind w:left="400" w:hanging="400"/>
      <w:jc w:val="center"/>
    </w:pPr>
    <w:rPr>
      <w:b/>
    </w:rPr>
  </w:style>
  <w:style w:type="paragraph" w:customStyle="1" w:styleId="Verzeichnis91">
    <w:name w:val="Verzeichnis 91"/>
    <w:basedOn w:val="81"/>
    <w:qFormat/>
    <w:rsid w:val="00D2507B"/>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D2507B"/>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D2507B"/>
    <w:pPr>
      <w:overflowPunct w:val="0"/>
      <w:autoSpaceDE w:val="0"/>
      <w:autoSpaceDN w:val="0"/>
      <w:adjustRightInd w:val="0"/>
      <w:ind w:left="400" w:hanging="400"/>
      <w:jc w:val="center"/>
    </w:pPr>
    <w:rPr>
      <w:b/>
      <w:lang w:eastAsia="ja-JP"/>
    </w:rPr>
  </w:style>
  <w:style w:type="paragraph" w:customStyle="1" w:styleId="63">
    <w:name w:val="修订6"/>
    <w:semiHidden/>
    <w:qFormat/>
    <w:rsid w:val="00D2507B"/>
    <w:rPr>
      <w:rFonts w:ascii="Times New Roman" w:eastAsia="Batang" w:hAnsi="Times New Roman"/>
      <w:lang w:val="en-GB" w:eastAsia="en-US"/>
    </w:rPr>
  </w:style>
  <w:style w:type="paragraph" w:customStyle="1" w:styleId="3f0">
    <w:name w:val="无间隔3"/>
    <w:qFormat/>
    <w:rsid w:val="00D2507B"/>
    <w:rPr>
      <w:rFonts w:ascii="Times New Roman" w:eastAsia="SimSun" w:hAnsi="Times New Roman"/>
      <w:lang w:val="en-GB" w:eastAsia="en-US"/>
    </w:rPr>
  </w:style>
  <w:style w:type="paragraph" w:customStyle="1" w:styleId="3f1">
    <w:name w:val="수정3"/>
    <w:semiHidden/>
    <w:qFormat/>
    <w:rsid w:val="00D2507B"/>
    <w:rPr>
      <w:rFonts w:ascii="Times New Roman" w:eastAsia="Batang" w:hAnsi="Times New Roman"/>
      <w:lang w:val="en-GB" w:eastAsia="en-US"/>
    </w:rPr>
  </w:style>
  <w:style w:type="paragraph" w:customStyle="1" w:styleId="48">
    <w:name w:val="수정4"/>
    <w:semiHidden/>
    <w:qFormat/>
    <w:rsid w:val="00D2507B"/>
    <w:rPr>
      <w:rFonts w:ascii="Times New Roman" w:eastAsia="Batang" w:hAnsi="Times New Roman"/>
      <w:lang w:val="en-GB" w:eastAsia="en-US"/>
    </w:rPr>
  </w:style>
  <w:style w:type="paragraph" w:customStyle="1" w:styleId="TableContent-Bulleted">
    <w:name w:val="Table Content - Bulleted"/>
    <w:basedOn w:val="a"/>
    <w:qFormat/>
    <w:rsid w:val="00D2507B"/>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2507B"/>
    <w:pPr>
      <w:overflowPunct w:val="0"/>
      <w:autoSpaceDE w:val="0"/>
      <w:autoSpaceDN w:val="0"/>
      <w:adjustRightInd w:val="0"/>
    </w:pPr>
    <w:rPr>
      <w:rFonts w:eastAsia="SimSun" w:cs="v4.2.0"/>
    </w:rPr>
  </w:style>
  <w:style w:type="paragraph" w:customStyle="1" w:styleId="Es">
    <w:name w:val="Es"/>
    <w:basedOn w:val="B10"/>
    <w:qFormat/>
    <w:rsid w:val="00D2507B"/>
    <w:pPr>
      <w:overflowPunct w:val="0"/>
      <w:autoSpaceDE w:val="0"/>
      <w:autoSpaceDN w:val="0"/>
      <w:adjustRightInd w:val="0"/>
    </w:pPr>
    <w:rPr>
      <w:rFonts w:ascii="CG Times (WN)" w:eastAsia="SimSun" w:hAnsi="CG Times (WN)" w:cs="v4.2.0"/>
    </w:rPr>
  </w:style>
  <w:style w:type="paragraph" w:customStyle="1" w:styleId="TTH">
    <w:name w:val="TTH"/>
    <w:basedOn w:val="a"/>
    <w:qFormat/>
    <w:rsid w:val="00D2507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2507B"/>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2507B"/>
    <w:pPr>
      <w:tabs>
        <w:tab w:val="left" w:pos="432"/>
      </w:tabs>
      <w:ind w:left="0" w:firstLine="0"/>
      <w:outlineLvl w:val="9"/>
    </w:pPr>
    <w:rPr>
      <w:rFonts w:eastAsia="SimSun"/>
      <w:lang w:eastAsia="zh-CN"/>
    </w:rPr>
  </w:style>
  <w:style w:type="paragraph" w:customStyle="1" w:styleId="215">
    <w:name w:val="21"/>
    <w:basedOn w:val="a"/>
    <w:qFormat/>
    <w:rsid w:val="00D2507B"/>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2507B"/>
    <w:rPr>
      <w:spacing w:val="-4"/>
      <w:kern w:val="2"/>
      <w:sz w:val="21"/>
      <w:szCs w:val="21"/>
    </w:rPr>
  </w:style>
  <w:style w:type="paragraph" w:customStyle="1" w:styleId="TableDescription">
    <w:name w:val="Table Description"/>
    <w:basedOn w:val="a"/>
    <w:next w:val="a"/>
    <w:link w:val="TableDescriptionChar"/>
    <w:qFormat/>
    <w:rsid w:val="00D250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250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2507B"/>
    <w:rPr>
      <w:sz w:val="24"/>
    </w:rPr>
  </w:style>
  <w:style w:type="paragraph" w:customStyle="1" w:styleId="220">
    <w:name w:val="本文 22"/>
    <w:basedOn w:val="a"/>
    <w:qFormat/>
    <w:rsid w:val="00D2507B"/>
    <w:pPr>
      <w:suppressAutoHyphens/>
      <w:spacing w:after="120"/>
    </w:pPr>
    <w:rPr>
      <w:rFonts w:cs="CG Times (WN)"/>
      <w:lang w:eastAsia="ar-SA"/>
    </w:rPr>
  </w:style>
  <w:style w:type="paragraph" w:customStyle="1" w:styleId="320">
    <w:name w:val="本文 32"/>
    <w:basedOn w:val="a"/>
    <w:qFormat/>
    <w:rsid w:val="00D2507B"/>
    <w:pPr>
      <w:suppressAutoHyphens/>
      <w:spacing w:after="120"/>
    </w:pPr>
    <w:rPr>
      <w:rFonts w:cs="CG Times (WN)"/>
      <w:lang w:eastAsia="ar-SA"/>
    </w:rPr>
  </w:style>
  <w:style w:type="paragraph" w:customStyle="1" w:styleId="49">
    <w:name w:val="吹き出し4"/>
    <w:basedOn w:val="a"/>
    <w:qFormat/>
    <w:rsid w:val="00D2507B"/>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D2507B"/>
    <w:pPr>
      <w:suppressLineNumbers/>
      <w:suppressAutoHyphens/>
      <w:spacing w:before="120" w:after="120"/>
    </w:pPr>
    <w:rPr>
      <w:rFonts w:cs="Mangal"/>
      <w:i/>
      <w:iCs/>
      <w:sz w:val="24"/>
      <w:szCs w:val="24"/>
      <w:lang w:eastAsia="ar-SA"/>
    </w:rPr>
  </w:style>
  <w:style w:type="paragraph" w:customStyle="1" w:styleId="2f8">
    <w:name w:val="段落番号2"/>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D2507B"/>
    <w:pPr>
      <w:ind w:left="851" w:hanging="284"/>
    </w:pPr>
  </w:style>
  <w:style w:type="paragraph" w:customStyle="1" w:styleId="2f9">
    <w:name w:val="箇条書き2"/>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D2507B"/>
    <w:pPr>
      <w:tabs>
        <w:tab w:val="clear" w:pos="644"/>
        <w:tab w:val="num" w:pos="1494"/>
      </w:tabs>
      <w:ind w:left="851" w:hanging="284"/>
    </w:pPr>
  </w:style>
  <w:style w:type="paragraph" w:customStyle="1" w:styleId="321">
    <w:name w:val="箇条書き 32"/>
    <w:basedOn w:val="222"/>
    <w:qFormat/>
    <w:rsid w:val="00D2507B"/>
    <w:pPr>
      <w:ind w:left="1135"/>
    </w:pPr>
  </w:style>
  <w:style w:type="paragraph" w:customStyle="1" w:styleId="223">
    <w:name w:val="一覧 22"/>
    <w:basedOn w:val="aa"/>
    <w:qFormat/>
    <w:rsid w:val="00D2507B"/>
    <w:pPr>
      <w:suppressAutoHyphens/>
      <w:ind w:left="851"/>
    </w:pPr>
    <w:rPr>
      <w:rFonts w:ascii="ＭＳ 明朝" w:hAnsi="ＭＳ 明朝" w:cs="CG Times (WN)" w:hint="eastAsia"/>
      <w:lang w:eastAsia="ar-SA"/>
    </w:rPr>
  </w:style>
  <w:style w:type="paragraph" w:customStyle="1" w:styleId="322">
    <w:name w:val="一覧 32"/>
    <w:basedOn w:val="223"/>
    <w:qFormat/>
    <w:rsid w:val="00D2507B"/>
    <w:pPr>
      <w:ind w:left="1135"/>
    </w:pPr>
  </w:style>
  <w:style w:type="paragraph" w:customStyle="1" w:styleId="420">
    <w:name w:val="一覧 42"/>
    <w:basedOn w:val="322"/>
    <w:qFormat/>
    <w:rsid w:val="00D2507B"/>
    <w:pPr>
      <w:ind w:left="1418"/>
    </w:pPr>
  </w:style>
  <w:style w:type="paragraph" w:customStyle="1" w:styleId="520">
    <w:name w:val="一覧 52"/>
    <w:basedOn w:val="420"/>
    <w:qFormat/>
    <w:rsid w:val="00D2507B"/>
    <w:pPr>
      <w:ind w:left="1702"/>
    </w:pPr>
  </w:style>
  <w:style w:type="paragraph" w:customStyle="1" w:styleId="421">
    <w:name w:val="箇条書き 42"/>
    <w:basedOn w:val="321"/>
    <w:qFormat/>
    <w:rsid w:val="00D2507B"/>
    <w:pPr>
      <w:ind w:left="1418"/>
    </w:pPr>
  </w:style>
  <w:style w:type="paragraph" w:customStyle="1" w:styleId="521">
    <w:name w:val="箇条書き 52"/>
    <w:basedOn w:val="421"/>
    <w:qFormat/>
    <w:rsid w:val="00D2507B"/>
    <w:pPr>
      <w:ind w:left="1702"/>
    </w:pPr>
  </w:style>
  <w:style w:type="paragraph" w:customStyle="1" w:styleId="2fa">
    <w:name w:val="コメント文字列2"/>
    <w:basedOn w:val="a"/>
    <w:qFormat/>
    <w:rsid w:val="00D2507B"/>
    <w:pPr>
      <w:suppressAutoHyphens/>
    </w:pPr>
    <w:rPr>
      <w:rFonts w:cs="CG Times (WN)"/>
      <w:lang w:eastAsia="ar-SA"/>
    </w:rPr>
  </w:style>
  <w:style w:type="paragraph" w:customStyle="1" w:styleId="2fb">
    <w:name w:val="コメント内容2"/>
    <w:basedOn w:val="2fa"/>
    <w:next w:val="2fa"/>
    <w:qFormat/>
    <w:rsid w:val="00D2507B"/>
    <w:rPr>
      <w:b/>
      <w:bCs/>
    </w:rPr>
  </w:style>
  <w:style w:type="paragraph" w:customStyle="1" w:styleId="2fc">
    <w:name w:val="見出しマップ2"/>
    <w:basedOn w:val="a"/>
    <w:qFormat/>
    <w:rsid w:val="00D2507B"/>
    <w:pPr>
      <w:shd w:val="clear" w:color="auto" w:fill="000080"/>
      <w:suppressAutoHyphens/>
    </w:pPr>
    <w:rPr>
      <w:rFonts w:ascii="Tahoma" w:hAnsi="Tahoma" w:cs="Tahoma"/>
      <w:lang w:eastAsia="ar-SA"/>
    </w:rPr>
  </w:style>
  <w:style w:type="paragraph" w:customStyle="1" w:styleId="2fd">
    <w:name w:val="書式なし2"/>
    <w:basedOn w:val="a"/>
    <w:qFormat/>
    <w:rsid w:val="00D2507B"/>
    <w:pPr>
      <w:suppressAutoHyphens/>
    </w:pPr>
    <w:rPr>
      <w:rFonts w:ascii="Courier New" w:hAnsi="Courier New" w:cs="CG Times (WN)"/>
      <w:lang w:val="nb-NO" w:eastAsia="ar-SA"/>
    </w:rPr>
  </w:style>
  <w:style w:type="paragraph" w:customStyle="1" w:styleId="Web2">
    <w:name w:val="標準 (Web)2"/>
    <w:basedOn w:val="a"/>
    <w:qFormat/>
    <w:rsid w:val="00D2507B"/>
    <w:pPr>
      <w:suppressAutoHyphens/>
      <w:spacing w:before="100" w:after="100"/>
    </w:pPr>
    <w:rPr>
      <w:rFonts w:eastAsia="Arial Unicode MS" w:cs="CG Times (WN)"/>
      <w:sz w:val="24"/>
      <w:szCs w:val="24"/>
    </w:rPr>
  </w:style>
  <w:style w:type="paragraph" w:customStyle="1" w:styleId="224">
    <w:name w:val="本文インデント 22"/>
    <w:basedOn w:val="a"/>
    <w:qFormat/>
    <w:rsid w:val="00D2507B"/>
    <w:pPr>
      <w:suppressAutoHyphens/>
      <w:ind w:left="567"/>
    </w:pPr>
    <w:rPr>
      <w:rFonts w:ascii="Arial" w:hAnsi="Arial" w:cs="Arial"/>
      <w:lang w:eastAsia="ar-SA"/>
    </w:rPr>
  </w:style>
  <w:style w:type="paragraph" w:customStyle="1" w:styleId="2fe">
    <w:name w:val="標準インデント2"/>
    <w:basedOn w:val="a"/>
    <w:qFormat/>
    <w:rsid w:val="00D2507B"/>
    <w:pPr>
      <w:suppressAutoHyphens/>
      <w:ind w:left="708"/>
    </w:pPr>
    <w:rPr>
      <w:rFonts w:cs="CG Times (WN)"/>
      <w:lang w:eastAsia="ar-SA"/>
    </w:rPr>
  </w:style>
  <w:style w:type="paragraph" w:customStyle="1" w:styleId="2ff">
    <w:name w:val="記2"/>
    <w:basedOn w:val="a"/>
    <w:next w:val="a"/>
    <w:qFormat/>
    <w:rsid w:val="00D2507B"/>
    <w:pPr>
      <w:suppressAutoHyphens/>
    </w:pPr>
    <w:rPr>
      <w:rFonts w:cs="CG Times (WN)"/>
      <w:lang w:eastAsia="ar-SA"/>
    </w:rPr>
  </w:style>
  <w:style w:type="paragraph" w:customStyle="1" w:styleId="HTML20">
    <w:name w:val="HTML 書式付き2"/>
    <w:basedOn w:val="a"/>
    <w:qFormat/>
    <w:rsid w:val="00D2507B"/>
    <w:pPr>
      <w:suppressAutoHyphens/>
    </w:pPr>
    <w:rPr>
      <w:rFonts w:ascii="Courier New" w:hAnsi="Courier New" w:cs="Courier New"/>
      <w:lang w:eastAsia="ar-SA"/>
    </w:rPr>
  </w:style>
  <w:style w:type="character" w:customStyle="1" w:styleId="List1Char">
    <w:name w:val="List 1 Char"/>
    <w:link w:val="List10"/>
    <w:uiPriority w:val="99"/>
    <w:qFormat/>
    <w:locked/>
    <w:rsid w:val="00D2507B"/>
    <w:rPr>
      <w:rFonts w:eastAsia="PMingLiU"/>
      <w:lang w:val="x-none" w:eastAsia="x-none" w:bidi="en-US"/>
    </w:rPr>
  </w:style>
  <w:style w:type="paragraph" w:customStyle="1" w:styleId="List10">
    <w:name w:val="List 1"/>
    <w:basedOn w:val="a"/>
    <w:link w:val="List1Char"/>
    <w:uiPriority w:val="99"/>
    <w:qFormat/>
    <w:rsid w:val="00D2507B"/>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2507B"/>
    <w:pPr>
      <w:overflowPunct w:val="0"/>
      <w:autoSpaceDE w:val="0"/>
      <w:autoSpaceDN w:val="0"/>
      <w:adjustRightInd w:val="0"/>
    </w:pPr>
    <w:rPr>
      <w:rFonts w:eastAsia="Times New Roman"/>
      <w:color w:val="E36C0A"/>
    </w:rPr>
  </w:style>
  <w:style w:type="paragraph" w:customStyle="1" w:styleId="Numbered1">
    <w:name w:val="Numbered 1"/>
    <w:basedOn w:val="a"/>
    <w:qFormat/>
    <w:rsid w:val="00D2507B"/>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2507B"/>
    <w:pPr>
      <w:spacing w:before="0"/>
      <w:ind w:left="0" w:firstLine="0"/>
    </w:pPr>
    <w:rPr>
      <w:szCs w:val="24"/>
      <w:lang w:val="fr-FR" w:eastAsia="fr-FR" w:bidi="ar-SA"/>
    </w:rPr>
  </w:style>
  <w:style w:type="paragraph" w:customStyle="1" w:styleId="StyleHeading5Firstline0cm">
    <w:name w:val="Style Heading 5 + First line:  0 cm"/>
    <w:basedOn w:val="5"/>
    <w:qFormat/>
    <w:rsid w:val="00D2507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2507B"/>
    <w:rPr>
      <w:sz w:val="16"/>
      <w:szCs w:val="16"/>
    </w:rPr>
  </w:style>
  <w:style w:type="paragraph" w:customStyle="1" w:styleId="Glossary">
    <w:name w:val="Glossary"/>
    <w:basedOn w:val="a"/>
    <w:link w:val="GlossaryChar"/>
    <w:uiPriority w:val="99"/>
    <w:qFormat/>
    <w:rsid w:val="00D2507B"/>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D2507B"/>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D2507B"/>
    <w:pPr>
      <w:suppressLineNumbers/>
      <w:suppressAutoHyphens/>
      <w:spacing w:before="120" w:after="120"/>
    </w:pPr>
    <w:rPr>
      <w:rFonts w:cs="Mangal"/>
      <w:i/>
      <w:iCs/>
      <w:sz w:val="24"/>
      <w:szCs w:val="24"/>
      <w:lang w:eastAsia="ar-SA"/>
    </w:rPr>
  </w:style>
  <w:style w:type="paragraph" w:customStyle="1" w:styleId="3f3">
    <w:name w:val="段落番号3"/>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D2507B"/>
    <w:pPr>
      <w:ind w:left="851" w:hanging="284"/>
    </w:pPr>
  </w:style>
  <w:style w:type="paragraph" w:customStyle="1" w:styleId="3f4">
    <w:name w:val="箇条書き3"/>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D2507B"/>
    <w:pPr>
      <w:tabs>
        <w:tab w:val="clear" w:pos="644"/>
        <w:tab w:val="num" w:pos="1494"/>
      </w:tabs>
      <w:ind w:left="851" w:hanging="284"/>
    </w:pPr>
  </w:style>
  <w:style w:type="paragraph" w:customStyle="1" w:styleId="330">
    <w:name w:val="箇条書き 33"/>
    <w:basedOn w:val="231"/>
    <w:qFormat/>
    <w:rsid w:val="00D2507B"/>
    <w:pPr>
      <w:ind w:left="1135"/>
    </w:pPr>
  </w:style>
  <w:style w:type="paragraph" w:customStyle="1" w:styleId="232">
    <w:name w:val="一覧 23"/>
    <w:basedOn w:val="aa"/>
    <w:qFormat/>
    <w:rsid w:val="00D2507B"/>
    <w:pPr>
      <w:suppressAutoHyphens/>
      <w:ind w:left="851"/>
    </w:pPr>
    <w:rPr>
      <w:rFonts w:ascii="ＭＳ 明朝" w:hAnsi="ＭＳ 明朝" w:cs="CG Times (WN)" w:hint="eastAsia"/>
      <w:lang w:eastAsia="ar-SA"/>
    </w:rPr>
  </w:style>
  <w:style w:type="paragraph" w:customStyle="1" w:styleId="331">
    <w:name w:val="一覧 33"/>
    <w:basedOn w:val="232"/>
    <w:qFormat/>
    <w:rsid w:val="00D2507B"/>
    <w:pPr>
      <w:ind w:left="1135"/>
    </w:pPr>
  </w:style>
  <w:style w:type="paragraph" w:customStyle="1" w:styleId="430">
    <w:name w:val="一覧 43"/>
    <w:basedOn w:val="331"/>
    <w:qFormat/>
    <w:rsid w:val="00D2507B"/>
    <w:pPr>
      <w:ind w:left="1418"/>
    </w:pPr>
  </w:style>
  <w:style w:type="paragraph" w:customStyle="1" w:styleId="530">
    <w:name w:val="一覧 53"/>
    <w:basedOn w:val="430"/>
    <w:qFormat/>
    <w:rsid w:val="00D2507B"/>
    <w:pPr>
      <w:ind w:left="1702"/>
    </w:pPr>
  </w:style>
  <w:style w:type="paragraph" w:customStyle="1" w:styleId="431">
    <w:name w:val="箇条書き 43"/>
    <w:basedOn w:val="330"/>
    <w:qFormat/>
    <w:rsid w:val="00D2507B"/>
    <w:pPr>
      <w:ind w:left="1418"/>
    </w:pPr>
  </w:style>
  <w:style w:type="paragraph" w:customStyle="1" w:styleId="531">
    <w:name w:val="箇条書き 53"/>
    <w:basedOn w:val="431"/>
    <w:qFormat/>
    <w:rsid w:val="00D2507B"/>
    <w:pPr>
      <w:ind w:left="1702"/>
    </w:pPr>
  </w:style>
  <w:style w:type="paragraph" w:customStyle="1" w:styleId="3f5">
    <w:name w:val="コメント文字列3"/>
    <w:basedOn w:val="a"/>
    <w:qFormat/>
    <w:rsid w:val="00D2507B"/>
    <w:pPr>
      <w:suppressAutoHyphens/>
    </w:pPr>
    <w:rPr>
      <w:rFonts w:cs="CG Times (WN)"/>
      <w:lang w:eastAsia="ar-SA"/>
    </w:rPr>
  </w:style>
  <w:style w:type="paragraph" w:customStyle="1" w:styleId="3f6">
    <w:name w:val="コメント内容3"/>
    <w:basedOn w:val="3f5"/>
    <w:next w:val="3f5"/>
    <w:qFormat/>
    <w:rsid w:val="00D2507B"/>
    <w:rPr>
      <w:b/>
      <w:bCs/>
    </w:rPr>
  </w:style>
  <w:style w:type="paragraph" w:customStyle="1" w:styleId="3f7">
    <w:name w:val="見出しマップ3"/>
    <w:basedOn w:val="a"/>
    <w:qFormat/>
    <w:rsid w:val="00D2507B"/>
    <w:pPr>
      <w:shd w:val="clear" w:color="auto" w:fill="000080"/>
      <w:suppressAutoHyphens/>
    </w:pPr>
    <w:rPr>
      <w:rFonts w:ascii="Tahoma" w:hAnsi="Tahoma" w:cs="Tahoma"/>
      <w:lang w:eastAsia="ar-SA"/>
    </w:rPr>
  </w:style>
  <w:style w:type="paragraph" w:customStyle="1" w:styleId="3f8">
    <w:name w:val="書式なし3"/>
    <w:basedOn w:val="a"/>
    <w:qFormat/>
    <w:rsid w:val="00D2507B"/>
    <w:pPr>
      <w:suppressAutoHyphens/>
    </w:pPr>
    <w:rPr>
      <w:rFonts w:ascii="Courier New" w:hAnsi="Courier New" w:cs="CG Times (WN)"/>
      <w:lang w:val="nb-NO" w:eastAsia="ar-SA"/>
    </w:rPr>
  </w:style>
  <w:style w:type="paragraph" w:customStyle="1" w:styleId="Web3">
    <w:name w:val="標準 (Web)3"/>
    <w:basedOn w:val="a"/>
    <w:qFormat/>
    <w:rsid w:val="00D2507B"/>
    <w:pPr>
      <w:suppressAutoHyphens/>
      <w:spacing w:before="100" w:after="100"/>
    </w:pPr>
    <w:rPr>
      <w:rFonts w:eastAsia="Arial Unicode MS" w:cs="CG Times (WN)"/>
      <w:sz w:val="24"/>
      <w:szCs w:val="24"/>
    </w:rPr>
  </w:style>
  <w:style w:type="paragraph" w:customStyle="1" w:styleId="233">
    <w:name w:val="本文インデント 23"/>
    <w:basedOn w:val="a"/>
    <w:qFormat/>
    <w:rsid w:val="00D2507B"/>
    <w:pPr>
      <w:suppressAutoHyphens/>
      <w:ind w:left="567"/>
    </w:pPr>
    <w:rPr>
      <w:rFonts w:ascii="Arial" w:hAnsi="Arial" w:cs="Arial"/>
      <w:lang w:eastAsia="ar-SA"/>
    </w:rPr>
  </w:style>
  <w:style w:type="paragraph" w:customStyle="1" w:styleId="3f9">
    <w:name w:val="標準インデント3"/>
    <w:basedOn w:val="a"/>
    <w:qFormat/>
    <w:rsid w:val="00D2507B"/>
    <w:pPr>
      <w:suppressAutoHyphens/>
      <w:ind w:left="708"/>
    </w:pPr>
    <w:rPr>
      <w:rFonts w:cs="CG Times (WN)"/>
      <w:lang w:eastAsia="ar-SA"/>
    </w:rPr>
  </w:style>
  <w:style w:type="paragraph" w:customStyle="1" w:styleId="3fa">
    <w:name w:val="記3"/>
    <w:basedOn w:val="a"/>
    <w:next w:val="a"/>
    <w:qFormat/>
    <w:rsid w:val="00D2507B"/>
    <w:pPr>
      <w:suppressAutoHyphens/>
    </w:pPr>
    <w:rPr>
      <w:rFonts w:cs="CG Times (WN)"/>
      <w:lang w:eastAsia="ar-SA"/>
    </w:rPr>
  </w:style>
  <w:style w:type="paragraph" w:customStyle="1" w:styleId="HTML3">
    <w:name w:val="HTML 書式付き3"/>
    <w:basedOn w:val="a"/>
    <w:qFormat/>
    <w:rsid w:val="00D2507B"/>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D2507B"/>
    <w:rPr>
      <w:rFonts w:ascii="Arial" w:eastAsia="PMingLiU" w:hAnsi="Arial" w:cs="Arial"/>
    </w:rPr>
  </w:style>
  <w:style w:type="paragraph" w:customStyle="1" w:styleId="MediumGrid21">
    <w:name w:val="Medium Grid 21"/>
    <w:basedOn w:val="a"/>
    <w:link w:val="MediumGrid2Char"/>
    <w:uiPriority w:val="1"/>
    <w:qFormat/>
    <w:rsid w:val="00D2507B"/>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2507B"/>
    <w:rPr>
      <w:rFonts w:ascii="Times New Roman" w:eastAsia="SimSun" w:hAnsi="Times New Roman"/>
      <w:lang w:val="en-GB" w:eastAsia="en-US"/>
    </w:rPr>
  </w:style>
  <w:style w:type="paragraph" w:customStyle="1" w:styleId="xl63">
    <w:name w:val="xl63"/>
    <w:basedOn w:val="a"/>
    <w:qFormat/>
    <w:rsid w:val="00D250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2507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2507B"/>
    <w:rPr>
      <w:rFonts w:ascii="Times New Roman" w:eastAsia="SimSun" w:hAnsi="Times New Roman"/>
      <w:lang w:val="en-GB" w:eastAsia="en-US"/>
    </w:rPr>
  </w:style>
  <w:style w:type="paragraph" w:customStyle="1" w:styleId="64">
    <w:name w:val="吹き出し6"/>
    <w:basedOn w:val="a"/>
    <w:qFormat/>
    <w:rsid w:val="00D2507B"/>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D2507B"/>
    <w:rPr>
      <w:rFonts w:ascii="Times New Roman" w:hAnsi="Times New Roman"/>
      <w:lang w:val="en-GB" w:eastAsia="en-US"/>
    </w:rPr>
  </w:style>
  <w:style w:type="paragraph" w:customStyle="1" w:styleId="4c">
    <w:name w:val="図表番号4"/>
    <w:basedOn w:val="a"/>
    <w:qFormat/>
    <w:rsid w:val="00D2507B"/>
    <w:pPr>
      <w:suppressLineNumbers/>
      <w:suppressAutoHyphens/>
      <w:spacing w:before="120" w:after="120"/>
    </w:pPr>
    <w:rPr>
      <w:rFonts w:cs="Mangal"/>
      <w:i/>
      <w:iCs/>
      <w:sz w:val="24"/>
      <w:szCs w:val="24"/>
      <w:lang w:eastAsia="ar-SA"/>
    </w:rPr>
  </w:style>
  <w:style w:type="paragraph" w:customStyle="1" w:styleId="4d">
    <w:name w:val="段落番号4"/>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D2507B"/>
    <w:pPr>
      <w:ind w:left="851" w:hanging="284"/>
    </w:pPr>
  </w:style>
  <w:style w:type="paragraph" w:customStyle="1" w:styleId="4e">
    <w:name w:val="箇条書き4"/>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D2507B"/>
    <w:pPr>
      <w:tabs>
        <w:tab w:val="clear" w:pos="644"/>
        <w:tab w:val="num" w:pos="1494"/>
      </w:tabs>
      <w:ind w:left="851" w:hanging="284"/>
    </w:pPr>
  </w:style>
  <w:style w:type="paragraph" w:customStyle="1" w:styleId="340">
    <w:name w:val="箇条書き 34"/>
    <w:basedOn w:val="241"/>
    <w:qFormat/>
    <w:rsid w:val="00D2507B"/>
    <w:pPr>
      <w:ind w:left="1135"/>
    </w:pPr>
  </w:style>
  <w:style w:type="paragraph" w:customStyle="1" w:styleId="242">
    <w:name w:val="一覧 24"/>
    <w:basedOn w:val="aa"/>
    <w:qFormat/>
    <w:rsid w:val="00D2507B"/>
    <w:pPr>
      <w:suppressAutoHyphens/>
      <w:ind w:left="851"/>
    </w:pPr>
    <w:rPr>
      <w:rFonts w:ascii="ＭＳ 明朝" w:hAnsi="ＭＳ 明朝" w:cs="CG Times (WN)" w:hint="eastAsia"/>
      <w:lang w:eastAsia="ar-SA"/>
    </w:rPr>
  </w:style>
  <w:style w:type="paragraph" w:customStyle="1" w:styleId="341">
    <w:name w:val="一覧 34"/>
    <w:basedOn w:val="242"/>
    <w:qFormat/>
    <w:rsid w:val="00D2507B"/>
    <w:pPr>
      <w:ind w:left="1135"/>
    </w:pPr>
  </w:style>
  <w:style w:type="paragraph" w:customStyle="1" w:styleId="440">
    <w:name w:val="一覧 44"/>
    <w:basedOn w:val="341"/>
    <w:qFormat/>
    <w:rsid w:val="00D2507B"/>
    <w:pPr>
      <w:ind w:left="1418"/>
    </w:pPr>
  </w:style>
  <w:style w:type="paragraph" w:customStyle="1" w:styleId="540">
    <w:name w:val="一覧 54"/>
    <w:basedOn w:val="440"/>
    <w:qFormat/>
    <w:rsid w:val="00D2507B"/>
    <w:pPr>
      <w:ind w:left="1702"/>
    </w:pPr>
  </w:style>
  <w:style w:type="paragraph" w:customStyle="1" w:styleId="441">
    <w:name w:val="箇条書き 44"/>
    <w:basedOn w:val="340"/>
    <w:qFormat/>
    <w:rsid w:val="00D2507B"/>
    <w:pPr>
      <w:ind w:left="1418"/>
    </w:pPr>
  </w:style>
  <w:style w:type="paragraph" w:customStyle="1" w:styleId="541">
    <w:name w:val="箇条書き 54"/>
    <w:basedOn w:val="441"/>
    <w:qFormat/>
    <w:rsid w:val="00D2507B"/>
    <w:pPr>
      <w:ind w:left="1702"/>
    </w:pPr>
  </w:style>
  <w:style w:type="paragraph" w:customStyle="1" w:styleId="4f">
    <w:name w:val="コメント文字列4"/>
    <w:basedOn w:val="a"/>
    <w:qFormat/>
    <w:rsid w:val="00D2507B"/>
    <w:pPr>
      <w:suppressAutoHyphens/>
    </w:pPr>
    <w:rPr>
      <w:rFonts w:cs="CG Times (WN)"/>
      <w:lang w:eastAsia="ar-SA"/>
    </w:rPr>
  </w:style>
  <w:style w:type="paragraph" w:customStyle="1" w:styleId="4f0">
    <w:name w:val="コメント内容4"/>
    <w:basedOn w:val="4f"/>
    <w:next w:val="4f"/>
    <w:qFormat/>
    <w:rsid w:val="00D2507B"/>
    <w:rPr>
      <w:b/>
      <w:bCs/>
    </w:rPr>
  </w:style>
  <w:style w:type="paragraph" w:customStyle="1" w:styleId="4f1">
    <w:name w:val="見出しマップ4"/>
    <w:basedOn w:val="a"/>
    <w:qFormat/>
    <w:rsid w:val="00D2507B"/>
    <w:pPr>
      <w:shd w:val="clear" w:color="auto" w:fill="000080"/>
      <w:suppressAutoHyphens/>
    </w:pPr>
    <w:rPr>
      <w:rFonts w:ascii="Tahoma" w:hAnsi="Tahoma" w:cs="Tahoma"/>
      <w:lang w:eastAsia="ar-SA"/>
    </w:rPr>
  </w:style>
  <w:style w:type="paragraph" w:customStyle="1" w:styleId="4f2">
    <w:name w:val="書式なし4"/>
    <w:basedOn w:val="a"/>
    <w:qFormat/>
    <w:rsid w:val="00D2507B"/>
    <w:pPr>
      <w:suppressAutoHyphens/>
    </w:pPr>
    <w:rPr>
      <w:rFonts w:ascii="Courier New" w:hAnsi="Courier New" w:cs="CG Times (WN)"/>
      <w:lang w:val="nb-NO" w:eastAsia="ar-SA"/>
    </w:rPr>
  </w:style>
  <w:style w:type="paragraph" w:customStyle="1" w:styleId="Web4">
    <w:name w:val="標準 (Web)4"/>
    <w:basedOn w:val="a"/>
    <w:qFormat/>
    <w:rsid w:val="00D2507B"/>
    <w:pPr>
      <w:suppressAutoHyphens/>
      <w:spacing w:before="100" w:after="100"/>
    </w:pPr>
    <w:rPr>
      <w:rFonts w:eastAsia="Arial Unicode MS" w:cs="CG Times (WN)"/>
      <w:sz w:val="24"/>
      <w:szCs w:val="24"/>
    </w:rPr>
  </w:style>
  <w:style w:type="paragraph" w:customStyle="1" w:styleId="243">
    <w:name w:val="本文インデント 24"/>
    <w:basedOn w:val="a"/>
    <w:qFormat/>
    <w:rsid w:val="00D2507B"/>
    <w:pPr>
      <w:suppressAutoHyphens/>
      <w:ind w:left="567"/>
    </w:pPr>
    <w:rPr>
      <w:rFonts w:ascii="Arial" w:hAnsi="Arial" w:cs="Arial"/>
      <w:lang w:eastAsia="ar-SA"/>
    </w:rPr>
  </w:style>
  <w:style w:type="paragraph" w:customStyle="1" w:styleId="4f3">
    <w:name w:val="標準インデント4"/>
    <w:basedOn w:val="a"/>
    <w:qFormat/>
    <w:rsid w:val="00D2507B"/>
    <w:pPr>
      <w:suppressAutoHyphens/>
      <w:ind w:left="708"/>
    </w:pPr>
    <w:rPr>
      <w:rFonts w:cs="CG Times (WN)"/>
      <w:lang w:eastAsia="ar-SA"/>
    </w:rPr>
  </w:style>
  <w:style w:type="paragraph" w:customStyle="1" w:styleId="4f4">
    <w:name w:val="記4"/>
    <w:basedOn w:val="a"/>
    <w:next w:val="a"/>
    <w:qFormat/>
    <w:rsid w:val="00D2507B"/>
    <w:pPr>
      <w:suppressAutoHyphens/>
    </w:pPr>
    <w:rPr>
      <w:rFonts w:cs="CG Times (WN)"/>
      <w:lang w:eastAsia="ar-SA"/>
    </w:rPr>
  </w:style>
  <w:style w:type="paragraph" w:customStyle="1" w:styleId="HTML4">
    <w:name w:val="HTML 書式付き4"/>
    <w:basedOn w:val="a"/>
    <w:qFormat/>
    <w:rsid w:val="00D2507B"/>
    <w:pPr>
      <w:suppressAutoHyphens/>
    </w:pPr>
    <w:rPr>
      <w:rFonts w:ascii="Courier New" w:hAnsi="Courier New" w:cs="Courier New"/>
      <w:lang w:eastAsia="ar-SA"/>
    </w:rPr>
  </w:style>
  <w:style w:type="paragraph" w:customStyle="1" w:styleId="234">
    <w:name w:val="本文 23"/>
    <w:basedOn w:val="a"/>
    <w:qFormat/>
    <w:rsid w:val="00D2507B"/>
    <w:pPr>
      <w:suppressAutoHyphens/>
      <w:spacing w:after="120"/>
    </w:pPr>
    <w:rPr>
      <w:rFonts w:cs="CG Times (WN)"/>
      <w:lang w:eastAsia="ar-SA"/>
    </w:rPr>
  </w:style>
  <w:style w:type="paragraph" w:customStyle="1" w:styleId="332">
    <w:name w:val="本文 33"/>
    <w:basedOn w:val="a"/>
    <w:qFormat/>
    <w:rsid w:val="00D2507B"/>
    <w:pPr>
      <w:suppressAutoHyphens/>
      <w:spacing w:after="120"/>
    </w:pPr>
    <w:rPr>
      <w:rFonts w:cs="CG Times (WN)"/>
      <w:lang w:eastAsia="ar-SA"/>
    </w:rPr>
  </w:style>
  <w:style w:type="paragraph" w:customStyle="1" w:styleId="GridTable31">
    <w:name w:val="Grid Table 31"/>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2507B"/>
    <w:pPr>
      <w:suppressAutoHyphens/>
      <w:spacing w:after="120"/>
    </w:pPr>
    <w:rPr>
      <w:rFonts w:cs="CG Times (WN)"/>
      <w:lang w:eastAsia="ar-SA"/>
    </w:rPr>
  </w:style>
  <w:style w:type="paragraph" w:customStyle="1" w:styleId="342">
    <w:name w:val="本文 34"/>
    <w:basedOn w:val="a"/>
    <w:qFormat/>
    <w:rsid w:val="00D2507B"/>
    <w:pPr>
      <w:suppressAutoHyphens/>
      <w:spacing w:after="120"/>
    </w:pPr>
    <w:rPr>
      <w:rFonts w:cs="CG Times (WN)"/>
      <w:lang w:eastAsia="ar-SA"/>
    </w:rPr>
  </w:style>
  <w:style w:type="paragraph" w:customStyle="1" w:styleId="tac1">
    <w:name w:val="tac"/>
    <w:basedOn w:val="a"/>
    <w:uiPriority w:val="99"/>
    <w:qFormat/>
    <w:rsid w:val="00D250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250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D2507B"/>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D2507B"/>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D2507B"/>
    <w:pPr>
      <w:overflowPunct w:val="0"/>
      <w:autoSpaceDE w:val="0"/>
      <w:autoSpaceDN w:val="0"/>
      <w:adjustRightInd w:val="0"/>
      <w:ind w:left="400" w:hanging="400"/>
      <w:jc w:val="center"/>
    </w:pPr>
    <w:rPr>
      <w:b/>
      <w:lang w:eastAsia="en-GB"/>
    </w:rPr>
  </w:style>
  <w:style w:type="character" w:styleId="affffa">
    <w:name w:val="Subtle Emphasis"/>
    <w:uiPriority w:val="19"/>
    <w:qFormat/>
    <w:rsid w:val="00D2507B"/>
    <w:rPr>
      <w:i/>
      <w:iCs/>
      <w:color w:val="808080"/>
    </w:rPr>
  </w:style>
  <w:style w:type="character" w:styleId="2ff2">
    <w:name w:val="Intense Emphasis"/>
    <w:uiPriority w:val="21"/>
    <w:qFormat/>
    <w:rsid w:val="00D2507B"/>
    <w:rPr>
      <w:b/>
      <w:bCs/>
      <w:i/>
      <w:iCs/>
      <w:color w:val="4F81BD"/>
    </w:rPr>
  </w:style>
  <w:style w:type="character" w:styleId="2ff3">
    <w:name w:val="Intense Reference"/>
    <w:uiPriority w:val="32"/>
    <w:qFormat/>
    <w:rsid w:val="00D2507B"/>
    <w:rPr>
      <w:b/>
      <w:bCs/>
      <w:smallCaps/>
      <w:color w:val="C0504D"/>
      <w:spacing w:val="5"/>
      <w:u w:val="single"/>
    </w:rPr>
  </w:style>
  <w:style w:type="character" w:styleId="affffb">
    <w:name w:val="Book Title"/>
    <w:uiPriority w:val="33"/>
    <w:qFormat/>
    <w:rsid w:val="00D2507B"/>
    <w:rPr>
      <w:b/>
      <w:bCs/>
      <w:smallCaps/>
      <w:spacing w:val="5"/>
    </w:rPr>
  </w:style>
  <w:style w:type="character" w:customStyle="1" w:styleId="Char3">
    <w:name w:val="批注主题 Char3"/>
    <w:qFormat/>
    <w:locked/>
    <w:rsid w:val="00D2507B"/>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D2507B"/>
    <w:rPr>
      <w:rFonts w:ascii="Tahoma" w:eastAsia="SimSun" w:hAnsi="Tahoma" w:cs="Tahoma" w:hint="default"/>
      <w:lang w:val="en-GB" w:eastAsia="en-US" w:bidi="ar-SA"/>
    </w:rPr>
  </w:style>
  <w:style w:type="character" w:customStyle="1" w:styleId="CharChar12">
    <w:name w:val="Char Char12"/>
    <w:qFormat/>
    <w:rsid w:val="00D2507B"/>
    <w:rPr>
      <w:lang w:val="en-GB" w:eastAsia="ja-JP" w:bidi="ar-SA"/>
    </w:rPr>
  </w:style>
  <w:style w:type="character" w:customStyle="1" w:styleId="CharChar241">
    <w:name w:val="Char Char241"/>
    <w:qFormat/>
    <w:rsid w:val="00D2507B"/>
    <w:rPr>
      <w:rFonts w:ascii="Arial" w:hAnsi="Arial" w:cs="Arial" w:hint="default"/>
      <w:sz w:val="36"/>
      <w:lang w:val="en-GB" w:eastAsia="en-US"/>
    </w:rPr>
  </w:style>
  <w:style w:type="character" w:customStyle="1" w:styleId="ENChar">
    <w:name w:val="EN Char"/>
    <w:qFormat/>
    <w:rsid w:val="00D2507B"/>
    <w:rPr>
      <w:rFonts w:ascii="Times New Roman" w:hAnsi="Times New Roman" w:cs="Times New Roman" w:hint="default"/>
      <w:color w:val="FF0000"/>
      <w:lang w:val="en-US" w:eastAsia="en-US"/>
    </w:rPr>
  </w:style>
  <w:style w:type="character" w:customStyle="1" w:styleId="ListChar3">
    <w:name w:val="List Char3"/>
    <w:qFormat/>
    <w:rsid w:val="00D2507B"/>
    <w:rPr>
      <w:rFonts w:ascii="Times New Roman" w:hAnsi="Times New Roman" w:cs="Times New Roman" w:hint="default"/>
      <w:lang w:val="en-GB" w:eastAsia="en-US"/>
    </w:rPr>
  </w:style>
  <w:style w:type="character" w:customStyle="1" w:styleId="Heading1Char2">
    <w:name w:val="Heading 1 Char2"/>
    <w:qFormat/>
    <w:rsid w:val="00D2507B"/>
    <w:rPr>
      <w:rFonts w:ascii="Arial" w:hAnsi="Arial" w:cs="Arial" w:hint="default"/>
      <w:sz w:val="36"/>
      <w:lang w:val="en-GB" w:eastAsia="en-US"/>
    </w:rPr>
  </w:style>
  <w:style w:type="character" w:customStyle="1" w:styleId="Char13">
    <w:name w:val="批注主题 Char1"/>
    <w:qFormat/>
    <w:rsid w:val="00D2507B"/>
    <w:rPr>
      <w:rFonts w:ascii="ＭＳ 明朝" w:eastAsia="ＭＳ 明朝" w:hAnsi="ＭＳ 明朝" w:hint="eastAsia"/>
      <w:b/>
      <w:bCs/>
      <w:lang w:val="en-GB"/>
    </w:rPr>
  </w:style>
  <w:style w:type="character" w:customStyle="1" w:styleId="EditorsNoteChar1">
    <w:name w:val="Editor's Note Char1"/>
    <w:qFormat/>
    <w:rsid w:val="00D2507B"/>
    <w:rPr>
      <w:rFonts w:ascii="Times New Roman" w:hAnsi="Times New Roman" w:cs="Times New Roman" w:hint="default"/>
      <w:color w:val="FF0000"/>
      <w:lang w:val="en-GB" w:eastAsia="en-US"/>
    </w:rPr>
  </w:style>
  <w:style w:type="character" w:customStyle="1" w:styleId="Char14">
    <w:name w:val="日期 Char1"/>
    <w:qFormat/>
    <w:rsid w:val="00D2507B"/>
    <w:rPr>
      <w:rFonts w:ascii="ＭＳ 明朝" w:eastAsia="ＭＳ 明朝" w:hAnsi="ＭＳ 明朝" w:hint="eastAsia"/>
      <w:lang w:val="en-GB"/>
    </w:rPr>
  </w:style>
  <w:style w:type="character" w:customStyle="1" w:styleId="FooterChar2">
    <w:name w:val="Footer Char2"/>
    <w:qFormat/>
    <w:rsid w:val="00D2507B"/>
    <w:rPr>
      <w:sz w:val="18"/>
      <w:szCs w:val="18"/>
    </w:rPr>
  </w:style>
  <w:style w:type="character" w:customStyle="1" w:styleId="Heading7Char3">
    <w:name w:val="Heading 7 Char3"/>
    <w:qFormat/>
    <w:rsid w:val="00D2507B"/>
    <w:rPr>
      <w:rFonts w:ascii="Arial" w:eastAsia="SimSun" w:hAnsi="Arial" w:cs="Times New Roman" w:hint="default"/>
      <w:kern w:val="0"/>
      <w:sz w:val="20"/>
      <w:szCs w:val="20"/>
      <w:lang w:val="en-GB" w:eastAsia="en-US"/>
    </w:rPr>
  </w:style>
  <w:style w:type="character" w:customStyle="1" w:styleId="Heading8Char3">
    <w:name w:val="Heading 8 Char3"/>
    <w:qFormat/>
    <w:rsid w:val="00D2507B"/>
    <w:rPr>
      <w:rFonts w:ascii="Arial" w:eastAsia="SimSun" w:hAnsi="Arial" w:cs="Times New Roman" w:hint="default"/>
      <w:kern w:val="0"/>
      <w:sz w:val="36"/>
      <w:szCs w:val="20"/>
      <w:lang w:val="en-GB" w:eastAsia="en-US"/>
    </w:rPr>
  </w:style>
  <w:style w:type="character" w:customStyle="1" w:styleId="Heading9Char2">
    <w:name w:val="Heading 9 Char2"/>
    <w:qFormat/>
    <w:rsid w:val="00D2507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250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2507B"/>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D250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2507B"/>
    <w:rPr>
      <w:rFonts w:ascii="Courier New" w:eastAsia="SimSun" w:hAnsi="Courier New" w:cs="Times New Roman" w:hint="default"/>
      <w:kern w:val="0"/>
      <w:sz w:val="20"/>
      <w:szCs w:val="20"/>
      <w:lang w:val="nb-NO" w:eastAsia="ja-JP"/>
    </w:rPr>
  </w:style>
  <w:style w:type="character" w:customStyle="1" w:styleId="Titre3Car">
    <w:name w:val="Titre 3 Car"/>
    <w:qFormat/>
    <w:rsid w:val="00D2507B"/>
    <w:rPr>
      <w:rFonts w:ascii="Arial" w:hAnsi="Arial" w:cs="Arial" w:hint="default"/>
      <w:sz w:val="28"/>
      <w:szCs w:val="28"/>
      <w:lang w:val="en-GB" w:eastAsia="en-GB"/>
    </w:rPr>
  </w:style>
  <w:style w:type="character" w:customStyle="1" w:styleId="B3Char2">
    <w:name w:val="B3 Char2"/>
    <w:qFormat/>
    <w:rsid w:val="00D2507B"/>
    <w:rPr>
      <w:lang w:val="en-GB" w:eastAsia="en-GB"/>
    </w:rPr>
  </w:style>
  <w:style w:type="character" w:customStyle="1" w:styleId="H6Car">
    <w:name w:val="H6 Car"/>
    <w:qFormat/>
    <w:rsid w:val="00D2507B"/>
    <w:rPr>
      <w:rFonts w:ascii="Arial" w:hAnsi="Arial" w:cs="Arial" w:hint="default"/>
      <w:sz w:val="22"/>
      <w:lang w:val="en-GB"/>
    </w:rPr>
  </w:style>
  <w:style w:type="character" w:customStyle="1" w:styleId="TALZchn">
    <w:name w:val="TAL Zchn"/>
    <w:qFormat/>
    <w:rsid w:val="00D250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2507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2507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250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250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507B"/>
    <w:rPr>
      <w:rFonts w:ascii="Arial" w:hAnsi="Arial" w:cs="Arial" w:hint="default"/>
      <w:sz w:val="28"/>
      <w:lang w:val="en-GB" w:eastAsia="en-US" w:bidi="ar-SA"/>
    </w:rPr>
  </w:style>
  <w:style w:type="character" w:customStyle="1" w:styleId="TFZchn">
    <w:name w:val="TF Zchn"/>
    <w:link w:val="TF1"/>
    <w:qFormat/>
    <w:rsid w:val="00D2507B"/>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507B"/>
    <w:rPr>
      <w:sz w:val="28"/>
      <w:lang w:val="en-GB" w:eastAsia="en-US"/>
    </w:rPr>
  </w:style>
  <w:style w:type="character" w:customStyle="1" w:styleId="apple-style-span">
    <w:name w:val="apple-style-span"/>
    <w:basedOn w:val="a0"/>
    <w:qFormat/>
    <w:rsid w:val="00D2507B"/>
  </w:style>
  <w:style w:type="character" w:customStyle="1" w:styleId="BodyTextIndentChar3">
    <w:name w:val="Body Text Indent Char3"/>
    <w:qFormat/>
    <w:rsid w:val="00D250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2507B"/>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D250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2507B"/>
    <w:rPr>
      <w:rFonts w:ascii="Arial" w:hAnsi="Arial" w:cs="Arial" w:hint="default"/>
      <w:sz w:val="24"/>
      <w:lang w:val="en-GB" w:eastAsia="en-US" w:bidi="ar-SA"/>
    </w:rPr>
  </w:style>
  <w:style w:type="character" w:customStyle="1" w:styleId="CharChar15">
    <w:name w:val="Char Char15"/>
    <w:qFormat/>
    <w:rsid w:val="00D2507B"/>
    <w:rPr>
      <w:rFonts w:ascii="Arial" w:hAnsi="Arial" w:cs="Arial" w:hint="default"/>
      <w:sz w:val="36"/>
      <w:lang w:val="en-GB"/>
    </w:rPr>
  </w:style>
  <w:style w:type="character" w:customStyle="1" w:styleId="mediumtext1">
    <w:name w:val="medium_text1"/>
    <w:qFormat/>
    <w:rsid w:val="00D2507B"/>
    <w:rPr>
      <w:sz w:val="18"/>
      <w:szCs w:val="18"/>
    </w:rPr>
  </w:style>
  <w:style w:type="character" w:customStyle="1" w:styleId="shorttext1">
    <w:name w:val="short_text1"/>
    <w:qFormat/>
    <w:rsid w:val="00D250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250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2507B"/>
    <w:rPr>
      <w:rFonts w:ascii="Arial" w:hAnsi="Arial" w:cs="Arial" w:hint="default"/>
      <w:sz w:val="24"/>
      <w:szCs w:val="28"/>
      <w:lang w:val="en-GB" w:eastAsia="en-US"/>
    </w:rPr>
  </w:style>
  <w:style w:type="character" w:customStyle="1" w:styleId="CharChar18">
    <w:name w:val="Char Char18"/>
    <w:qFormat/>
    <w:rsid w:val="00D250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2507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250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2507B"/>
    <w:rPr>
      <w:rFonts w:ascii="Arial" w:hAnsi="Arial" w:cs="Arial" w:hint="default"/>
      <w:sz w:val="24"/>
      <w:szCs w:val="28"/>
      <w:lang w:val="en-GB" w:eastAsia="en-GB" w:bidi="ar-SA"/>
    </w:rPr>
  </w:style>
  <w:style w:type="character" w:customStyle="1" w:styleId="Heading7Char2">
    <w:name w:val="Heading 7 Char2"/>
    <w:qFormat/>
    <w:rsid w:val="00D2507B"/>
    <w:rPr>
      <w:rFonts w:ascii="Arial" w:hAnsi="Arial" w:cs="Arial" w:hint="default"/>
      <w:lang w:val="en-GB" w:eastAsia="en-GB" w:bidi="ar-SA"/>
    </w:rPr>
  </w:style>
  <w:style w:type="character" w:customStyle="1" w:styleId="Heading8Char2">
    <w:name w:val="Heading 8 Char2"/>
    <w:qFormat/>
    <w:rsid w:val="00D2507B"/>
    <w:rPr>
      <w:rFonts w:ascii="Arial" w:hAnsi="Arial" w:cs="Arial" w:hint="default"/>
      <w:sz w:val="36"/>
      <w:lang w:val="en-GB" w:eastAsia="en-GB" w:bidi="ar-SA"/>
    </w:rPr>
  </w:style>
  <w:style w:type="character" w:customStyle="1" w:styleId="ListChar2">
    <w:name w:val="List Char2"/>
    <w:qFormat/>
    <w:rsid w:val="00D2507B"/>
    <w:rPr>
      <w:lang w:val="en-GB" w:eastAsia="en-GB" w:bidi="ar-SA"/>
    </w:rPr>
  </w:style>
  <w:style w:type="character" w:customStyle="1" w:styleId="PlainTextChar2">
    <w:name w:val="Plain Text Char2"/>
    <w:qFormat/>
    <w:rsid w:val="00D2507B"/>
    <w:rPr>
      <w:rFonts w:ascii="Courier New" w:hAnsi="Courier New" w:cs="Courier New" w:hint="default"/>
      <w:lang w:val="nb-NO" w:eastAsia="en-US" w:bidi="ar-SA"/>
    </w:rPr>
  </w:style>
  <w:style w:type="character" w:customStyle="1" w:styleId="CommentTextChar2">
    <w:name w:val="Comment Text Char2"/>
    <w:semiHidden/>
    <w:qFormat/>
    <w:rsid w:val="00D2507B"/>
    <w:rPr>
      <w:lang w:val="en-GB" w:eastAsia="en-US" w:bidi="ar-SA"/>
    </w:rPr>
  </w:style>
  <w:style w:type="character" w:customStyle="1" w:styleId="BodyText2Char2">
    <w:name w:val="Body Text 2 Char2"/>
    <w:qFormat/>
    <w:rsid w:val="00D2507B"/>
    <w:rPr>
      <w:lang w:val="en-GB" w:eastAsia="ja-JP" w:bidi="ar-SA"/>
    </w:rPr>
  </w:style>
  <w:style w:type="character" w:customStyle="1" w:styleId="BodyText3Char2">
    <w:name w:val="Body Text 3 Char2"/>
    <w:qFormat/>
    <w:rsid w:val="00D250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07B"/>
    <w:rPr>
      <w:rFonts w:ascii="Arial" w:eastAsia="SimSun" w:hAnsi="Arial" w:cs="Arial" w:hint="default"/>
      <w:sz w:val="32"/>
      <w:lang w:val="en-GB" w:eastAsia="en-US" w:bidi="ar-SA"/>
    </w:rPr>
  </w:style>
  <w:style w:type="character" w:customStyle="1" w:styleId="BodyTextIndentChar2">
    <w:name w:val="Body Text Indent Char2"/>
    <w:qFormat/>
    <w:rsid w:val="00D2507B"/>
    <w:rPr>
      <w:lang w:val="en-GB" w:eastAsia="en-US" w:bidi="ar-SA"/>
    </w:rPr>
  </w:style>
  <w:style w:type="character" w:customStyle="1" w:styleId="BodyTextIndent2Char2">
    <w:name w:val="Body Text Indent 2 Char2"/>
    <w:qFormat/>
    <w:rsid w:val="00D2507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250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2507B"/>
    <w:rPr>
      <w:rFonts w:ascii="Arial" w:hAnsi="Arial" w:cs="Arial" w:hint="default"/>
      <w:sz w:val="28"/>
      <w:lang w:val="en-GB" w:eastAsia="en-GB" w:bidi="ar-SA"/>
    </w:rPr>
  </w:style>
  <w:style w:type="character" w:customStyle="1" w:styleId="CarCar9">
    <w:name w:val="Car Car9"/>
    <w:qFormat/>
    <w:rsid w:val="00D2507B"/>
    <w:rPr>
      <w:rFonts w:ascii="Arial" w:hAnsi="Arial" w:cs="Arial" w:hint="default"/>
      <w:lang w:val="en-GB" w:eastAsia="ja-JP" w:bidi="ar-SA"/>
    </w:rPr>
  </w:style>
  <w:style w:type="character" w:customStyle="1" w:styleId="Heading9Char1">
    <w:name w:val="Heading 9 Char1"/>
    <w:aliases w:val="Figure Heading Char,FH Char,标题 9 Char4"/>
    <w:qFormat/>
    <w:rsid w:val="00D2507B"/>
    <w:rPr>
      <w:rFonts w:ascii="Arial" w:hAnsi="Arial" w:cs="Arial" w:hint="default"/>
      <w:sz w:val="36"/>
      <w:lang w:val="en-GB" w:eastAsia="en-GB" w:bidi="ar-SA"/>
    </w:rPr>
  </w:style>
  <w:style w:type="character" w:customStyle="1" w:styleId="FooterChar1">
    <w:name w:val="Footer Char1"/>
    <w:uiPriority w:val="99"/>
    <w:qFormat/>
    <w:rsid w:val="00D250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250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2507B"/>
    <w:rPr>
      <w:rFonts w:ascii="Arial" w:hAnsi="Arial" w:cs="Arial" w:hint="default"/>
      <w:sz w:val="28"/>
      <w:lang w:val="en-GB" w:eastAsia="ja-JP" w:bidi="ar-SA"/>
    </w:rPr>
  </w:style>
  <w:style w:type="character" w:customStyle="1" w:styleId="Heading7Char1">
    <w:name w:val="Heading 7 Char1"/>
    <w:qFormat/>
    <w:rsid w:val="00D2507B"/>
    <w:rPr>
      <w:rFonts w:ascii="Arial" w:hAnsi="Arial" w:cs="Arial" w:hint="default"/>
      <w:lang w:val="en-GB" w:eastAsia="ja-JP" w:bidi="ar-SA"/>
    </w:rPr>
  </w:style>
  <w:style w:type="character" w:customStyle="1" w:styleId="Heading8Char1">
    <w:name w:val="Heading 8 Char1"/>
    <w:qFormat/>
    <w:rsid w:val="00D2507B"/>
    <w:rPr>
      <w:rFonts w:ascii="Arial" w:hAnsi="Arial" w:cs="Arial" w:hint="default"/>
      <w:sz w:val="36"/>
      <w:lang w:val="en-GB" w:eastAsia="ja-JP" w:bidi="ar-SA"/>
    </w:rPr>
  </w:style>
  <w:style w:type="character" w:customStyle="1" w:styleId="ListChar1">
    <w:name w:val="List Char1"/>
    <w:qFormat/>
    <w:rsid w:val="00D2507B"/>
    <w:rPr>
      <w:lang w:val="en-GB" w:eastAsia="ja-JP" w:bidi="ar-SA"/>
    </w:rPr>
  </w:style>
  <w:style w:type="character" w:customStyle="1" w:styleId="PlainTextChar1">
    <w:name w:val="Plain Text Char1"/>
    <w:qFormat/>
    <w:rsid w:val="00D2507B"/>
    <w:rPr>
      <w:rFonts w:ascii="Courier New" w:hAnsi="Courier New" w:cs="Courier New" w:hint="default"/>
      <w:lang w:val="nb-NO" w:eastAsia="en-US" w:bidi="ar-SA"/>
    </w:rPr>
  </w:style>
  <w:style w:type="character" w:customStyle="1" w:styleId="CommentTextChar1">
    <w:name w:val="Comment Text Char1"/>
    <w:qFormat/>
    <w:rsid w:val="00D2507B"/>
    <w:rPr>
      <w:lang w:val="en-GB" w:eastAsia="en-US" w:bidi="ar-SA"/>
    </w:rPr>
  </w:style>
  <w:style w:type="character" w:customStyle="1" w:styleId="Absatz-Standardschriftart">
    <w:name w:val="Absatz-Standardschriftart"/>
    <w:qFormat/>
    <w:rsid w:val="00D2507B"/>
  </w:style>
  <w:style w:type="character" w:customStyle="1" w:styleId="WW-Absatz-Standardschriftart">
    <w:name w:val="WW-Absatz-Standardschriftart"/>
    <w:qFormat/>
    <w:rsid w:val="00D2507B"/>
  </w:style>
  <w:style w:type="character" w:customStyle="1" w:styleId="WW8Num1z0">
    <w:name w:val="WW8Num1z0"/>
    <w:qFormat/>
    <w:rsid w:val="00D2507B"/>
    <w:rPr>
      <w:rFonts w:ascii="Symbol" w:hAnsi="Symbol" w:hint="default"/>
    </w:rPr>
  </w:style>
  <w:style w:type="character" w:customStyle="1" w:styleId="WW8Num5z0">
    <w:name w:val="WW8Num5z0"/>
    <w:qFormat/>
    <w:rsid w:val="00D2507B"/>
    <w:rPr>
      <w:rFonts w:ascii="Times New Roman" w:eastAsia="ＭＳ 明朝" w:hAnsi="Times New Roman" w:cs="Times New Roman" w:hint="default"/>
    </w:rPr>
  </w:style>
  <w:style w:type="character" w:customStyle="1" w:styleId="WW8Num5z1">
    <w:name w:val="WW8Num5z1"/>
    <w:qFormat/>
    <w:rsid w:val="00D2507B"/>
    <w:rPr>
      <w:rFonts w:ascii="Courier New" w:hAnsi="Courier New" w:cs="Courier New" w:hint="default"/>
    </w:rPr>
  </w:style>
  <w:style w:type="character" w:customStyle="1" w:styleId="WW8Num5z2">
    <w:name w:val="WW8Num5z2"/>
    <w:qFormat/>
    <w:rsid w:val="00D2507B"/>
    <w:rPr>
      <w:rFonts w:ascii="Wingdings" w:hAnsi="Wingdings" w:hint="default"/>
    </w:rPr>
  </w:style>
  <w:style w:type="character" w:customStyle="1" w:styleId="WW8Num5z3">
    <w:name w:val="WW8Num5z3"/>
    <w:qFormat/>
    <w:rsid w:val="00D2507B"/>
    <w:rPr>
      <w:rFonts w:ascii="Symbol" w:hAnsi="Symbol" w:hint="default"/>
    </w:rPr>
  </w:style>
  <w:style w:type="character" w:customStyle="1" w:styleId="WW8Num6z0">
    <w:name w:val="WW8Num6z0"/>
    <w:qFormat/>
    <w:rsid w:val="00D2507B"/>
    <w:rPr>
      <w:rFonts w:ascii="Arial" w:eastAsia="ＭＳ 明朝" w:hAnsi="Arial" w:cs="Arial" w:hint="default"/>
    </w:rPr>
  </w:style>
  <w:style w:type="character" w:customStyle="1" w:styleId="WW8Num6z1">
    <w:name w:val="WW8Num6z1"/>
    <w:qFormat/>
    <w:rsid w:val="00D2507B"/>
    <w:rPr>
      <w:rFonts w:ascii="Courier New" w:hAnsi="Courier New" w:cs="Courier New" w:hint="default"/>
    </w:rPr>
  </w:style>
  <w:style w:type="character" w:customStyle="1" w:styleId="WW8Num6z2">
    <w:name w:val="WW8Num6z2"/>
    <w:qFormat/>
    <w:rsid w:val="00D2507B"/>
    <w:rPr>
      <w:rFonts w:ascii="Wingdings" w:hAnsi="Wingdings" w:hint="default"/>
    </w:rPr>
  </w:style>
  <w:style w:type="character" w:customStyle="1" w:styleId="WW8Num6z3">
    <w:name w:val="WW8Num6z3"/>
    <w:qFormat/>
    <w:rsid w:val="00D2507B"/>
    <w:rPr>
      <w:rFonts w:ascii="Symbol" w:hAnsi="Symbol" w:hint="default"/>
    </w:rPr>
  </w:style>
  <w:style w:type="character" w:customStyle="1" w:styleId="WW8Num9z0">
    <w:name w:val="WW8Num9z0"/>
    <w:qFormat/>
    <w:rsid w:val="00D2507B"/>
    <w:rPr>
      <w:rFonts w:ascii="Times New Roman" w:eastAsia="ＭＳ 明朝" w:hAnsi="Times New Roman" w:cs="Times New Roman" w:hint="default"/>
    </w:rPr>
  </w:style>
  <w:style w:type="character" w:customStyle="1" w:styleId="WW8Num9z1">
    <w:name w:val="WW8Num9z1"/>
    <w:qFormat/>
    <w:rsid w:val="00D2507B"/>
    <w:rPr>
      <w:rFonts w:ascii="Courier New" w:hAnsi="Courier New" w:cs="Courier New" w:hint="default"/>
    </w:rPr>
  </w:style>
  <w:style w:type="character" w:customStyle="1" w:styleId="WW8Num9z2">
    <w:name w:val="WW8Num9z2"/>
    <w:qFormat/>
    <w:rsid w:val="00D2507B"/>
    <w:rPr>
      <w:rFonts w:ascii="Wingdings" w:hAnsi="Wingdings" w:hint="default"/>
    </w:rPr>
  </w:style>
  <w:style w:type="character" w:customStyle="1" w:styleId="WW8Num9z3">
    <w:name w:val="WW8Num9z3"/>
    <w:qFormat/>
    <w:rsid w:val="00D2507B"/>
    <w:rPr>
      <w:rFonts w:ascii="Symbol" w:hAnsi="Symbol" w:hint="default"/>
    </w:rPr>
  </w:style>
  <w:style w:type="character" w:customStyle="1" w:styleId="WW8Num11z0">
    <w:name w:val="WW8Num11z0"/>
    <w:qFormat/>
    <w:rsid w:val="00D2507B"/>
    <w:rPr>
      <w:rFonts w:ascii="Times New Roman" w:eastAsia="ＭＳ 明朝" w:hAnsi="Times New Roman" w:cs="Times New Roman" w:hint="default"/>
    </w:rPr>
  </w:style>
  <w:style w:type="character" w:customStyle="1" w:styleId="WW8Num11z1">
    <w:name w:val="WW8Num11z1"/>
    <w:qFormat/>
    <w:rsid w:val="00D2507B"/>
    <w:rPr>
      <w:rFonts w:ascii="Courier New" w:hAnsi="Courier New" w:cs="Courier New" w:hint="default"/>
    </w:rPr>
  </w:style>
  <w:style w:type="character" w:customStyle="1" w:styleId="WW8Num11z2">
    <w:name w:val="WW8Num11z2"/>
    <w:qFormat/>
    <w:rsid w:val="00D2507B"/>
    <w:rPr>
      <w:rFonts w:ascii="Wingdings" w:hAnsi="Wingdings" w:hint="default"/>
    </w:rPr>
  </w:style>
  <w:style w:type="character" w:customStyle="1" w:styleId="WW8Num11z3">
    <w:name w:val="WW8Num11z3"/>
    <w:qFormat/>
    <w:rsid w:val="00D2507B"/>
    <w:rPr>
      <w:rFonts w:ascii="Symbol" w:hAnsi="Symbol" w:hint="default"/>
    </w:rPr>
  </w:style>
  <w:style w:type="character" w:customStyle="1" w:styleId="WW8Num15z0">
    <w:name w:val="WW8Num15z0"/>
    <w:qFormat/>
    <w:rsid w:val="00D2507B"/>
    <w:rPr>
      <w:rFonts w:ascii="Times New Roman" w:eastAsia="Times New Roman" w:hAnsi="Times New Roman" w:cs="Times New Roman" w:hint="default"/>
    </w:rPr>
  </w:style>
  <w:style w:type="character" w:customStyle="1" w:styleId="WW8Num15z1">
    <w:name w:val="WW8Num15z1"/>
    <w:qFormat/>
    <w:rsid w:val="00D2507B"/>
    <w:rPr>
      <w:rFonts w:ascii="Courier New" w:hAnsi="Courier New" w:cs="Courier New" w:hint="default"/>
    </w:rPr>
  </w:style>
  <w:style w:type="character" w:customStyle="1" w:styleId="WW8Num15z2">
    <w:name w:val="WW8Num15z2"/>
    <w:qFormat/>
    <w:rsid w:val="00D2507B"/>
    <w:rPr>
      <w:rFonts w:ascii="Wingdings" w:hAnsi="Wingdings" w:hint="default"/>
    </w:rPr>
  </w:style>
  <w:style w:type="character" w:customStyle="1" w:styleId="WW8Num15z3">
    <w:name w:val="WW8Num15z3"/>
    <w:qFormat/>
    <w:rsid w:val="00D2507B"/>
    <w:rPr>
      <w:rFonts w:ascii="Symbol" w:hAnsi="Symbol" w:hint="default"/>
    </w:rPr>
  </w:style>
  <w:style w:type="character" w:customStyle="1" w:styleId="WW8Num16z0">
    <w:name w:val="WW8Num16z0"/>
    <w:qFormat/>
    <w:rsid w:val="00D2507B"/>
    <w:rPr>
      <w:rFonts w:ascii="Times New Roman" w:eastAsia="ＭＳ 明朝" w:hAnsi="Times New Roman" w:cs="Times New Roman" w:hint="default"/>
    </w:rPr>
  </w:style>
  <w:style w:type="character" w:customStyle="1" w:styleId="WW8Num16z1">
    <w:name w:val="WW8Num16z1"/>
    <w:qFormat/>
    <w:rsid w:val="00D2507B"/>
    <w:rPr>
      <w:rFonts w:ascii="Courier New" w:hAnsi="Courier New" w:cs="Courier New" w:hint="default"/>
    </w:rPr>
  </w:style>
  <w:style w:type="character" w:customStyle="1" w:styleId="WW8Num16z2">
    <w:name w:val="WW8Num16z2"/>
    <w:qFormat/>
    <w:rsid w:val="00D2507B"/>
    <w:rPr>
      <w:rFonts w:ascii="Wingdings" w:hAnsi="Wingdings" w:hint="default"/>
    </w:rPr>
  </w:style>
  <w:style w:type="character" w:customStyle="1" w:styleId="WW8Num16z3">
    <w:name w:val="WW8Num16z3"/>
    <w:qFormat/>
    <w:rsid w:val="00D2507B"/>
    <w:rPr>
      <w:rFonts w:ascii="Symbol" w:hAnsi="Symbol" w:hint="default"/>
    </w:rPr>
  </w:style>
  <w:style w:type="character" w:customStyle="1" w:styleId="WW8Num18z0">
    <w:name w:val="WW8Num18z0"/>
    <w:qFormat/>
    <w:rsid w:val="00D2507B"/>
    <w:rPr>
      <w:rFonts w:ascii="Times New Roman" w:eastAsia="Times New Roman" w:hAnsi="Times New Roman" w:cs="Times New Roman" w:hint="default"/>
    </w:rPr>
  </w:style>
  <w:style w:type="character" w:customStyle="1" w:styleId="WW8Num18z1">
    <w:name w:val="WW8Num18z1"/>
    <w:qFormat/>
    <w:rsid w:val="00D2507B"/>
    <w:rPr>
      <w:rFonts w:ascii="Courier New" w:hAnsi="Courier New" w:cs="Courier New" w:hint="default"/>
    </w:rPr>
  </w:style>
  <w:style w:type="character" w:customStyle="1" w:styleId="WW8Num18z2">
    <w:name w:val="WW8Num18z2"/>
    <w:qFormat/>
    <w:rsid w:val="00D2507B"/>
    <w:rPr>
      <w:rFonts w:ascii="Wingdings" w:hAnsi="Wingdings" w:hint="default"/>
    </w:rPr>
  </w:style>
  <w:style w:type="character" w:customStyle="1" w:styleId="WW8Num18z3">
    <w:name w:val="WW8Num18z3"/>
    <w:qFormat/>
    <w:rsid w:val="00D2507B"/>
    <w:rPr>
      <w:rFonts w:ascii="Symbol" w:hAnsi="Symbol" w:hint="default"/>
    </w:rPr>
  </w:style>
  <w:style w:type="character" w:customStyle="1" w:styleId="WW8Num19z0">
    <w:name w:val="WW8Num19z0"/>
    <w:qFormat/>
    <w:rsid w:val="00D2507B"/>
    <w:rPr>
      <w:rFonts w:ascii="Times New Roman" w:eastAsia="ＭＳ 明朝" w:hAnsi="Times New Roman" w:cs="Times New Roman" w:hint="default"/>
    </w:rPr>
  </w:style>
  <w:style w:type="character" w:customStyle="1" w:styleId="WW8Num19z1">
    <w:name w:val="WW8Num19z1"/>
    <w:qFormat/>
    <w:rsid w:val="00D2507B"/>
    <w:rPr>
      <w:rFonts w:ascii="Wingdings" w:hAnsi="Wingdings" w:hint="default"/>
    </w:rPr>
  </w:style>
  <w:style w:type="character" w:customStyle="1" w:styleId="WW8Num25z0">
    <w:name w:val="WW8Num25z0"/>
    <w:qFormat/>
    <w:rsid w:val="00D2507B"/>
    <w:rPr>
      <w:rFonts w:ascii="Arial" w:eastAsia="SimSun" w:hAnsi="Arial" w:cs="Arial" w:hint="default"/>
    </w:rPr>
  </w:style>
  <w:style w:type="character" w:customStyle="1" w:styleId="WW8Num25z1">
    <w:name w:val="WW8Num25z1"/>
    <w:qFormat/>
    <w:rsid w:val="00D2507B"/>
    <w:rPr>
      <w:rFonts w:ascii="Wingdings" w:hAnsi="Wingdings" w:hint="default"/>
    </w:rPr>
  </w:style>
  <w:style w:type="character" w:customStyle="1" w:styleId="WW8Num28z0">
    <w:name w:val="WW8Num28z0"/>
    <w:qFormat/>
    <w:rsid w:val="00D2507B"/>
    <w:rPr>
      <w:rFonts w:ascii="Times New Roman" w:eastAsia="ＭＳ 明朝" w:hAnsi="Times New Roman" w:cs="Times New Roman" w:hint="default"/>
    </w:rPr>
  </w:style>
  <w:style w:type="character" w:customStyle="1" w:styleId="WW8Num28z1">
    <w:name w:val="WW8Num28z1"/>
    <w:qFormat/>
    <w:rsid w:val="00D2507B"/>
    <w:rPr>
      <w:rFonts w:ascii="Courier New" w:hAnsi="Courier New" w:cs="Courier New" w:hint="default"/>
    </w:rPr>
  </w:style>
  <w:style w:type="character" w:customStyle="1" w:styleId="WW8Num28z2">
    <w:name w:val="WW8Num28z2"/>
    <w:qFormat/>
    <w:rsid w:val="00D2507B"/>
    <w:rPr>
      <w:rFonts w:ascii="Wingdings" w:hAnsi="Wingdings" w:hint="default"/>
    </w:rPr>
  </w:style>
  <w:style w:type="character" w:customStyle="1" w:styleId="WW8Num28z3">
    <w:name w:val="WW8Num28z3"/>
    <w:qFormat/>
    <w:rsid w:val="00D2507B"/>
    <w:rPr>
      <w:rFonts w:ascii="Symbol" w:hAnsi="Symbol" w:hint="default"/>
    </w:rPr>
  </w:style>
  <w:style w:type="character" w:customStyle="1" w:styleId="WW8Num32z0">
    <w:name w:val="WW8Num32z0"/>
    <w:qFormat/>
    <w:rsid w:val="00D2507B"/>
    <w:rPr>
      <w:rFonts w:ascii="Times New Roman" w:eastAsia="Times New Roman" w:hAnsi="Times New Roman" w:cs="Times New Roman" w:hint="default"/>
    </w:rPr>
  </w:style>
  <w:style w:type="character" w:customStyle="1" w:styleId="WW8Num32z1">
    <w:name w:val="WW8Num32z1"/>
    <w:qFormat/>
    <w:rsid w:val="00D2507B"/>
    <w:rPr>
      <w:rFonts w:ascii="Courier New" w:hAnsi="Courier New" w:cs="Courier New" w:hint="default"/>
    </w:rPr>
  </w:style>
  <w:style w:type="character" w:customStyle="1" w:styleId="WW8Num32z2">
    <w:name w:val="WW8Num32z2"/>
    <w:qFormat/>
    <w:rsid w:val="00D2507B"/>
    <w:rPr>
      <w:rFonts w:ascii="Wingdings" w:hAnsi="Wingdings" w:hint="default"/>
    </w:rPr>
  </w:style>
  <w:style w:type="character" w:customStyle="1" w:styleId="WW8Num32z3">
    <w:name w:val="WW8Num32z3"/>
    <w:qFormat/>
    <w:rsid w:val="00D2507B"/>
    <w:rPr>
      <w:rFonts w:ascii="Symbol" w:hAnsi="Symbol" w:hint="default"/>
    </w:rPr>
  </w:style>
  <w:style w:type="character" w:customStyle="1" w:styleId="WW8Num34z0">
    <w:name w:val="WW8Num34z0"/>
    <w:qFormat/>
    <w:rsid w:val="00D2507B"/>
    <w:rPr>
      <w:rFonts w:ascii="Times New Roman" w:eastAsia="SimSun" w:hAnsi="Times New Roman" w:cs="Times New Roman" w:hint="default"/>
    </w:rPr>
  </w:style>
  <w:style w:type="character" w:customStyle="1" w:styleId="WW8Num34z1">
    <w:name w:val="WW8Num34z1"/>
    <w:qFormat/>
    <w:rsid w:val="00D2507B"/>
    <w:rPr>
      <w:rFonts w:ascii="Wingdings" w:hAnsi="Wingdings" w:hint="default"/>
    </w:rPr>
  </w:style>
  <w:style w:type="character" w:customStyle="1" w:styleId="WW8Num35z0">
    <w:name w:val="WW8Num35z0"/>
    <w:qFormat/>
    <w:rsid w:val="00D2507B"/>
    <w:rPr>
      <w:rFonts w:ascii="Times New Roman" w:eastAsia="SimSun" w:hAnsi="Times New Roman" w:cs="Times New Roman" w:hint="default"/>
    </w:rPr>
  </w:style>
  <w:style w:type="character" w:customStyle="1" w:styleId="WW8Num35z1">
    <w:name w:val="WW8Num35z1"/>
    <w:qFormat/>
    <w:rsid w:val="00D2507B"/>
    <w:rPr>
      <w:rFonts w:ascii="Wingdings" w:hAnsi="Wingdings" w:hint="default"/>
    </w:rPr>
  </w:style>
  <w:style w:type="character" w:customStyle="1" w:styleId="WW8Num36z0">
    <w:name w:val="WW8Num36z0"/>
    <w:qFormat/>
    <w:rsid w:val="00D2507B"/>
    <w:rPr>
      <w:rFonts w:ascii="Times New Roman" w:eastAsia="SimSun" w:hAnsi="Times New Roman" w:cs="Times New Roman" w:hint="default"/>
    </w:rPr>
  </w:style>
  <w:style w:type="character" w:customStyle="1" w:styleId="WW8Num36z1">
    <w:name w:val="WW8Num36z1"/>
    <w:qFormat/>
    <w:rsid w:val="00D2507B"/>
    <w:rPr>
      <w:rFonts w:ascii="Wingdings" w:hAnsi="Wingdings" w:hint="default"/>
    </w:rPr>
  </w:style>
  <w:style w:type="character" w:customStyle="1" w:styleId="WW8Num39z0">
    <w:name w:val="WW8Num39z0"/>
    <w:qFormat/>
    <w:rsid w:val="00D2507B"/>
    <w:rPr>
      <w:rFonts w:ascii="Times New Roman" w:eastAsia="SimSun" w:hAnsi="Times New Roman" w:cs="Times New Roman" w:hint="default"/>
    </w:rPr>
  </w:style>
  <w:style w:type="character" w:customStyle="1" w:styleId="WW8Num39z1">
    <w:name w:val="WW8Num39z1"/>
    <w:qFormat/>
    <w:rsid w:val="00D2507B"/>
    <w:rPr>
      <w:rFonts w:ascii="Wingdings" w:hAnsi="Wingdings" w:hint="default"/>
    </w:rPr>
  </w:style>
  <w:style w:type="character" w:customStyle="1" w:styleId="WW8NumSt1z0">
    <w:name w:val="WW8NumSt1z0"/>
    <w:qFormat/>
    <w:rsid w:val="00D2507B"/>
    <w:rPr>
      <w:rFonts w:ascii="Symbol" w:hAnsi="Symbol" w:hint="default"/>
    </w:rPr>
  </w:style>
  <w:style w:type="character" w:customStyle="1" w:styleId="WW8NumSt18z0">
    <w:name w:val="WW8NumSt18z0"/>
    <w:qFormat/>
    <w:rsid w:val="00D2507B"/>
    <w:rPr>
      <w:rFonts w:ascii="Geneva" w:hAnsi="Geneva" w:hint="default"/>
    </w:rPr>
  </w:style>
  <w:style w:type="character" w:customStyle="1" w:styleId="1fa">
    <w:name w:val="段落フォント1"/>
    <w:qFormat/>
    <w:rsid w:val="00D2507B"/>
  </w:style>
  <w:style w:type="character" w:customStyle="1" w:styleId="affffc">
    <w:name w:val="脚注番号"/>
    <w:qFormat/>
    <w:rsid w:val="00D2507B"/>
    <w:rPr>
      <w:b/>
      <w:bCs w:val="0"/>
      <w:position w:val="3"/>
      <w:sz w:val="16"/>
    </w:rPr>
  </w:style>
  <w:style w:type="character" w:customStyle="1" w:styleId="1fb">
    <w:name w:val="コメント参照1"/>
    <w:qFormat/>
    <w:rsid w:val="00D2507B"/>
    <w:rPr>
      <w:sz w:val="16"/>
    </w:rPr>
  </w:style>
  <w:style w:type="character" w:customStyle="1" w:styleId="H1">
    <w:name w:val="H1 (文字)"/>
    <w:qFormat/>
    <w:rsid w:val="00D2507B"/>
    <w:rPr>
      <w:rFonts w:ascii="Arial" w:eastAsia="ＭＳ 明朝" w:hAnsi="Arial" w:cs="Arial" w:hint="default"/>
      <w:sz w:val="36"/>
      <w:lang w:val="en-GB" w:eastAsia="ar-SA" w:bidi="ar-SA"/>
    </w:rPr>
  </w:style>
  <w:style w:type="character" w:customStyle="1" w:styleId="Head2A">
    <w:name w:val="Head2A (文字)"/>
    <w:qFormat/>
    <w:rsid w:val="00D2507B"/>
    <w:rPr>
      <w:rFonts w:ascii="Arial" w:eastAsia="ＭＳ 明朝" w:hAnsi="Arial" w:cs="Arial" w:hint="default"/>
      <w:sz w:val="32"/>
      <w:lang w:val="en-GB" w:eastAsia="ar-SA" w:bidi="ar-SA"/>
    </w:rPr>
  </w:style>
  <w:style w:type="character" w:customStyle="1" w:styleId="h4">
    <w:name w:val="h4 (文字)"/>
    <w:qFormat/>
    <w:rsid w:val="00D2507B"/>
    <w:rPr>
      <w:rFonts w:ascii="Arial" w:eastAsia="ＭＳ 明朝" w:hAnsi="Arial" w:cs="Arial" w:hint="default"/>
      <w:color w:val="0000FF"/>
      <w:kern w:val="2"/>
      <w:sz w:val="24"/>
      <w:szCs w:val="28"/>
      <w:lang w:val="en-GB" w:eastAsia="ar-SA" w:bidi="ar-SA"/>
    </w:rPr>
  </w:style>
  <w:style w:type="character" w:customStyle="1" w:styleId="M5">
    <w:name w:val="M5 (文字)"/>
    <w:qFormat/>
    <w:rsid w:val="00D2507B"/>
    <w:rPr>
      <w:rFonts w:ascii="Arial" w:eastAsia="ＭＳ 明朝" w:hAnsi="Arial" w:cs="Arial" w:hint="default"/>
      <w:sz w:val="22"/>
      <w:lang w:val="en-GB" w:eastAsia="ar-SA" w:bidi="ar-SA"/>
    </w:rPr>
  </w:style>
  <w:style w:type="character" w:customStyle="1" w:styleId="T1">
    <w:name w:val="T1 (文字)"/>
    <w:qFormat/>
    <w:rsid w:val="00D2507B"/>
    <w:rPr>
      <w:rFonts w:ascii="Arial" w:eastAsia="ＭＳ 明朝" w:hAnsi="Arial" w:cs="Arial" w:hint="default"/>
      <w:lang w:val="en-GB" w:eastAsia="ar-SA" w:bidi="ar-SA"/>
    </w:rPr>
  </w:style>
  <w:style w:type="character" w:customStyle="1" w:styleId="82">
    <w:name w:val="(文字) (文字)8"/>
    <w:qFormat/>
    <w:rsid w:val="00D2507B"/>
    <w:rPr>
      <w:rFonts w:ascii="Arial" w:eastAsia="ＭＳ 明朝" w:hAnsi="Arial" w:cs="Arial" w:hint="default"/>
      <w:lang w:val="en-GB" w:eastAsia="ar-SA" w:bidi="ar-SA"/>
    </w:rPr>
  </w:style>
  <w:style w:type="character" w:customStyle="1" w:styleId="73">
    <w:name w:val="(文字) (文字)7"/>
    <w:qFormat/>
    <w:rsid w:val="00D2507B"/>
    <w:rPr>
      <w:rFonts w:ascii="Arial" w:eastAsia="ＭＳ 明朝" w:hAnsi="Arial" w:cs="Arial" w:hint="default"/>
      <w:sz w:val="36"/>
      <w:lang w:val="en-GB" w:eastAsia="ar-SA" w:bidi="ar-SA"/>
    </w:rPr>
  </w:style>
  <w:style w:type="character" w:customStyle="1" w:styleId="headerodd">
    <w:name w:val="header odd (文字)"/>
    <w:qFormat/>
    <w:rsid w:val="00D2507B"/>
    <w:rPr>
      <w:rFonts w:ascii="Arial" w:eastAsia="ＭＳ 明朝" w:hAnsi="Arial" w:cs="Arial" w:hint="default"/>
      <w:b/>
      <w:bCs w:val="0"/>
      <w:sz w:val="18"/>
      <w:lang w:val="en-GB" w:eastAsia="ar-SA" w:bidi="ar-SA"/>
    </w:rPr>
  </w:style>
  <w:style w:type="character" w:customStyle="1" w:styleId="footnotetext1">
    <w:name w:val="footnote text1 (文字)"/>
    <w:qFormat/>
    <w:rsid w:val="00D2507B"/>
    <w:rPr>
      <w:rFonts w:ascii="ＭＳ 明朝" w:eastAsia="ＭＳ 明朝" w:hAnsi="ＭＳ 明朝" w:hint="eastAsia"/>
      <w:sz w:val="16"/>
      <w:lang w:val="en-GB" w:eastAsia="ar-SA" w:bidi="ar-SA"/>
    </w:rPr>
  </w:style>
  <w:style w:type="character" w:customStyle="1" w:styleId="65">
    <w:name w:val="(文字) (文字)6"/>
    <w:qFormat/>
    <w:rsid w:val="00D2507B"/>
    <w:rPr>
      <w:rFonts w:ascii="ＭＳ 明朝" w:eastAsia="ＭＳ 明朝" w:hAnsi="ＭＳ 明朝" w:hint="eastAsia"/>
      <w:lang w:val="en-GB" w:eastAsia="ar-SA" w:bidi="ar-SA"/>
    </w:rPr>
  </w:style>
  <w:style w:type="character" w:customStyle="1" w:styleId="cap">
    <w:name w:val="cap (文字)"/>
    <w:qFormat/>
    <w:rsid w:val="00D2507B"/>
    <w:rPr>
      <w:rFonts w:ascii="ＭＳ 明朝" w:eastAsia="ＭＳ 明朝" w:hAnsi="ＭＳ 明朝" w:hint="eastAsia"/>
      <w:b/>
      <w:bCs w:val="0"/>
      <w:lang w:val="en-GB" w:eastAsia="ar-SA" w:bidi="ar-SA"/>
    </w:rPr>
  </w:style>
  <w:style w:type="character" w:customStyle="1" w:styleId="58">
    <w:name w:val="(文字) (文字)5"/>
    <w:qFormat/>
    <w:rsid w:val="00D2507B"/>
    <w:rPr>
      <w:rFonts w:ascii="Courier New" w:eastAsia="ＭＳ 明朝" w:hAnsi="Courier New" w:cs="Courier New" w:hint="default"/>
      <w:lang w:val="nb-NO" w:eastAsia="ar-SA" w:bidi="ar-SA"/>
    </w:rPr>
  </w:style>
  <w:style w:type="character" w:customStyle="1" w:styleId="bt">
    <w:name w:val="bt (文字)"/>
    <w:qFormat/>
    <w:rsid w:val="00D2507B"/>
    <w:rPr>
      <w:rFonts w:ascii="ＭＳ 明朝" w:eastAsia="ＭＳ 明朝" w:hAnsi="ＭＳ 明朝" w:hint="eastAsia"/>
      <w:lang w:val="en-GB" w:eastAsia="ar-SA" w:bidi="ar-SA"/>
    </w:rPr>
  </w:style>
  <w:style w:type="character" w:customStyle="1" w:styleId="affffd">
    <w:name w:val="番号付け記号"/>
    <w:qFormat/>
    <w:rsid w:val="00D2507B"/>
  </w:style>
  <w:style w:type="character" w:customStyle="1" w:styleId="WW8Num27z0">
    <w:name w:val="WW8Num27z0"/>
    <w:qFormat/>
    <w:rsid w:val="00D2507B"/>
    <w:rPr>
      <w:rFonts w:ascii="Arial" w:eastAsia="Times New Roman" w:hAnsi="Arial" w:cs="Arial" w:hint="default"/>
    </w:rPr>
  </w:style>
  <w:style w:type="character" w:customStyle="1" w:styleId="WW8Num27z1">
    <w:name w:val="WW8Num27z1"/>
    <w:qFormat/>
    <w:rsid w:val="00D2507B"/>
    <w:rPr>
      <w:rFonts w:ascii="Courier New" w:hAnsi="Courier New" w:cs="Courier New" w:hint="default"/>
    </w:rPr>
  </w:style>
  <w:style w:type="character" w:customStyle="1" w:styleId="WW8Num27z2">
    <w:name w:val="WW8Num27z2"/>
    <w:qFormat/>
    <w:rsid w:val="00D2507B"/>
    <w:rPr>
      <w:rFonts w:ascii="Wingdings" w:hAnsi="Wingdings" w:hint="default"/>
    </w:rPr>
  </w:style>
  <w:style w:type="character" w:customStyle="1" w:styleId="WW8Num27z3">
    <w:name w:val="WW8Num27z3"/>
    <w:qFormat/>
    <w:rsid w:val="00D2507B"/>
    <w:rPr>
      <w:rFonts w:ascii="Symbol" w:hAnsi="Symbol" w:hint="default"/>
    </w:rPr>
  </w:style>
  <w:style w:type="character" w:customStyle="1" w:styleId="WW8Num29z0">
    <w:name w:val="WW8Num29z0"/>
    <w:qFormat/>
    <w:rsid w:val="00D2507B"/>
    <w:rPr>
      <w:rFonts w:ascii="Times New Roman" w:eastAsia="ＭＳ 明朝" w:hAnsi="Times New Roman" w:cs="Times New Roman" w:hint="default"/>
    </w:rPr>
  </w:style>
  <w:style w:type="character" w:customStyle="1" w:styleId="WW8Num29z1">
    <w:name w:val="WW8Num29z1"/>
    <w:qFormat/>
    <w:rsid w:val="00D2507B"/>
    <w:rPr>
      <w:rFonts w:ascii="Courier New" w:hAnsi="Courier New" w:cs="Courier New" w:hint="default"/>
    </w:rPr>
  </w:style>
  <w:style w:type="character" w:customStyle="1" w:styleId="WW8Num29z2">
    <w:name w:val="WW8Num29z2"/>
    <w:qFormat/>
    <w:rsid w:val="00D2507B"/>
    <w:rPr>
      <w:rFonts w:ascii="Wingdings" w:hAnsi="Wingdings" w:hint="default"/>
    </w:rPr>
  </w:style>
  <w:style w:type="character" w:customStyle="1" w:styleId="WW8Num29z3">
    <w:name w:val="WW8Num29z3"/>
    <w:qFormat/>
    <w:rsid w:val="00D2507B"/>
    <w:rPr>
      <w:rFonts w:ascii="Symbol" w:hAnsi="Symbol" w:hint="default"/>
    </w:rPr>
  </w:style>
  <w:style w:type="character" w:customStyle="1" w:styleId="WW8Num31z0">
    <w:name w:val="WW8Num31z0"/>
    <w:qFormat/>
    <w:rsid w:val="00D2507B"/>
    <w:rPr>
      <w:rFonts w:ascii="Symbol" w:hAnsi="Symbol" w:hint="default"/>
    </w:rPr>
  </w:style>
  <w:style w:type="character" w:customStyle="1" w:styleId="WW8Num31z1">
    <w:name w:val="WW8Num31z1"/>
    <w:qFormat/>
    <w:rsid w:val="00D2507B"/>
    <w:rPr>
      <w:rFonts w:ascii="Courier New" w:hAnsi="Courier New" w:cs="Courier New" w:hint="default"/>
    </w:rPr>
  </w:style>
  <w:style w:type="character" w:customStyle="1" w:styleId="WW8Num31z2">
    <w:name w:val="WW8Num31z2"/>
    <w:qFormat/>
    <w:rsid w:val="00D2507B"/>
    <w:rPr>
      <w:rFonts w:ascii="Wingdings" w:hAnsi="Wingdings" w:hint="default"/>
    </w:rPr>
  </w:style>
  <w:style w:type="character" w:customStyle="1" w:styleId="WW8Num34z2">
    <w:name w:val="WW8Num34z2"/>
    <w:qFormat/>
    <w:rsid w:val="00D2507B"/>
    <w:rPr>
      <w:rFonts w:ascii="Wingdings" w:hAnsi="Wingdings" w:hint="default"/>
    </w:rPr>
  </w:style>
  <w:style w:type="character" w:customStyle="1" w:styleId="WW8Num34z3">
    <w:name w:val="WW8Num34z3"/>
    <w:qFormat/>
    <w:rsid w:val="00D2507B"/>
    <w:rPr>
      <w:rFonts w:ascii="Symbol" w:hAnsi="Symbol" w:hint="default"/>
    </w:rPr>
  </w:style>
  <w:style w:type="character" w:customStyle="1" w:styleId="WW8Num37z0">
    <w:name w:val="WW8Num37z0"/>
    <w:qFormat/>
    <w:rsid w:val="00D2507B"/>
    <w:rPr>
      <w:rFonts w:ascii="Times New Roman" w:eastAsia="SimSun" w:hAnsi="Times New Roman" w:cs="Times New Roman" w:hint="default"/>
    </w:rPr>
  </w:style>
  <w:style w:type="character" w:customStyle="1" w:styleId="WW8Num37z1">
    <w:name w:val="WW8Num37z1"/>
    <w:qFormat/>
    <w:rsid w:val="00D2507B"/>
    <w:rPr>
      <w:rFonts w:ascii="Wingdings" w:hAnsi="Wingdings" w:hint="default"/>
    </w:rPr>
  </w:style>
  <w:style w:type="character" w:customStyle="1" w:styleId="WW8Num38z0">
    <w:name w:val="WW8Num38z0"/>
    <w:qFormat/>
    <w:rsid w:val="00D2507B"/>
    <w:rPr>
      <w:rFonts w:ascii="Times New Roman" w:eastAsia="SimSun" w:hAnsi="Times New Roman" w:cs="Times New Roman" w:hint="default"/>
    </w:rPr>
  </w:style>
  <w:style w:type="character" w:customStyle="1" w:styleId="WW8Num38z1">
    <w:name w:val="WW8Num38z1"/>
    <w:qFormat/>
    <w:rsid w:val="00D2507B"/>
    <w:rPr>
      <w:rFonts w:ascii="Wingdings" w:hAnsi="Wingdings" w:hint="default"/>
    </w:rPr>
  </w:style>
  <w:style w:type="character" w:customStyle="1" w:styleId="WW8Num41z0">
    <w:name w:val="WW8Num41z0"/>
    <w:qFormat/>
    <w:rsid w:val="00D2507B"/>
    <w:rPr>
      <w:rFonts w:ascii="Times New Roman" w:eastAsia="SimSun" w:hAnsi="Times New Roman" w:cs="Times New Roman" w:hint="default"/>
    </w:rPr>
  </w:style>
  <w:style w:type="character" w:customStyle="1" w:styleId="WW8Num41z1">
    <w:name w:val="WW8Num41z1"/>
    <w:qFormat/>
    <w:rsid w:val="00D2507B"/>
    <w:rPr>
      <w:rFonts w:ascii="Wingdings" w:hAnsi="Wingdings" w:hint="default"/>
    </w:rPr>
  </w:style>
  <w:style w:type="character" w:customStyle="1" w:styleId="WW8NumSt20z0">
    <w:name w:val="WW8NumSt20z0"/>
    <w:qFormat/>
    <w:rsid w:val="00D2507B"/>
    <w:rPr>
      <w:rFonts w:ascii="Geneva" w:hAnsi="Geneva" w:hint="default"/>
    </w:rPr>
  </w:style>
  <w:style w:type="character" w:customStyle="1" w:styleId="DefaultParagraphFont1">
    <w:name w:val="Default Paragraph Font1"/>
    <w:qFormat/>
    <w:rsid w:val="00D2507B"/>
  </w:style>
  <w:style w:type="character" w:customStyle="1" w:styleId="CommentReference1">
    <w:name w:val="Comment Reference1"/>
    <w:qFormat/>
    <w:rsid w:val="00D2507B"/>
    <w:rPr>
      <w:sz w:val="16"/>
    </w:rPr>
  </w:style>
  <w:style w:type="character" w:customStyle="1" w:styleId="CharChar22">
    <w:name w:val="Char Char22"/>
    <w:qFormat/>
    <w:rsid w:val="00D2507B"/>
    <w:rPr>
      <w:rFonts w:ascii="Arial" w:hAnsi="Arial" w:cs="Arial" w:hint="default"/>
      <w:lang w:val="en-GB"/>
    </w:rPr>
  </w:style>
  <w:style w:type="character" w:customStyle="1" w:styleId="h4CharChar">
    <w:name w:val="h4 Char Char"/>
    <w:qFormat/>
    <w:rsid w:val="00D2507B"/>
    <w:rPr>
      <w:rFonts w:ascii="Arial" w:hAnsi="Arial" w:cs="Arial" w:hint="default"/>
      <w:sz w:val="24"/>
      <w:lang w:val="en-GB" w:eastAsia="ja-JP" w:bidi="ar-SA"/>
    </w:rPr>
  </w:style>
  <w:style w:type="character" w:customStyle="1" w:styleId="FigureCaption1">
    <w:name w:val="Figure Caption1"/>
    <w:aliases w:val="fc Char1,Figure Caption Char Char"/>
    <w:qFormat/>
    <w:rsid w:val="00D250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250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2507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2507B"/>
    <w:rPr>
      <w:lang w:val="en-GB" w:eastAsia="ja-JP" w:bidi="ar-SA"/>
    </w:rPr>
  </w:style>
  <w:style w:type="character" w:customStyle="1" w:styleId="CarCar10">
    <w:name w:val="Car Car10"/>
    <w:qFormat/>
    <w:rsid w:val="00D2507B"/>
    <w:rPr>
      <w:rFonts w:ascii="Arial" w:hAnsi="Arial" w:cs="Arial" w:hint="default"/>
      <w:lang w:val="en-GB" w:eastAsia="ja-JP" w:bidi="ar-SA"/>
    </w:rPr>
  </w:style>
  <w:style w:type="character" w:customStyle="1" w:styleId="CharChar23">
    <w:name w:val="Char Char23"/>
    <w:qFormat/>
    <w:rsid w:val="00D2507B"/>
    <w:rPr>
      <w:rFonts w:ascii="Arial" w:hAnsi="Arial" w:cs="Arial" w:hint="default"/>
      <w:lang w:val="en-GB" w:eastAsia="en-US"/>
    </w:rPr>
  </w:style>
  <w:style w:type="character" w:customStyle="1" w:styleId="EmailStyle97">
    <w:name w:val="EmailStyle97"/>
    <w:semiHidden/>
    <w:qFormat/>
    <w:rsid w:val="00D2507B"/>
    <w:rPr>
      <w:rFonts w:ascii="Arial" w:hAnsi="Arial" w:cs="Arial" w:hint="default"/>
      <w:color w:val="auto"/>
      <w:sz w:val="20"/>
      <w:szCs w:val="20"/>
    </w:rPr>
  </w:style>
  <w:style w:type="character" w:customStyle="1" w:styleId="THC">
    <w:name w:val="TH C"/>
    <w:qFormat/>
    <w:rsid w:val="00D2507B"/>
    <w:rPr>
      <w:rFonts w:ascii="Arial" w:eastAsia="ＭＳ 明朝" w:hAnsi="Arial" w:cs="Arial" w:hint="default"/>
      <w:b/>
      <w:bCs/>
      <w:lang w:val="en-GB" w:eastAsia="ja-JP"/>
    </w:rPr>
  </w:style>
  <w:style w:type="character" w:customStyle="1" w:styleId="B1C">
    <w:name w:val="B1 C"/>
    <w:qFormat/>
    <w:rsid w:val="00D2507B"/>
    <w:rPr>
      <w:lang w:val="en-GB" w:eastAsia="en-US" w:bidi="ar-SA"/>
    </w:rPr>
  </w:style>
  <w:style w:type="character" w:customStyle="1" w:styleId="Heading4C">
    <w:name w:val="Heading 4 C"/>
    <w:qFormat/>
    <w:rsid w:val="00D2507B"/>
    <w:rPr>
      <w:rFonts w:ascii="Arial" w:hAnsi="Arial" w:cs="Arial" w:hint="default"/>
      <w:sz w:val="24"/>
      <w:szCs w:val="28"/>
      <w:lang w:val="en-GB" w:eastAsia="en-US" w:bidi="ar-SA"/>
    </w:rPr>
  </w:style>
  <w:style w:type="character" w:customStyle="1" w:styleId="Titre3">
    <w:name w:val="Titre 3"/>
    <w:qFormat/>
    <w:rsid w:val="00D2507B"/>
    <w:rPr>
      <w:rFonts w:ascii="Arial" w:hAnsi="Arial" w:cs="Arial" w:hint="default"/>
      <w:sz w:val="28"/>
      <w:szCs w:val="28"/>
      <w:lang w:val="en-GB" w:eastAsia="en-GB"/>
    </w:rPr>
  </w:style>
  <w:style w:type="character" w:customStyle="1" w:styleId="B3c">
    <w:name w:val="B3 c"/>
    <w:qFormat/>
    <w:rsid w:val="00D2507B"/>
    <w:rPr>
      <w:lang w:val="en-GB" w:eastAsia="en-GB"/>
    </w:rPr>
  </w:style>
  <w:style w:type="character" w:customStyle="1" w:styleId="B2C">
    <w:name w:val="B2 C"/>
    <w:qFormat/>
    <w:rsid w:val="00D2507B"/>
    <w:rPr>
      <w:lang w:val="en-GB" w:eastAsia="en-GB"/>
    </w:rPr>
  </w:style>
  <w:style w:type="character" w:customStyle="1" w:styleId="H6C">
    <w:name w:val="H6 C"/>
    <w:qFormat/>
    <w:rsid w:val="00D2507B"/>
    <w:rPr>
      <w:rFonts w:ascii="Arial" w:eastAsia="Times New Roman" w:hAnsi="Arial" w:cs="Arial" w:hint="default"/>
      <w:sz w:val="22"/>
      <w:lang w:eastAsia="en-US"/>
    </w:rPr>
  </w:style>
  <w:style w:type="character" w:customStyle="1" w:styleId="h51">
    <w:name w:val="h5 1"/>
    <w:qFormat/>
    <w:rsid w:val="00D2507B"/>
    <w:rPr>
      <w:rFonts w:ascii="Arial" w:eastAsia="ＭＳ 明朝" w:hAnsi="Arial" w:cs="Arial" w:hint="default"/>
      <w:sz w:val="22"/>
      <w:lang w:val="en-GB" w:eastAsia="en-US" w:bidi="ar-SA"/>
    </w:rPr>
  </w:style>
  <w:style w:type="character" w:customStyle="1" w:styleId="st1">
    <w:name w:val="st1"/>
    <w:qFormat/>
    <w:rsid w:val="00D250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2507B"/>
    <w:rPr>
      <w:rFonts w:ascii="Arial" w:hAnsi="Arial" w:cs="Arial" w:hint="default"/>
      <w:sz w:val="24"/>
      <w:szCs w:val="28"/>
      <w:lang w:val="en-GB" w:eastAsia="en-US"/>
    </w:rPr>
  </w:style>
  <w:style w:type="character" w:customStyle="1" w:styleId="T1Char5">
    <w:name w:val="T1 Char5"/>
    <w:aliases w:val="Header 6 Char Char5"/>
    <w:qFormat/>
    <w:rsid w:val="00D250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250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250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2507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2507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2507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2507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2507B"/>
    <w:rPr>
      <w:rFonts w:ascii="Arial" w:eastAsia="ＭＳ 明朝" w:hAnsi="Arial" w:cs="Arial" w:hint="default"/>
      <w:sz w:val="22"/>
      <w:lang w:val="en-GB" w:eastAsia="en-US" w:bidi="ar-SA"/>
    </w:rPr>
  </w:style>
  <w:style w:type="character" w:customStyle="1" w:styleId="T1Car">
    <w:name w:val="T1 Car"/>
    <w:aliases w:val="Header 6 Car Car"/>
    <w:qFormat/>
    <w:rsid w:val="00D2507B"/>
    <w:rPr>
      <w:rFonts w:ascii="Arial" w:eastAsia="ＭＳ 明朝" w:hAnsi="Arial" w:cs="Arial" w:hint="default"/>
      <w:lang w:val="en-GB" w:eastAsia="en-US" w:bidi="ar-SA"/>
    </w:rPr>
  </w:style>
  <w:style w:type="character" w:customStyle="1" w:styleId="CarCar4">
    <w:name w:val="Car Car4"/>
    <w:qFormat/>
    <w:rsid w:val="00D2507B"/>
    <w:rPr>
      <w:rFonts w:ascii="Arial" w:eastAsia="ＭＳ 明朝" w:hAnsi="Arial" w:cs="Arial" w:hint="default"/>
      <w:lang w:val="en-GB" w:eastAsia="en-US" w:bidi="ar-SA"/>
    </w:rPr>
  </w:style>
  <w:style w:type="character" w:customStyle="1" w:styleId="CarCar8">
    <w:name w:val="Car Car8"/>
    <w:qFormat/>
    <w:rsid w:val="00D2507B"/>
    <w:rPr>
      <w:rFonts w:ascii="Arial" w:eastAsia="ＭＳ 明朝" w:hAnsi="Arial" w:cs="Arial" w:hint="default"/>
      <w:sz w:val="36"/>
      <w:lang w:val="en-GB" w:eastAsia="en-US" w:bidi="ar-SA"/>
    </w:rPr>
  </w:style>
  <w:style w:type="character" w:customStyle="1" w:styleId="CarCar3">
    <w:name w:val="Car Car3"/>
    <w:qFormat/>
    <w:rsid w:val="00D2507B"/>
    <w:rPr>
      <w:rFonts w:ascii="Arial" w:eastAsia="ＭＳ 明朝" w:hAnsi="Arial" w:cs="Arial" w:hint="default"/>
      <w:sz w:val="36"/>
      <w:lang w:val="en-GB" w:eastAsia="en-US" w:bidi="ar-SA"/>
    </w:rPr>
  </w:style>
  <w:style w:type="character" w:customStyle="1" w:styleId="CarCar7">
    <w:name w:val="Car Car7"/>
    <w:qFormat/>
    <w:rsid w:val="00D2507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2507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2507B"/>
    <w:rPr>
      <w:b/>
      <w:bCs w:val="0"/>
      <w:lang w:val="en-GB" w:eastAsia="ja-JP" w:bidi="ar-SA"/>
    </w:rPr>
  </w:style>
  <w:style w:type="character" w:customStyle="1" w:styleId="CarCar6">
    <w:name w:val="Car Car6"/>
    <w:qFormat/>
    <w:rsid w:val="00D250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2507B"/>
    <w:rPr>
      <w:lang w:val="en-GB" w:eastAsia="ja-JP" w:bidi="ar-SA"/>
    </w:rPr>
  </w:style>
  <w:style w:type="character" w:customStyle="1" w:styleId="T1Char6">
    <w:name w:val="T1 Char6"/>
    <w:aliases w:val="Header 6 Char Char6"/>
    <w:qFormat/>
    <w:rsid w:val="00D2507B"/>
  </w:style>
  <w:style w:type="character" w:customStyle="1" w:styleId="capChar5">
    <w:name w:val="cap Char5"/>
    <w:aliases w:val="cap Char Char5,Caption Char Char4,Caption Char1 Char Char4,cap Char Char1 Char4,Caption Char Char1 Char Char4,cap Char2 Char Char Char4"/>
    <w:qFormat/>
    <w:rsid w:val="00D2507B"/>
    <w:rPr>
      <w:b/>
      <w:bCs w:val="0"/>
      <w:lang w:val="en-GB" w:eastAsia="en-US" w:bidi="ar-SA"/>
    </w:rPr>
  </w:style>
  <w:style w:type="character" w:customStyle="1" w:styleId="Head2AZchn">
    <w:name w:val="Head2A Zchn"/>
    <w:aliases w:val="2 Zchn,H2 Zchn,h2 Zchn,DO NOT USE_h2 Zchn,h21 Zchn,UNDERRUBRIK 1-2 Zchn Zchn"/>
    <w:qFormat/>
    <w:rsid w:val="00D250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250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250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2507B"/>
    <w:rPr>
      <w:rFonts w:ascii="Arial" w:hAnsi="Arial" w:cs="Arial" w:hint="default"/>
      <w:sz w:val="22"/>
      <w:lang w:val="en-GB" w:eastAsia="en-GB" w:bidi="ar-SA"/>
    </w:rPr>
  </w:style>
  <w:style w:type="character" w:customStyle="1" w:styleId="T1Zchn">
    <w:name w:val="T1 Zchn"/>
    <w:aliases w:val="Header 6 Zchn Zchn"/>
    <w:qFormat/>
    <w:rsid w:val="00D2507B"/>
  </w:style>
  <w:style w:type="character" w:customStyle="1" w:styleId="capChar3">
    <w:name w:val="cap Char3"/>
    <w:aliases w:val="cap Char Char3,Caption Char Char2,Caption Char1 Char Char2,cap Char Char1 Char2,Caption Char Char1 Char Char2,cap Char2 Char Char Char2"/>
    <w:qFormat/>
    <w:rsid w:val="00D2507B"/>
    <w:rPr>
      <w:rFonts w:ascii="Times New Roman" w:eastAsia="Batang" w:hAnsi="Times New Roman" w:cs="Times New Roman" w:hint="default"/>
      <w:b/>
      <w:bCs w:val="0"/>
      <w:lang w:val="en-GB"/>
    </w:rPr>
  </w:style>
  <w:style w:type="character" w:customStyle="1" w:styleId="Heading6Char2">
    <w:name w:val="Heading 6 Char2"/>
    <w:qFormat/>
    <w:rsid w:val="00D2507B"/>
  </w:style>
  <w:style w:type="character" w:customStyle="1" w:styleId="capChar4">
    <w:name w:val="cap Char4"/>
    <w:aliases w:val="cap Char Char4,Caption Char Char3,Caption Char1 Char Char3,cap Char Char1 Char3,Caption Char Char1 Char Char3,cap Char2 Char Char Char3"/>
    <w:qFormat/>
    <w:rsid w:val="00D2507B"/>
    <w:rPr>
      <w:rFonts w:ascii="Times New Roman" w:eastAsia="ＭＳ 明朝" w:hAnsi="Times New Roman" w:cs="Times New Roman" w:hint="default"/>
      <w:b/>
      <w:bCs w:val="0"/>
      <w:lang w:val="en-GB"/>
    </w:rPr>
  </w:style>
  <w:style w:type="character" w:customStyle="1" w:styleId="T1Char8">
    <w:name w:val="T1 Char8"/>
    <w:aliases w:val="Header 6 Char Char7"/>
    <w:qFormat/>
    <w:rsid w:val="00D250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250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2507B"/>
    <w:rPr>
      <w:rFonts w:ascii="Arial" w:hAnsi="Arial" w:cs="Arial" w:hint="default"/>
      <w:sz w:val="24"/>
      <w:szCs w:val="28"/>
      <w:lang w:val="en-GB" w:eastAsia="en-US"/>
    </w:rPr>
  </w:style>
  <w:style w:type="character" w:customStyle="1" w:styleId="T1Char7">
    <w:name w:val="T1 Char7"/>
    <w:aliases w:val="Header 6 Char Char8"/>
    <w:qFormat/>
    <w:rsid w:val="00D250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250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250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2507B"/>
    <w:rPr>
      <w:rFonts w:ascii="Arial" w:hAnsi="Arial" w:cs="Arial" w:hint="default"/>
      <w:sz w:val="24"/>
      <w:szCs w:val="24"/>
      <w:lang w:val="en-GB" w:eastAsia="en-US" w:bidi="he-IL"/>
    </w:rPr>
  </w:style>
  <w:style w:type="character" w:customStyle="1" w:styleId="T1Char9">
    <w:name w:val="T1 Char9"/>
    <w:aliases w:val="Header 6 Char Char9"/>
    <w:qFormat/>
    <w:rsid w:val="00D2507B"/>
    <w:rPr>
      <w:rFonts w:ascii="Arial" w:hAnsi="Arial" w:cs="Arial" w:hint="default"/>
      <w:lang w:val="en-GB" w:eastAsia="en-US" w:bidi="he-IL"/>
    </w:rPr>
  </w:style>
  <w:style w:type="character" w:customStyle="1" w:styleId="CharChar210">
    <w:name w:val="Char Char210"/>
    <w:qFormat/>
    <w:rsid w:val="00D250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2507B"/>
    <w:rPr>
      <w:b/>
      <w:bCs w:val="0"/>
      <w:lang w:val="en-GB" w:eastAsia="en-US" w:bidi="ar-SA"/>
    </w:rPr>
  </w:style>
  <w:style w:type="character" w:customStyle="1" w:styleId="CharChar13">
    <w:name w:val="Char Char13"/>
    <w:semiHidden/>
    <w:qFormat/>
    <w:rsid w:val="00D2507B"/>
    <w:rPr>
      <w:rFonts w:ascii="SimSun" w:eastAsia="SimSun" w:hAnsi="SimSun" w:hint="eastAsia"/>
      <w:lang w:val="en-GB" w:eastAsia="en-US" w:bidi="ar-SA"/>
    </w:rPr>
  </w:style>
  <w:style w:type="character" w:customStyle="1" w:styleId="Absatz-Standardschriftart1">
    <w:name w:val="Absatz-Standardschriftart1"/>
    <w:qFormat/>
    <w:rsid w:val="00D2507B"/>
  </w:style>
  <w:style w:type="character" w:customStyle="1" w:styleId="Absatz-Standardschriftart2">
    <w:name w:val="Absatz-Standardschriftart2"/>
    <w:qFormat/>
    <w:rsid w:val="00D2507B"/>
  </w:style>
  <w:style w:type="character" w:customStyle="1" w:styleId="313">
    <w:name w:val="(文字) (文字)31"/>
    <w:qFormat/>
    <w:rsid w:val="00D2507B"/>
    <w:rPr>
      <w:rFonts w:ascii="ＭＳ 明朝" w:eastAsia="ＭＳ 明朝" w:hAnsi="ＭＳ 明朝" w:hint="eastAsia"/>
      <w:lang w:val="en-GB" w:eastAsia="ar-SA" w:bidi="ar-SA"/>
    </w:rPr>
  </w:style>
  <w:style w:type="character" w:customStyle="1" w:styleId="110">
    <w:name w:val="(文字) (文字)11"/>
    <w:qFormat/>
    <w:rsid w:val="00D2507B"/>
    <w:rPr>
      <w:rFonts w:ascii="ＭＳ 明朝" w:eastAsia="ＭＳ 明朝" w:hAnsi="ＭＳ 明朝" w:hint="eastAsia"/>
      <w:lang w:val="en-GB" w:eastAsia="ar-SA" w:bidi="ar-SA"/>
    </w:rPr>
  </w:style>
  <w:style w:type="character" w:customStyle="1" w:styleId="Absatz-Standardschriftart3">
    <w:name w:val="Absatz-Standardschriftart3"/>
    <w:qFormat/>
    <w:rsid w:val="00D2507B"/>
  </w:style>
  <w:style w:type="character" w:customStyle="1" w:styleId="hps">
    <w:name w:val="hps"/>
    <w:qFormat/>
    <w:rsid w:val="00D2507B"/>
  </w:style>
  <w:style w:type="character" w:customStyle="1" w:styleId="1fc">
    <w:name w:val="書式なし (文字)1"/>
    <w:qFormat/>
    <w:rsid w:val="00D2507B"/>
    <w:rPr>
      <w:rFonts w:ascii="ＭＳ 明朝" w:eastAsia="ＭＳ 明朝" w:hAnsi="Courier New" w:cs="Courier New" w:hint="eastAsia"/>
      <w:sz w:val="21"/>
      <w:szCs w:val="21"/>
      <w:lang w:val="en-GB" w:eastAsia="en-US"/>
    </w:rPr>
  </w:style>
  <w:style w:type="character" w:customStyle="1" w:styleId="1fd">
    <w:name w:val="文末脚注文字列 (文字)1"/>
    <w:qFormat/>
    <w:rsid w:val="00D2507B"/>
    <w:rPr>
      <w:rFonts w:ascii="Times New Roman" w:hAnsi="Times New Roman" w:cs="Times New Roman" w:hint="default"/>
      <w:lang w:val="en-GB" w:eastAsia="en-US"/>
    </w:rPr>
  </w:style>
  <w:style w:type="character" w:customStyle="1" w:styleId="8Char1">
    <w:name w:val="标题 8 Char1"/>
    <w:qFormat/>
    <w:rsid w:val="00D2507B"/>
    <w:rPr>
      <w:rFonts w:ascii="Arial" w:hAnsi="Arial" w:cs="Arial" w:hint="default"/>
      <w:sz w:val="36"/>
      <w:lang w:val="en-GB" w:eastAsia="en-US" w:bidi="ar-SA"/>
    </w:rPr>
  </w:style>
  <w:style w:type="character" w:customStyle="1" w:styleId="Char15">
    <w:name w:val="批注文字 Char1"/>
    <w:qFormat/>
    <w:rsid w:val="00D2507B"/>
    <w:rPr>
      <w:rFonts w:ascii="SimSun" w:eastAsia="SimSun" w:hAnsi="SimSun" w:hint="eastAsia"/>
      <w:lang w:eastAsia="en-US"/>
    </w:rPr>
  </w:style>
  <w:style w:type="character" w:customStyle="1" w:styleId="Char2">
    <w:name w:val="批注主题 Char2"/>
    <w:qFormat/>
    <w:rsid w:val="00D2507B"/>
    <w:rPr>
      <w:rFonts w:ascii="SimSun" w:eastAsia="SimSun" w:hAnsi="SimSun" w:hint="eastAsia"/>
      <w:b/>
      <w:bCs/>
      <w:lang w:eastAsia="en-US"/>
    </w:rPr>
  </w:style>
  <w:style w:type="character" w:customStyle="1" w:styleId="Char16">
    <w:name w:val="注释标题 Char1"/>
    <w:qFormat/>
    <w:rsid w:val="00D2507B"/>
    <w:rPr>
      <w:rFonts w:ascii="ＭＳ 明朝" w:eastAsia="ＭＳ 明朝" w:hAnsi="ＭＳ 明朝" w:hint="eastAsia"/>
      <w:lang w:eastAsia="en-US"/>
    </w:rPr>
  </w:style>
  <w:style w:type="character" w:customStyle="1" w:styleId="9Char1">
    <w:name w:val="标题 9 Char1"/>
    <w:qFormat/>
    <w:rsid w:val="00D2507B"/>
    <w:rPr>
      <w:rFonts w:ascii="Arial" w:hAnsi="Arial" w:cs="Arial" w:hint="default"/>
      <w:sz w:val="36"/>
      <w:lang w:val="en-GB"/>
    </w:rPr>
  </w:style>
  <w:style w:type="character" w:customStyle="1" w:styleId="Char17">
    <w:name w:val="文档结构图 Char1"/>
    <w:semiHidden/>
    <w:qFormat/>
    <w:rsid w:val="00D2507B"/>
    <w:rPr>
      <w:rFonts w:ascii="Tahoma" w:hAnsi="Tahoma" w:cs="Tahoma" w:hint="default"/>
      <w:shd w:val="clear" w:color="auto" w:fill="000080"/>
      <w:lang w:val="en-GB"/>
    </w:rPr>
  </w:style>
  <w:style w:type="character" w:customStyle="1" w:styleId="Char18">
    <w:name w:val="纯文本 Char1"/>
    <w:qFormat/>
    <w:rsid w:val="00D2507B"/>
    <w:rPr>
      <w:rFonts w:ascii="Courier New" w:eastAsia="SimSun" w:hAnsi="Courier New" w:cs="Courier New" w:hint="default"/>
      <w:lang w:val="nb-NO"/>
    </w:rPr>
  </w:style>
  <w:style w:type="character" w:customStyle="1" w:styleId="Char19">
    <w:name w:val="批注框文本 Char1"/>
    <w:uiPriority w:val="99"/>
    <w:qFormat/>
    <w:rsid w:val="00D2507B"/>
    <w:rPr>
      <w:rFonts w:ascii="Tahoma" w:hAnsi="Tahoma" w:cs="Tahoma" w:hint="default"/>
      <w:sz w:val="16"/>
      <w:szCs w:val="16"/>
      <w:lang w:val="en-GB"/>
    </w:rPr>
  </w:style>
  <w:style w:type="character" w:customStyle="1" w:styleId="Char1a">
    <w:name w:val="尾注文本 Char1"/>
    <w:qFormat/>
    <w:rsid w:val="00D2507B"/>
    <w:rPr>
      <w:rFonts w:ascii="SimSun" w:eastAsia="SimSun" w:hAnsi="SimSun" w:hint="eastAsia"/>
      <w:lang w:val="en-GB"/>
    </w:rPr>
  </w:style>
  <w:style w:type="character" w:customStyle="1" w:styleId="Char1b">
    <w:name w:val="正文文本缩进 Char1"/>
    <w:qFormat/>
    <w:rsid w:val="00D2507B"/>
    <w:rPr>
      <w:rFonts w:ascii="Batang" w:eastAsia="Batang" w:hAnsi="Batang" w:hint="eastAsia"/>
      <w:lang w:val="en-GB"/>
    </w:rPr>
  </w:style>
  <w:style w:type="character" w:customStyle="1" w:styleId="2Char1">
    <w:name w:val="正文文本 2 Char1"/>
    <w:qFormat/>
    <w:rsid w:val="00D2507B"/>
    <w:rPr>
      <w:rFonts w:ascii="CG Times (WN)" w:eastAsia="Malgun Gothic" w:hAnsi="CG Times (WN)" w:hint="default"/>
      <w:i/>
      <w:iCs w:val="0"/>
      <w:lang w:val="en-GB" w:eastAsia="ko-KR"/>
    </w:rPr>
  </w:style>
  <w:style w:type="character" w:customStyle="1" w:styleId="3Char1">
    <w:name w:val="正文文本 3 Char1"/>
    <w:qFormat/>
    <w:rsid w:val="00D2507B"/>
    <w:rPr>
      <w:rFonts w:ascii="CG Times (WN)" w:eastAsia="Osaka" w:hAnsi="CG Times (WN)" w:hint="default"/>
      <w:color w:val="000000"/>
      <w:lang w:val="en-GB" w:eastAsia="ko-KR"/>
    </w:rPr>
  </w:style>
  <w:style w:type="character" w:customStyle="1" w:styleId="2Char10">
    <w:name w:val="正文文本缩进 2 Char1"/>
    <w:qFormat/>
    <w:rsid w:val="00D2507B"/>
    <w:rPr>
      <w:rFonts w:ascii="CG Times (WN)" w:eastAsia="ＭＳ 明朝" w:hAnsi="CG Times (WN)" w:hint="default"/>
      <w:lang w:val="en-GB"/>
    </w:rPr>
  </w:style>
  <w:style w:type="character" w:customStyle="1" w:styleId="HTMLChar1">
    <w:name w:val="HTML 预设格式 Char1"/>
    <w:qFormat/>
    <w:rsid w:val="00D2507B"/>
    <w:rPr>
      <w:rFonts w:ascii="Courier New" w:eastAsia="ＭＳ 明朝" w:hAnsi="Courier New" w:cs="Courier New" w:hint="default"/>
      <w:lang w:val="en-GB"/>
    </w:rPr>
  </w:style>
  <w:style w:type="character" w:customStyle="1" w:styleId="h48">
    <w:name w:val="h48"/>
    <w:qFormat/>
    <w:rsid w:val="00D2507B"/>
    <w:rPr>
      <w:rFonts w:ascii="Arial" w:hAnsi="Arial" w:cs="Arial" w:hint="default"/>
      <w:sz w:val="24"/>
      <w:lang w:val="en-GB"/>
    </w:rPr>
  </w:style>
  <w:style w:type="character" w:customStyle="1" w:styleId="h510">
    <w:name w:val="h51"/>
    <w:qFormat/>
    <w:rsid w:val="00D2507B"/>
    <w:rPr>
      <w:rFonts w:ascii="Arial" w:eastAsia="SimSun" w:hAnsi="Arial" w:cs="Arial" w:hint="default"/>
      <w:sz w:val="22"/>
      <w:lang w:val="en-GB" w:eastAsia="en-US" w:bidi="ar-SA"/>
    </w:rPr>
  </w:style>
  <w:style w:type="character" w:customStyle="1" w:styleId="gt-baf-word-clickable1">
    <w:name w:val="gt-baf-word-clickable1"/>
    <w:qFormat/>
    <w:rsid w:val="00D2507B"/>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507B"/>
    <w:rPr>
      <w:rFonts w:ascii="Arial" w:hAnsi="Arial" w:cs="Arial" w:hint="default"/>
      <w:b/>
      <w:bCs w:val="0"/>
      <w:sz w:val="18"/>
      <w:lang w:val="en-GB" w:eastAsia="en-US"/>
    </w:rPr>
  </w:style>
  <w:style w:type="character" w:customStyle="1" w:styleId="Char20">
    <w:name w:val="메모 주제 Char2"/>
    <w:qFormat/>
    <w:rsid w:val="00D2507B"/>
    <w:rPr>
      <w:rFonts w:ascii="Times New Roman" w:eastAsia="Times New Roman" w:hAnsi="Times New Roman" w:cs="Times New Roman" w:hint="default"/>
      <w:b/>
      <w:bCs/>
      <w:lang w:val="en-GB" w:eastAsia="en-US"/>
    </w:rPr>
  </w:style>
  <w:style w:type="character" w:customStyle="1" w:styleId="searchcontent1">
    <w:name w:val="search_content1"/>
    <w:qFormat/>
    <w:rsid w:val="00D2507B"/>
    <w:rPr>
      <w:sz w:val="13"/>
      <w:szCs w:val="13"/>
    </w:rPr>
  </w:style>
  <w:style w:type="character" w:customStyle="1" w:styleId="1fe">
    <w:name w:val="純文字 字元1"/>
    <w:qFormat/>
    <w:rsid w:val="00D2507B"/>
    <w:rPr>
      <w:rFonts w:ascii="MingLiU" w:eastAsia="MingLiU" w:hAnsi="Courier New" w:cs="Courier New" w:hint="eastAsia"/>
      <w:sz w:val="24"/>
      <w:szCs w:val="24"/>
      <w:lang w:val="en-GB" w:eastAsia="en-US"/>
    </w:rPr>
  </w:style>
  <w:style w:type="character" w:customStyle="1" w:styleId="1ff">
    <w:name w:val="章節附註文字 字元1"/>
    <w:qFormat/>
    <w:rsid w:val="00D250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2507B"/>
    <w:rPr>
      <w:rFonts w:ascii="Arial" w:eastAsia="Times New Roman" w:hAnsi="Arial" w:cs="Arial" w:hint="default"/>
      <w:sz w:val="36"/>
      <w:lang w:val="en-GB" w:eastAsia="ja-JP" w:bidi="ar-SA"/>
    </w:rPr>
  </w:style>
  <w:style w:type="character" w:customStyle="1" w:styleId="CommentSubjectChar2">
    <w:name w:val="Comment Subject Char2"/>
    <w:qFormat/>
    <w:rsid w:val="00D2507B"/>
    <w:rPr>
      <w:rFonts w:ascii="Times New Roman" w:eastAsia="Times New Roman" w:hAnsi="Times New Roman" w:cs="Times New Roman" w:hint="default"/>
      <w:b/>
      <w:bCs/>
      <w:lang w:val="en-GB"/>
    </w:rPr>
  </w:style>
  <w:style w:type="character" w:customStyle="1" w:styleId="2ff4">
    <w:name w:val="段落フォント2"/>
    <w:qFormat/>
    <w:rsid w:val="00D2507B"/>
  </w:style>
  <w:style w:type="character" w:customStyle="1" w:styleId="2ff5">
    <w:name w:val="コメント参照2"/>
    <w:qFormat/>
    <w:rsid w:val="00D250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2507B"/>
    <w:rPr>
      <w:rFonts w:ascii="Arial" w:hAnsi="Arial" w:cs="Arial" w:hint="default"/>
      <w:sz w:val="36"/>
      <w:lang w:val="en-GB" w:eastAsia="en-US"/>
    </w:rPr>
  </w:style>
  <w:style w:type="character" w:customStyle="1" w:styleId="3fb">
    <w:name w:val="段落フォント3"/>
    <w:qFormat/>
    <w:rsid w:val="00D2507B"/>
  </w:style>
  <w:style w:type="character" w:customStyle="1" w:styleId="3fc">
    <w:name w:val="コメント参照3"/>
    <w:qFormat/>
    <w:rsid w:val="00D2507B"/>
    <w:rPr>
      <w:sz w:val="16"/>
    </w:rPr>
  </w:style>
  <w:style w:type="character" w:customStyle="1" w:styleId="CommentSubjectChar3">
    <w:name w:val="Comment Subject Char3"/>
    <w:qFormat/>
    <w:rsid w:val="00D2507B"/>
    <w:rPr>
      <w:rFonts w:ascii="Times New Roman" w:hAnsi="Times New Roman" w:cs="Times New Roman" w:hint="default"/>
      <w:b/>
      <w:bCs/>
      <w:lang w:val="en-GB" w:eastAsia="en-US"/>
    </w:rPr>
  </w:style>
  <w:style w:type="character" w:customStyle="1" w:styleId="1ff0">
    <w:name w:val="吹き出し (文字)1"/>
    <w:uiPriority w:val="99"/>
    <w:semiHidden/>
    <w:qFormat/>
    <w:rsid w:val="00D2507B"/>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D2507B"/>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507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D2507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D2507B"/>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D2507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D2507B"/>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D2507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D2507B"/>
    <w:rPr>
      <w:rFonts w:ascii="Arial" w:eastAsia="PMingLiU" w:hAnsi="Arial" w:cs="Arial" w:hint="default"/>
      <w:b/>
      <w:bCs/>
      <w:i/>
      <w:iCs/>
      <w:color w:val="4F81BD"/>
      <w:lang w:val="en-GB" w:eastAsia="en-US"/>
    </w:rPr>
  </w:style>
  <w:style w:type="character" w:customStyle="1" w:styleId="PlainTable35">
    <w:name w:val="Plain Table 35"/>
    <w:uiPriority w:val="19"/>
    <w:qFormat/>
    <w:rsid w:val="00D2507B"/>
    <w:rPr>
      <w:i/>
      <w:iCs/>
      <w:color w:val="808080"/>
    </w:rPr>
  </w:style>
  <w:style w:type="character" w:customStyle="1" w:styleId="PlainTable45">
    <w:name w:val="Plain Table 45"/>
    <w:uiPriority w:val="21"/>
    <w:qFormat/>
    <w:rsid w:val="00D2507B"/>
    <w:rPr>
      <w:b/>
      <w:bCs/>
      <w:i/>
      <w:iCs/>
      <w:color w:val="4F81BD"/>
    </w:rPr>
  </w:style>
  <w:style w:type="character" w:customStyle="1" w:styleId="PlainTable55">
    <w:name w:val="Plain Table 55"/>
    <w:uiPriority w:val="31"/>
    <w:qFormat/>
    <w:rsid w:val="00D2507B"/>
    <w:rPr>
      <w:smallCaps/>
      <w:color w:val="C0504D"/>
      <w:u w:val="single"/>
    </w:rPr>
  </w:style>
  <w:style w:type="character" w:customStyle="1" w:styleId="TableGridLight5">
    <w:name w:val="Table Grid Light5"/>
    <w:uiPriority w:val="32"/>
    <w:qFormat/>
    <w:rsid w:val="00D2507B"/>
    <w:rPr>
      <w:b/>
      <w:bCs/>
      <w:smallCaps/>
      <w:color w:val="C0504D"/>
      <w:spacing w:val="5"/>
      <w:u w:val="single"/>
    </w:rPr>
  </w:style>
  <w:style w:type="character" w:customStyle="1" w:styleId="GridTable1Light5">
    <w:name w:val="Grid Table 1 Light5"/>
    <w:uiPriority w:val="33"/>
    <w:qFormat/>
    <w:rsid w:val="00D2507B"/>
    <w:rPr>
      <w:b/>
      <w:bCs/>
      <w:smallCaps/>
      <w:spacing w:val="5"/>
    </w:rPr>
  </w:style>
  <w:style w:type="character" w:customStyle="1" w:styleId="afffff">
    <w:name w:val="註解文字 字元"/>
    <w:qFormat/>
    <w:rsid w:val="00D2507B"/>
    <w:rPr>
      <w:rFonts w:ascii="Times New Roman" w:eastAsia="Times New Roman" w:hAnsi="Times New Roman" w:cs="Times New Roman" w:hint="default"/>
      <w:lang w:val="en-GB"/>
    </w:rPr>
  </w:style>
  <w:style w:type="character" w:customStyle="1" w:styleId="1ff6">
    <w:name w:val="註解主旨 字元1"/>
    <w:qFormat/>
    <w:rsid w:val="00D2507B"/>
    <w:rPr>
      <w:b/>
      <w:bCs/>
      <w:lang w:val="en-GB" w:eastAsia="sv-SE"/>
    </w:rPr>
  </w:style>
  <w:style w:type="character" w:customStyle="1" w:styleId="NurTextZchn1">
    <w:name w:val="Nur Text Zchn1"/>
    <w:qFormat/>
    <w:rsid w:val="00D2507B"/>
    <w:rPr>
      <w:rFonts w:ascii="Courier New" w:hAnsi="Courier New" w:cs="Courier New" w:hint="default"/>
      <w:lang w:val="en-GB" w:eastAsia="en-US"/>
    </w:rPr>
  </w:style>
  <w:style w:type="character" w:customStyle="1" w:styleId="EndnotentextZchn1">
    <w:name w:val="Endnotentext Zchn1"/>
    <w:qFormat/>
    <w:rsid w:val="00D2507B"/>
    <w:rPr>
      <w:rFonts w:ascii="Times New Roman" w:hAnsi="Times New Roman" w:cs="Times New Roman" w:hint="default"/>
      <w:lang w:val="en-GB" w:eastAsia="en-US"/>
    </w:rPr>
  </w:style>
  <w:style w:type="character" w:customStyle="1" w:styleId="4f5">
    <w:name w:val="段落フォント4"/>
    <w:qFormat/>
    <w:rsid w:val="00D2507B"/>
  </w:style>
  <w:style w:type="character" w:customStyle="1" w:styleId="4f6">
    <w:name w:val="コメント参照4"/>
    <w:qFormat/>
    <w:rsid w:val="00D2507B"/>
    <w:rPr>
      <w:sz w:val="16"/>
    </w:rPr>
  </w:style>
  <w:style w:type="character" w:customStyle="1" w:styleId="Char1c">
    <w:name w:val="글자만 Char1"/>
    <w:uiPriority w:val="99"/>
    <w:semiHidden/>
    <w:qFormat/>
    <w:rsid w:val="00D2507B"/>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250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2507B"/>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2507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2507B"/>
  </w:style>
  <w:style w:type="character" w:customStyle="1" w:styleId="CommentSubjectChar4">
    <w:name w:val="Comment Subject Char4"/>
    <w:qFormat/>
    <w:rsid w:val="00D2507B"/>
    <w:rPr>
      <w:rFonts w:ascii="Times New Roman" w:hAnsi="Times New Roman" w:cs="Times New Roman" w:hint="default"/>
      <w:b/>
      <w:bCs/>
      <w:lang w:val="en-GB" w:eastAsia="en-US"/>
    </w:rPr>
  </w:style>
  <w:style w:type="character" w:customStyle="1" w:styleId="Char4">
    <w:name w:val="메모 주제 Char"/>
    <w:qFormat/>
    <w:rsid w:val="00D250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250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2507B"/>
    <w:rPr>
      <w:rFonts w:ascii="Times New Roman" w:hAnsi="Times New Roman" w:cs="Times New Roman" w:hint="default"/>
      <w:b/>
      <w:bCs w:val="0"/>
      <w:lang w:val="en-GB"/>
    </w:rPr>
  </w:style>
  <w:style w:type="character" w:customStyle="1" w:styleId="Absatz-Standardschriftart5">
    <w:name w:val="Absatz-Standardschriftart5"/>
    <w:qFormat/>
    <w:rsid w:val="00D2507B"/>
  </w:style>
  <w:style w:type="character" w:customStyle="1" w:styleId="PlainTable31">
    <w:name w:val="Plain Table 31"/>
    <w:uiPriority w:val="19"/>
    <w:qFormat/>
    <w:rsid w:val="00D2507B"/>
    <w:rPr>
      <w:i/>
      <w:iCs/>
      <w:color w:val="808080"/>
    </w:rPr>
  </w:style>
  <w:style w:type="character" w:customStyle="1" w:styleId="PlainTable41">
    <w:name w:val="Plain Table 41"/>
    <w:uiPriority w:val="21"/>
    <w:qFormat/>
    <w:rsid w:val="00D2507B"/>
    <w:rPr>
      <w:b/>
      <w:bCs/>
      <w:i/>
      <w:iCs/>
      <w:color w:val="4F81BD"/>
    </w:rPr>
  </w:style>
  <w:style w:type="character" w:customStyle="1" w:styleId="PlainTable51">
    <w:name w:val="Plain Table 51"/>
    <w:uiPriority w:val="31"/>
    <w:qFormat/>
    <w:rsid w:val="00D2507B"/>
    <w:rPr>
      <w:smallCaps/>
      <w:color w:val="C0504D"/>
      <w:u w:val="single"/>
    </w:rPr>
  </w:style>
  <w:style w:type="character" w:customStyle="1" w:styleId="TableGridLight1">
    <w:name w:val="Table Grid Light1"/>
    <w:uiPriority w:val="32"/>
    <w:qFormat/>
    <w:rsid w:val="00D2507B"/>
    <w:rPr>
      <w:b/>
      <w:bCs/>
      <w:smallCaps/>
      <w:color w:val="C0504D"/>
      <w:spacing w:val="5"/>
      <w:u w:val="single"/>
    </w:rPr>
  </w:style>
  <w:style w:type="character" w:customStyle="1" w:styleId="GridTable1Light1">
    <w:name w:val="Grid Table 1 Light1"/>
    <w:uiPriority w:val="33"/>
    <w:qFormat/>
    <w:rsid w:val="00D2507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507B"/>
    <w:rPr>
      <w:rFonts w:ascii="Arial" w:eastAsia="ＭＳ ゴシック" w:hAnsi="Arial" w:cs="Times New Roman" w:hint="default"/>
      <w:lang w:val="en-GB" w:eastAsia="en-US"/>
    </w:rPr>
  </w:style>
  <w:style w:type="character" w:customStyle="1" w:styleId="PlainTable32">
    <w:name w:val="Plain Table 32"/>
    <w:uiPriority w:val="19"/>
    <w:qFormat/>
    <w:rsid w:val="00D2507B"/>
    <w:rPr>
      <w:i/>
      <w:iCs/>
      <w:color w:val="808080"/>
    </w:rPr>
  </w:style>
  <w:style w:type="character" w:customStyle="1" w:styleId="PlainTable42">
    <w:name w:val="Plain Table 42"/>
    <w:uiPriority w:val="21"/>
    <w:qFormat/>
    <w:rsid w:val="00D2507B"/>
    <w:rPr>
      <w:b/>
      <w:bCs/>
      <w:i/>
      <w:iCs/>
      <w:color w:val="4F81BD"/>
    </w:rPr>
  </w:style>
  <w:style w:type="character" w:customStyle="1" w:styleId="PlainTable52">
    <w:name w:val="Plain Table 52"/>
    <w:uiPriority w:val="31"/>
    <w:qFormat/>
    <w:rsid w:val="00D2507B"/>
    <w:rPr>
      <w:smallCaps/>
      <w:color w:val="C0504D"/>
      <w:u w:val="single"/>
    </w:rPr>
  </w:style>
  <w:style w:type="character" w:customStyle="1" w:styleId="TableGridLight2">
    <w:name w:val="Table Grid Light2"/>
    <w:uiPriority w:val="32"/>
    <w:qFormat/>
    <w:rsid w:val="00D2507B"/>
    <w:rPr>
      <w:b/>
      <w:bCs/>
      <w:smallCaps/>
      <w:color w:val="C0504D"/>
      <w:spacing w:val="5"/>
      <w:u w:val="single"/>
    </w:rPr>
  </w:style>
  <w:style w:type="character" w:customStyle="1" w:styleId="GridTable1Light2">
    <w:name w:val="Grid Table 1 Light2"/>
    <w:uiPriority w:val="33"/>
    <w:qFormat/>
    <w:rsid w:val="00D2507B"/>
    <w:rPr>
      <w:b/>
      <w:bCs/>
      <w:smallCaps/>
      <w:spacing w:val="5"/>
    </w:rPr>
  </w:style>
  <w:style w:type="character" w:customStyle="1" w:styleId="Absatz-Standardschriftart6">
    <w:name w:val="Absatz-Standardschriftart6"/>
    <w:qFormat/>
    <w:rsid w:val="00D2507B"/>
  </w:style>
  <w:style w:type="character" w:customStyle="1" w:styleId="PlainTable33">
    <w:name w:val="Plain Table 33"/>
    <w:uiPriority w:val="19"/>
    <w:qFormat/>
    <w:rsid w:val="00D2507B"/>
    <w:rPr>
      <w:i/>
      <w:iCs/>
      <w:color w:val="808080"/>
    </w:rPr>
  </w:style>
  <w:style w:type="character" w:customStyle="1" w:styleId="PlainTable43">
    <w:name w:val="Plain Table 43"/>
    <w:uiPriority w:val="21"/>
    <w:qFormat/>
    <w:rsid w:val="00D2507B"/>
    <w:rPr>
      <w:b/>
      <w:bCs/>
      <w:i/>
      <w:iCs/>
      <w:color w:val="4F81BD"/>
    </w:rPr>
  </w:style>
  <w:style w:type="character" w:customStyle="1" w:styleId="PlainTable53">
    <w:name w:val="Plain Table 53"/>
    <w:uiPriority w:val="31"/>
    <w:qFormat/>
    <w:rsid w:val="00D2507B"/>
    <w:rPr>
      <w:smallCaps/>
      <w:color w:val="C0504D"/>
      <w:u w:val="single"/>
    </w:rPr>
  </w:style>
  <w:style w:type="character" w:customStyle="1" w:styleId="TableGridLight3">
    <w:name w:val="Table Grid Light3"/>
    <w:uiPriority w:val="32"/>
    <w:qFormat/>
    <w:rsid w:val="00D2507B"/>
    <w:rPr>
      <w:b/>
      <w:bCs/>
      <w:smallCaps/>
      <w:color w:val="C0504D"/>
      <w:spacing w:val="5"/>
      <w:u w:val="single"/>
    </w:rPr>
  </w:style>
  <w:style w:type="character" w:customStyle="1" w:styleId="GridTable1Light3">
    <w:name w:val="Grid Table 1 Light3"/>
    <w:uiPriority w:val="33"/>
    <w:qFormat/>
    <w:rsid w:val="00D2507B"/>
    <w:rPr>
      <w:b/>
      <w:bCs/>
      <w:smallCaps/>
      <w:spacing w:val="5"/>
    </w:rPr>
  </w:style>
  <w:style w:type="character" w:customStyle="1" w:styleId="Absatz-Standardschriftart7">
    <w:name w:val="Absatz-Standardschriftart7"/>
    <w:qFormat/>
    <w:rsid w:val="00D2507B"/>
  </w:style>
  <w:style w:type="character" w:customStyle="1" w:styleId="KommentarthemaZchn">
    <w:name w:val="Kommentarthema Zchn"/>
    <w:qFormat/>
    <w:rsid w:val="00D2507B"/>
    <w:rPr>
      <w:b/>
      <w:bCs/>
      <w:lang w:val="en-GB" w:eastAsia="en-US" w:bidi="ar-SA"/>
    </w:rPr>
  </w:style>
  <w:style w:type="table" w:styleId="3fd">
    <w:name w:val="Table Classic 3"/>
    <w:basedOn w:val="a1"/>
    <w:unhideWhenUsed/>
    <w:qFormat/>
    <w:rsid w:val="00D250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D250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D250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250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2507B"/>
    <w:rPr>
      <w:rFonts w:ascii="Times New Roman" w:eastAsia="Times New Roman" w:hAnsi="Times New Roman"/>
      <w:lang w:val="en-GB" w:eastAsia="en-GB"/>
    </w:rPr>
    <w:tblPr/>
  </w:style>
  <w:style w:type="table" w:customStyle="1" w:styleId="TableGrid21">
    <w:name w:val="Table Grid2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250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250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2507B"/>
    <w:rPr>
      <w:rFonts w:ascii="Times New Roman" w:eastAsia="PMingLiU" w:hAnsi="Times New Roman"/>
      <w:lang w:val="en-GB" w:eastAsia="en-GB"/>
    </w:rPr>
    <w:tblPr/>
  </w:style>
  <w:style w:type="table" w:customStyle="1" w:styleId="TableGrid111">
    <w:name w:val="Table Grid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2507B"/>
    <w:pPr>
      <w:overflowPunct w:val="0"/>
      <w:autoSpaceDE w:val="0"/>
      <w:autoSpaceDN w:val="0"/>
      <w:adjustRightInd w:val="0"/>
    </w:pPr>
    <w:rPr>
      <w:rFonts w:cs="Arial"/>
      <w:bCs/>
      <w:noProof/>
      <w:sz w:val="16"/>
      <w:szCs w:val="16"/>
      <w:lang w:eastAsia="en-GB"/>
    </w:rPr>
  </w:style>
  <w:style w:type="numbering" w:customStyle="1" w:styleId="SGS1">
    <w:name w:val="SGS1"/>
    <w:rsid w:val="00D2507B"/>
    <w:pPr>
      <w:numPr>
        <w:numId w:val="35"/>
      </w:numPr>
    </w:pPr>
  </w:style>
  <w:style w:type="numbering" w:customStyle="1" w:styleId="SGS">
    <w:name w:val="SGS"/>
    <w:rsid w:val="00D2507B"/>
  </w:style>
  <w:style w:type="numbering" w:customStyle="1" w:styleId="Style1">
    <w:name w:val="Style1"/>
    <w:rsid w:val="00D2507B"/>
  </w:style>
  <w:style w:type="numbering" w:customStyle="1" w:styleId="Style11">
    <w:name w:val="Style11"/>
    <w:rsid w:val="00D2507B"/>
  </w:style>
  <w:style w:type="character" w:styleId="afffff0">
    <w:name w:val="Emphasis"/>
    <w:uiPriority w:val="20"/>
    <w:qFormat/>
    <w:rsid w:val="00D2507B"/>
    <w:rPr>
      <w:i/>
      <w:iCs/>
    </w:rPr>
  </w:style>
  <w:style w:type="numbering" w:customStyle="1" w:styleId="NoList2">
    <w:name w:val="No List2"/>
    <w:next w:val="a2"/>
    <w:semiHidden/>
    <w:rsid w:val="00D2507B"/>
  </w:style>
  <w:style w:type="numbering" w:customStyle="1" w:styleId="NoList3">
    <w:name w:val="No List3"/>
    <w:next w:val="a2"/>
    <w:semiHidden/>
    <w:rsid w:val="00D2507B"/>
  </w:style>
  <w:style w:type="numbering" w:customStyle="1" w:styleId="NoList4">
    <w:name w:val="No List4"/>
    <w:next w:val="a2"/>
    <w:semiHidden/>
    <w:rsid w:val="00D2507B"/>
  </w:style>
  <w:style w:type="numbering" w:customStyle="1" w:styleId="NoList5">
    <w:name w:val="No List5"/>
    <w:next w:val="a2"/>
    <w:semiHidden/>
    <w:rsid w:val="00D2507B"/>
  </w:style>
  <w:style w:type="numbering" w:customStyle="1" w:styleId="NoList6">
    <w:name w:val="No List6"/>
    <w:next w:val="a2"/>
    <w:semiHidden/>
    <w:rsid w:val="00D2507B"/>
  </w:style>
  <w:style w:type="numbering" w:customStyle="1" w:styleId="NoList7">
    <w:name w:val="No List7"/>
    <w:next w:val="a2"/>
    <w:semiHidden/>
    <w:rsid w:val="00D2507B"/>
  </w:style>
  <w:style w:type="numbering" w:customStyle="1" w:styleId="NoList11">
    <w:name w:val="No List11"/>
    <w:next w:val="a2"/>
    <w:semiHidden/>
    <w:rsid w:val="00D2507B"/>
  </w:style>
  <w:style w:type="numbering" w:customStyle="1" w:styleId="NoList21">
    <w:name w:val="No List21"/>
    <w:next w:val="a2"/>
    <w:semiHidden/>
    <w:rsid w:val="00D2507B"/>
  </w:style>
  <w:style w:type="numbering" w:customStyle="1" w:styleId="NoList8">
    <w:name w:val="No List8"/>
    <w:next w:val="a2"/>
    <w:semiHidden/>
    <w:rsid w:val="00D2507B"/>
  </w:style>
  <w:style w:type="numbering" w:customStyle="1" w:styleId="NoList12">
    <w:name w:val="No List12"/>
    <w:next w:val="a2"/>
    <w:semiHidden/>
    <w:rsid w:val="00D2507B"/>
  </w:style>
  <w:style w:type="numbering" w:customStyle="1" w:styleId="NoList22">
    <w:name w:val="No List22"/>
    <w:next w:val="a2"/>
    <w:semiHidden/>
    <w:rsid w:val="00D2507B"/>
  </w:style>
  <w:style w:type="numbering" w:customStyle="1" w:styleId="NoList9">
    <w:name w:val="No List9"/>
    <w:next w:val="a2"/>
    <w:semiHidden/>
    <w:rsid w:val="00D2507B"/>
  </w:style>
  <w:style w:type="numbering" w:customStyle="1" w:styleId="NoList13">
    <w:name w:val="No List13"/>
    <w:next w:val="a2"/>
    <w:semiHidden/>
    <w:rsid w:val="00D2507B"/>
  </w:style>
  <w:style w:type="numbering" w:customStyle="1" w:styleId="NoList23">
    <w:name w:val="No List23"/>
    <w:next w:val="a2"/>
    <w:semiHidden/>
    <w:rsid w:val="00D2507B"/>
  </w:style>
  <w:style w:type="numbering" w:customStyle="1" w:styleId="NoList10">
    <w:name w:val="No List10"/>
    <w:next w:val="a2"/>
    <w:semiHidden/>
    <w:rsid w:val="00D2507B"/>
  </w:style>
  <w:style w:type="numbering" w:customStyle="1" w:styleId="NoList14">
    <w:name w:val="No List14"/>
    <w:next w:val="a2"/>
    <w:semiHidden/>
    <w:rsid w:val="00D2507B"/>
  </w:style>
  <w:style w:type="numbering" w:customStyle="1" w:styleId="NoList24">
    <w:name w:val="No List24"/>
    <w:next w:val="a2"/>
    <w:semiHidden/>
    <w:rsid w:val="00D2507B"/>
  </w:style>
  <w:style w:type="numbering" w:customStyle="1" w:styleId="NoList31">
    <w:name w:val="No List31"/>
    <w:next w:val="a2"/>
    <w:semiHidden/>
    <w:rsid w:val="00D2507B"/>
  </w:style>
  <w:style w:type="numbering" w:customStyle="1" w:styleId="NoList41">
    <w:name w:val="No List41"/>
    <w:next w:val="a2"/>
    <w:semiHidden/>
    <w:rsid w:val="00D2507B"/>
  </w:style>
  <w:style w:type="numbering" w:customStyle="1" w:styleId="NoList51">
    <w:name w:val="No List51"/>
    <w:next w:val="a2"/>
    <w:semiHidden/>
    <w:rsid w:val="00D2507B"/>
  </w:style>
  <w:style w:type="numbering" w:customStyle="1" w:styleId="NoList15">
    <w:name w:val="No List15"/>
    <w:next w:val="a2"/>
    <w:semiHidden/>
    <w:rsid w:val="00D2507B"/>
  </w:style>
  <w:style w:type="numbering" w:customStyle="1" w:styleId="NoList16">
    <w:name w:val="No List16"/>
    <w:next w:val="a2"/>
    <w:semiHidden/>
    <w:rsid w:val="00D2507B"/>
  </w:style>
  <w:style w:type="numbering" w:customStyle="1" w:styleId="111">
    <w:name w:val="无列表11"/>
    <w:next w:val="a2"/>
    <w:semiHidden/>
    <w:rsid w:val="00D2507B"/>
  </w:style>
  <w:style w:type="numbering" w:customStyle="1" w:styleId="1ff8">
    <w:name w:val="목록 없음1"/>
    <w:next w:val="a2"/>
    <w:semiHidden/>
    <w:unhideWhenUsed/>
    <w:rsid w:val="00D2507B"/>
  </w:style>
  <w:style w:type="numbering" w:customStyle="1" w:styleId="2ff6">
    <w:name w:val="목록 없음2"/>
    <w:next w:val="a2"/>
    <w:semiHidden/>
    <w:rsid w:val="00D2507B"/>
  </w:style>
  <w:style w:type="numbering" w:customStyle="1" w:styleId="NoList111">
    <w:name w:val="No List111"/>
    <w:next w:val="a2"/>
    <w:semiHidden/>
    <w:rsid w:val="00D2507B"/>
  </w:style>
  <w:style w:type="character" w:customStyle="1" w:styleId="PlainTable34">
    <w:name w:val="Plain Table 34"/>
    <w:uiPriority w:val="19"/>
    <w:qFormat/>
    <w:rsid w:val="00D2507B"/>
    <w:rPr>
      <w:i/>
      <w:iCs/>
      <w:color w:val="808080"/>
    </w:rPr>
  </w:style>
  <w:style w:type="character" w:customStyle="1" w:styleId="PlainTable44">
    <w:name w:val="Plain Table 44"/>
    <w:uiPriority w:val="21"/>
    <w:qFormat/>
    <w:rsid w:val="00D2507B"/>
    <w:rPr>
      <w:b/>
      <w:bCs/>
      <w:i/>
      <w:iCs/>
      <w:color w:val="4F81BD"/>
    </w:rPr>
  </w:style>
  <w:style w:type="character" w:customStyle="1" w:styleId="PlainTable54">
    <w:name w:val="Plain Table 54"/>
    <w:uiPriority w:val="31"/>
    <w:qFormat/>
    <w:rsid w:val="00D2507B"/>
    <w:rPr>
      <w:smallCaps/>
      <w:color w:val="C0504D"/>
      <w:u w:val="single"/>
    </w:rPr>
  </w:style>
  <w:style w:type="character" w:customStyle="1" w:styleId="TableGridLight4">
    <w:name w:val="Table Grid Light4"/>
    <w:uiPriority w:val="32"/>
    <w:qFormat/>
    <w:rsid w:val="00D2507B"/>
    <w:rPr>
      <w:b/>
      <w:bCs/>
      <w:smallCaps/>
      <w:color w:val="C0504D"/>
      <w:spacing w:val="5"/>
      <w:u w:val="single"/>
    </w:rPr>
  </w:style>
  <w:style w:type="character" w:customStyle="1" w:styleId="GridTable1Light4">
    <w:name w:val="Grid Table 1 Light4"/>
    <w:uiPriority w:val="33"/>
    <w:qFormat/>
    <w:rsid w:val="00D2507B"/>
    <w:rPr>
      <w:b/>
      <w:bCs/>
      <w:smallCaps/>
      <w:spacing w:val="5"/>
    </w:rPr>
  </w:style>
  <w:style w:type="paragraph" w:customStyle="1" w:styleId="GridTable34">
    <w:name w:val="Grid Table 34"/>
    <w:basedOn w:val="1"/>
    <w:next w:val="a"/>
    <w:uiPriority w:val="39"/>
    <w:unhideWhenUsed/>
    <w:qFormat/>
    <w:rsid w:val="00D250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2507B"/>
  </w:style>
  <w:style w:type="numbering" w:customStyle="1" w:styleId="120">
    <w:name w:val="无列表12"/>
    <w:next w:val="a2"/>
    <w:semiHidden/>
    <w:rsid w:val="00D2507B"/>
  </w:style>
  <w:style w:type="numbering" w:customStyle="1" w:styleId="NoList18">
    <w:name w:val="No List18"/>
    <w:next w:val="a2"/>
    <w:semiHidden/>
    <w:rsid w:val="00D2507B"/>
  </w:style>
  <w:style w:type="paragraph" w:customStyle="1" w:styleId="84">
    <w:name w:val="修订8"/>
    <w:hidden/>
    <w:semiHidden/>
    <w:qFormat/>
    <w:rsid w:val="00D2507B"/>
    <w:rPr>
      <w:rFonts w:ascii="Times New Roman" w:eastAsia="Batang" w:hAnsi="Times New Roman"/>
      <w:lang w:val="en-GB" w:eastAsia="en-US"/>
    </w:rPr>
  </w:style>
  <w:style w:type="paragraph" w:customStyle="1" w:styleId="74">
    <w:name w:val="无间隔7"/>
    <w:qFormat/>
    <w:rsid w:val="00D2507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2507B"/>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D2507B"/>
    <w:rPr>
      <w:rFonts w:ascii="Calibri" w:eastAsia="Calibri" w:hAnsi="Calibri"/>
      <w:sz w:val="22"/>
      <w:szCs w:val="22"/>
      <w:lang w:val="en-US" w:eastAsia="en-GB"/>
    </w:rPr>
  </w:style>
  <w:style w:type="character" w:styleId="afffff1">
    <w:name w:val="Placeholder Text"/>
    <w:uiPriority w:val="99"/>
    <w:unhideWhenUsed/>
    <w:qFormat/>
    <w:rsid w:val="00D2507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507B"/>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507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507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507B"/>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507B"/>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507B"/>
    <w:rPr>
      <w:rFonts w:ascii="Times New Roman" w:eastAsia="游明朝" w:hAnsi="Times New Roman"/>
      <w:lang w:val="en-GB" w:eastAsia="en-US"/>
    </w:rPr>
  </w:style>
  <w:style w:type="character" w:customStyle="1" w:styleId="Char5">
    <w:name w:val="批注主题 Char"/>
    <w:qFormat/>
    <w:rsid w:val="00D2507B"/>
    <w:rPr>
      <w:b/>
      <w:bCs/>
      <w:lang w:val="en-GB" w:eastAsia="en-US" w:bidi="ar-SA"/>
    </w:rPr>
  </w:style>
  <w:style w:type="paragraph" w:customStyle="1" w:styleId="afffff2">
    <w:name w:val="无间隔"/>
    <w:qFormat/>
    <w:rsid w:val="00D2507B"/>
    <w:rPr>
      <w:rFonts w:ascii="Times New Roman" w:eastAsia="SimSun" w:hAnsi="Times New Roman"/>
      <w:lang w:val="en-GB" w:eastAsia="en-US"/>
    </w:rPr>
  </w:style>
  <w:style w:type="numbering" w:customStyle="1" w:styleId="113">
    <w:name w:val="リストなし11"/>
    <w:next w:val="a2"/>
    <w:uiPriority w:val="99"/>
    <w:semiHidden/>
    <w:unhideWhenUsed/>
    <w:rsid w:val="00D2507B"/>
  </w:style>
  <w:style w:type="numbering" w:customStyle="1" w:styleId="NoList19">
    <w:name w:val="No List19"/>
    <w:next w:val="a2"/>
    <w:uiPriority w:val="99"/>
    <w:semiHidden/>
    <w:unhideWhenUsed/>
    <w:rsid w:val="00D2507B"/>
  </w:style>
  <w:style w:type="numbering" w:customStyle="1" w:styleId="NoList110">
    <w:name w:val="No List110"/>
    <w:next w:val="a2"/>
    <w:semiHidden/>
    <w:rsid w:val="00D2507B"/>
  </w:style>
  <w:style w:type="numbering" w:customStyle="1" w:styleId="130">
    <w:name w:val="无列表13"/>
    <w:next w:val="a2"/>
    <w:semiHidden/>
    <w:rsid w:val="00D2507B"/>
  </w:style>
  <w:style w:type="numbering" w:customStyle="1" w:styleId="122">
    <w:name w:val="リストなし12"/>
    <w:next w:val="a2"/>
    <w:uiPriority w:val="99"/>
    <w:semiHidden/>
    <w:unhideWhenUsed/>
    <w:rsid w:val="00D2507B"/>
  </w:style>
  <w:style w:type="numbering" w:customStyle="1" w:styleId="NoList25">
    <w:name w:val="No List25"/>
    <w:next w:val="a2"/>
    <w:semiHidden/>
    <w:rsid w:val="00D2507B"/>
  </w:style>
  <w:style w:type="numbering" w:customStyle="1" w:styleId="1110">
    <w:name w:val="无列表111"/>
    <w:next w:val="a2"/>
    <w:semiHidden/>
    <w:rsid w:val="00D2507B"/>
  </w:style>
  <w:style w:type="numbering" w:customStyle="1" w:styleId="1111">
    <w:name w:val="リストなし111"/>
    <w:next w:val="a2"/>
    <w:uiPriority w:val="99"/>
    <w:semiHidden/>
    <w:unhideWhenUsed/>
    <w:rsid w:val="00D2507B"/>
  </w:style>
  <w:style w:type="numbering" w:customStyle="1" w:styleId="NoList32">
    <w:name w:val="No List32"/>
    <w:next w:val="a2"/>
    <w:semiHidden/>
    <w:unhideWhenUsed/>
    <w:rsid w:val="00D2507B"/>
  </w:style>
  <w:style w:type="table" w:customStyle="1" w:styleId="TableGrid51">
    <w:name w:val="Table Grid51"/>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2507B"/>
  </w:style>
  <w:style w:type="numbering" w:customStyle="1" w:styleId="1211">
    <w:name w:val="リストなし121"/>
    <w:next w:val="a2"/>
    <w:uiPriority w:val="99"/>
    <w:semiHidden/>
    <w:unhideWhenUsed/>
    <w:rsid w:val="00D2507B"/>
  </w:style>
  <w:style w:type="numbering" w:customStyle="1" w:styleId="NoList112">
    <w:name w:val="No List112"/>
    <w:next w:val="a2"/>
    <w:semiHidden/>
    <w:unhideWhenUsed/>
    <w:rsid w:val="00D2507B"/>
  </w:style>
  <w:style w:type="table" w:customStyle="1" w:styleId="TableGrid411">
    <w:name w:val="Table Grid411"/>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2507B"/>
  </w:style>
  <w:style w:type="numbering" w:customStyle="1" w:styleId="11111">
    <w:name w:val="リストなし1111"/>
    <w:next w:val="a2"/>
    <w:uiPriority w:val="99"/>
    <w:semiHidden/>
    <w:unhideWhenUsed/>
    <w:rsid w:val="00D2507B"/>
  </w:style>
  <w:style w:type="numbering" w:customStyle="1" w:styleId="NoList42">
    <w:name w:val="No List42"/>
    <w:next w:val="a2"/>
    <w:semiHidden/>
    <w:unhideWhenUsed/>
    <w:rsid w:val="00D2507B"/>
  </w:style>
  <w:style w:type="table" w:customStyle="1" w:styleId="TableGrid14">
    <w:name w:val="Table Grid14"/>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2507B"/>
  </w:style>
  <w:style w:type="table" w:customStyle="1" w:styleId="323">
    <w:name w:val="网格型3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2507B"/>
  </w:style>
  <w:style w:type="table" w:customStyle="1" w:styleId="TableClassic22">
    <w:name w:val="Table Classic 22"/>
    <w:basedOn w:val="a1"/>
    <w:next w:val="2f0"/>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2507B"/>
  </w:style>
  <w:style w:type="table" w:customStyle="1" w:styleId="TableGrid42">
    <w:name w:val="Table Grid4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2507B"/>
  </w:style>
  <w:style w:type="table" w:customStyle="1" w:styleId="3110">
    <w:name w:val="网格型3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2507B"/>
  </w:style>
  <w:style w:type="table" w:customStyle="1" w:styleId="TableClassic211">
    <w:name w:val="Table Classic 211"/>
    <w:basedOn w:val="a1"/>
    <w:next w:val="2f0"/>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2507B"/>
  </w:style>
  <w:style w:type="numbering" w:customStyle="1" w:styleId="NoList113">
    <w:name w:val="No List113"/>
    <w:next w:val="a2"/>
    <w:semiHidden/>
    <w:rsid w:val="00D2507B"/>
  </w:style>
  <w:style w:type="numbering" w:customStyle="1" w:styleId="141">
    <w:name w:val="无列表14"/>
    <w:next w:val="a2"/>
    <w:semiHidden/>
    <w:rsid w:val="00D2507B"/>
  </w:style>
  <w:style w:type="numbering" w:customStyle="1" w:styleId="142">
    <w:name w:val="リストなし14"/>
    <w:next w:val="a2"/>
    <w:uiPriority w:val="99"/>
    <w:semiHidden/>
    <w:unhideWhenUsed/>
    <w:rsid w:val="00D2507B"/>
  </w:style>
  <w:style w:type="numbering" w:customStyle="1" w:styleId="NoList26">
    <w:name w:val="No List26"/>
    <w:next w:val="a2"/>
    <w:semiHidden/>
    <w:rsid w:val="00D2507B"/>
  </w:style>
  <w:style w:type="numbering" w:customStyle="1" w:styleId="1130">
    <w:name w:val="无列表113"/>
    <w:next w:val="a2"/>
    <w:semiHidden/>
    <w:rsid w:val="00D2507B"/>
  </w:style>
  <w:style w:type="numbering" w:customStyle="1" w:styleId="1131">
    <w:name w:val="リストなし113"/>
    <w:next w:val="a2"/>
    <w:uiPriority w:val="99"/>
    <w:semiHidden/>
    <w:unhideWhenUsed/>
    <w:rsid w:val="00D2507B"/>
  </w:style>
  <w:style w:type="numbering" w:customStyle="1" w:styleId="NoList33">
    <w:name w:val="No List33"/>
    <w:next w:val="a2"/>
    <w:semiHidden/>
    <w:unhideWhenUsed/>
    <w:rsid w:val="00D2507B"/>
  </w:style>
  <w:style w:type="table" w:customStyle="1" w:styleId="TableGrid52">
    <w:name w:val="Table Grid5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2507B"/>
  </w:style>
  <w:style w:type="numbering" w:customStyle="1" w:styleId="1221">
    <w:name w:val="リストなし122"/>
    <w:next w:val="a2"/>
    <w:uiPriority w:val="99"/>
    <w:semiHidden/>
    <w:unhideWhenUsed/>
    <w:rsid w:val="00D2507B"/>
  </w:style>
  <w:style w:type="numbering" w:customStyle="1" w:styleId="NoList114">
    <w:name w:val="No List114"/>
    <w:next w:val="a2"/>
    <w:uiPriority w:val="99"/>
    <w:semiHidden/>
    <w:unhideWhenUsed/>
    <w:rsid w:val="00D2507B"/>
  </w:style>
  <w:style w:type="table" w:customStyle="1" w:styleId="TableGrid412">
    <w:name w:val="Table Grid41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2507B"/>
  </w:style>
  <w:style w:type="numbering" w:customStyle="1" w:styleId="11120">
    <w:name w:val="リストなし1112"/>
    <w:next w:val="a2"/>
    <w:uiPriority w:val="99"/>
    <w:semiHidden/>
    <w:unhideWhenUsed/>
    <w:rsid w:val="00D2507B"/>
  </w:style>
  <w:style w:type="numbering" w:customStyle="1" w:styleId="NoList43">
    <w:name w:val="No List43"/>
    <w:next w:val="a2"/>
    <w:semiHidden/>
    <w:unhideWhenUsed/>
    <w:rsid w:val="00D2507B"/>
  </w:style>
  <w:style w:type="table" w:customStyle="1" w:styleId="TableGrid62">
    <w:name w:val="Table Grid6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2507B"/>
  </w:style>
  <w:style w:type="numbering" w:customStyle="1" w:styleId="1310">
    <w:name w:val="リストなし131"/>
    <w:next w:val="a2"/>
    <w:uiPriority w:val="99"/>
    <w:semiHidden/>
    <w:unhideWhenUsed/>
    <w:rsid w:val="00D2507B"/>
  </w:style>
  <w:style w:type="numbering" w:customStyle="1" w:styleId="NoList122">
    <w:name w:val="No List122"/>
    <w:next w:val="a2"/>
    <w:semiHidden/>
    <w:unhideWhenUsed/>
    <w:rsid w:val="00D2507B"/>
  </w:style>
  <w:style w:type="numbering" w:customStyle="1" w:styleId="11210">
    <w:name w:val="无列表1121"/>
    <w:next w:val="a2"/>
    <w:semiHidden/>
    <w:rsid w:val="00D2507B"/>
  </w:style>
  <w:style w:type="numbering" w:customStyle="1" w:styleId="11211">
    <w:name w:val="リストなし1121"/>
    <w:next w:val="a2"/>
    <w:uiPriority w:val="99"/>
    <w:semiHidden/>
    <w:unhideWhenUsed/>
    <w:rsid w:val="00D2507B"/>
  </w:style>
  <w:style w:type="numbering" w:customStyle="1" w:styleId="NoList27">
    <w:name w:val="No List27"/>
    <w:next w:val="a2"/>
    <w:uiPriority w:val="99"/>
    <w:semiHidden/>
    <w:unhideWhenUsed/>
    <w:rsid w:val="00D2507B"/>
  </w:style>
  <w:style w:type="numbering" w:customStyle="1" w:styleId="NoList115">
    <w:name w:val="No List115"/>
    <w:next w:val="a2"/>
    <w:uiPriority w:val="99"/>
    <w:semiHidden/>
    <w:rsid w:val="00D2507B"/>
  </w:style>
  <w:style w:type="numbering" w:customStyle="1" w:styleId="150">
    <w:name w:val="无列表15"/>
    <w:next w:val="a2"/>
    <w:semiHidden/>
    <w:rsid w:val="00D2507B"/>
  </w:style>
  <w:style w:type="numbering" w:customStyle="1" w:styleId="151">
    <w:name w:val="リストなし15"/>
    <w:next w:val="a2"/>
    <w:uiPriority w:val="99"/>
    <w:semiHidden/>
    <w:unhideWhenUsed/>
    <w:rsid w:val="00D2507B"/>
  </w:style>
  <w:style w:type="numbering" w:customStyle="1" w:styleId="NoList28">
    <w:name w:val="No List28"/>
    <w:next w:val="a2"/>
    <w:uiPriority w:val="99"/>
    <w:semiHidden/>
    <w:rsid w:val="00D2507B"/>
  </w:style>
  <w:style w:type="numbering" w:customStyle="1" w:styleId="114">
    <w:name w:val="无列表114"/>
    <w:next w:val="a2"/>
    <w:semiHidden/>
    <w:rsid w:val="00D2507B"/>
  </w:style>
  <w:style w:type="numbering" w:customStyle="1" w:styleId="1140">
    <w:name w:val="リストなし114"/>
    <w:next w:val="a2"/>
    <w:uiPriority w:val="99"/>
    <w:semiHidden/>
    <w:unhideWhenUsed/>
    <w:rsid w:val="00D2507B"/>
  </w:style>
  <w:style w:type="numbering" w:customStyle="1" w:styleId="NoList34">
    <w:name w:val="No List34"/>
    <w:next w:val="a2"/>
    <w:uiPriority w:val="99"/>
    <w:semiHidden/>
    <w:unhideWhenUsed/>
    <w:rsid w:val="00D2507B"/>
  </w:style>
  <w:style w:type="table" w:customStyle="1" w:styleId="TableGrid53">
    <w:name w:val="Table Grid5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2507B"/>
  </w:style>
  <w:style w:type="numbering" w:customStyle="1" w:styleId="1230">
    <w:name w:val="リストなし123"/>
    <w:next w:val="a2"/>
    <w:uiPriority w:val="99"/>
    <w:semiHidden/>
    <w:unhideWhenUsed/>
    <w:rsid w:val="00D2507B"/>
  </w:style>
  <w:style w:type="numbering" w:customStyle="1" w:styleId="NoList116">
    <w:name w:val="No List116"/>
    <w:next w:val="a2"/>
    <w:uiPriority w:val="99"/>
    <w:semiHidden/>
    <w:unhideWhenUsed/>
    <w:rsid w:val="00D2507B"/>
  </w:style>
  <w:style w:type="table" w:customStyle="1" w:styleId="TableGrid413">
    <w:name w:val="Table Grid41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2507B"/>
  </w:style>
  <w:style w:type="numbering" w:customStyle="1" w:styleId="11130">
    <w:name w:val="リストなし1113"/>
    <w:next w:val="a2"/>
    <w:uiPriority w:val="99"/>
    <w:semiHidden/>
    <w:unhideWhenUsed/>
    <w:rsid w:val="00D2507B"/>
  </w:style>
  <w:style w:type="numbering" w:customStyle="1" w:styleId="NoList44">
    <w:name w:val="No List44"/>
    <w:next w:val="a2"/>
    <w:uiPriority w:val="99"/>
    <w:semiHidden/>
    <w:unhideWhenUsed/>
    <w:rsid w:val="00D2507B"/>
  </w:style>
  <w:style w:type="table" w:customStyle="1" w:styleId="TableGrid63">
    <w:name w:val="Table Grid6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2507B"/>
  </w:style>
  <w:style w:type="numbering" w:customStyle="1" w:styleId="1321">
    <w:name w:val="リストなし132"/>
    <w:next w:val="a2"/>
    <w:uiPriority w:val="99"/>
    <w:semiHidden/>
    <w:unhideWhenUsed/>
    <w:rsid w:val="00D2507B"/>
  </w:style>
  <w:style w:type="numbering" w:customStyle="1" w:styleId="NoList123">
    <w:name w:val="No List123"/>
    <w:next w:val="a2"/>
    <w:uiPriority w:val="99"/>
    <w:semiHidden/>
    <w:unhideWhenUsed/>
    <w:rsid w:val="00D2507B"/>
  </w:style>
  <w:style w:type="numbering" w:customStyle="1" w:styleId="1122">
    <w:name w:val="无列表1122"/>
    <w:next w:val="a2"/>
    <w:semiHidden/>
    <w:rsid w:val="00D2507B"/>
  </w:style>
  <w:style w:type="numbering" w:customStyle="1" w:styleId="11220">
    <w:name w:val="リストなし1122"/>
    <w:next w:val="a2"/>
    <w:uiPriority w:val="99"/>
    <w:semiHidden/>
    <w:unhideWhenUsed/>
    <w:rsid w:val="00D2507B"/>
  </w:style>
  <w:style w:type="numbering" w:customStyle="1" w:styleId="NoList29">
    <w:name w:val="No List29"/>
    <w:next w:val="a2"/>
    <w:uiPriority w:val="99"/>
    <w:semiHidden/>
    <w:unhideWhenUsed/>
    <w:rsid w:val="00D2507B"/>
  </w:style>
  <w:style w:type="numbering" w:customStyle="1" w:styleId="NoList117">
    <w:name w:val="No List117"/>
    <w:next w:val="a2"/>
    <w:uiPriority w:val="99"/>
    <w:semiHidden/>
    <w:rsid w:val="00D2507B"/>
  </w:style>
  <w:style w:type="numbering" w:customStyle="1" w:styleId="161">
    <w:name w:val="无列表16"/>
    <w:next w:val="a2"/>
    <w:semiHidden/>
    <w:rsid w:val="00D2507B"/>
  </w:style>
  <w:style w:type="numbering" w:customStyle="1" w:styleId="162">
    <w:name w:val="リストなし16"/>
    <w:next w:val="a2"/>
    <w:uiPriority w:val="99"/>
    <w:semiHidden/>
    <w:unhideWhenUsed/>
    <w:rsid w:val="00D2507B"/>
  </w:style>
  <w:style w:type="numbering" w:customStyle="1" w:styleId="NoList210">
    <w:name w:val="No List210"/>
    <w:next w:val="a2"/>
    <w:uiPriority w:val="99"/>
    <w:semiHidden/>
    <w:rsid w:val="00D2507B"/>
  </w:style>
  <w:style w:type="numbering" w:customStyle="1" w:styleId="115">
    <w:name w:val="无列表115"/>
    <w:next w:val="a2"/>
    <w:semiHidden/>
    <w:rsid w:val="00D2507B"/>
  </w:style>
  <w:style w:type="numbering" w:customStyle="1" w:styleId="1150">
    <w:name w:val="リストなし115"/>
    <w:next w:val="a2"/>
    <w:uiPriority w:val="99"/>
    <w:semiHidden/>
    <w:unhideWhenUsed/>
    <w:rsid w:val="00D2507B"/>
  </w:style>
  <w:style w:type="numbering" w:customStyle="1" w:styleId="NoList35">
    <w:name w:val="No List35"/>
    <w:next w:val="a2"/>
    <w:uiPriority w:val="99"/>
    <w:semiHidden/>
    <w:unhideWhenUsed/>
    <w:rsid w:val="00D2507B"/>
  </w:style>
  <w:style w:type="table" w:customStyle="1" w:styleId="TableGrid54">
    <w:name w:val="Table Grid5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2507B"/>
  </w:style>
  <w:style w:type="numbering" w:customStyle="1" w:styleId="1240">
    <w:name w:val="リストなし124"/>
    <w:next w:val="a2"/>
    <w:uiPriority w:val="99"/>
    <w:semiHidden/>
    <w:unhideWhenUsed/>
    <w:rsid w:val="00D2507B"/>
  </w:style>
  <w:style w:type="numbering" w:customStyle="1" w:styleId="NoList118">
    <w:name w:val="No List118"/>
    <w:next w:val="a2"/>
    <w:uiPriority w:val="99"/>
    <w:semiHidden/>
    <w:unhideWhenUsed/>
    <w:rsid w:val="00D2507B"/>
  </w:style>
  <w:style w:type="table" w:customStyle="1" w:styleId="TableGrid414">
    <w:name w:val="Table Grid41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2507B"/>
  </w:style>
  <w:style w:type="numbering" w:customStyle="1" w:styleId="11140">
    <w:name w:val="リストなし1114"/>
    <w:next w:val="a2"/>
    <w:uiPriority w:val="99"/>
    <w:semiHidden/>
    <w:unhideWhenUsed/>
    <w:rsid w:val="00D2507B"/>
  </w:style>
  <w:style w:type="numbering" w:customStyle="1" w:styleId="NoList45">
    <w:name w:val="No List45"/>
    <w:next w:val="a2"/>
    <w:uiPriority w:val="99"/>
    <w:semiHidden/>
    <w:unhideWhenUsed/>
    <w:rsid w:val="00D2507B"/>
  </w:style>
  <w:style w:type="table" w:customStyle="1" w:styleId="TableGrid64">
    <w:name w:val="Table Grid6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2507B"/>
  </w:style>
  <w:style w:type="numbering" w:customStyle="1" w:styleId="1330">
    <w:name w:val="リストなし133"/>
    <w:next w:val="a2"/>
    <w:uiPriority w:val="99"/>
    <w:semiHidden/>
    <w:unhideWhenUsed/>
    <w:rsid w:val="00D2507B"/>
  </w:style>
  <w:style w:type="numbering" w:customStyle="1" w:styleId="NoList124">
    <w:name w:val="No List124"/>
    <w:next w:val="a2"/>
    <w:uiPriority w:val="99"/>
    <w:semiHidden/>
    <w:unhideWhenUsed/>
    <w:rsid w:val="00D2507B"/>
  </w:style>
  <w:style w:type="numbering" w:customStyle="1" w:styleId="1123">
    <w:name w:val="无列表1123"/>
    <w:next w:val="a2"/>
    <w:semiHidden/>
    <w:rsid w:val="00D2507B"/>
  </w:style>
  <w:style w:type="numbering" w:customStyle="1" w:styleId="11230">
    <w:name w:val="リストなし1123"/>
    <w:next w:val="a2"/>
    <w:uiPriority w:val="99"/>
    <w:semiHidden/>
    <w:unhideWhenUsed/>
    <w:rsid w:val="00D2507B"/>
  </w:style>
  <w:style w:type="character" w:customStyle="1" w:styleId="1ffb">
    <w:name w:val="註解文字 字元1"/>
    <w:uiPriority w:val="99"/>
    <w:qFormat/>
    <w:rsid w:val="00D2507B"/>
    <w:rPr>
      <w:lang w:eastAsia="en-US"/>
    </w:rPr>
  </w:style>
  <w:style w:type="paragraph" w:customStyle="1" w:styleId="75">
    <w:name w:val="吹き出し7"/>
    <w:basedOn w:val="a"/>
    <w:qFormat/>
    <w:rsid w:val="00D2507B"/>
    <w:rPr>
      <w:rFonts w:ascii="Tahoma" w:hAnsi="Tahoma" w:cs="Tahoma"/>
      <w:sz w:val="16"/>
      <w:szCs w:val="16"/>
      <w:lang w:eastAsia="en-GB"/>
    </w:rPr>
  </w:style>
  <w:style w:type="paragraph" w:customStyle="1" w:styleId="59">
    <w:name w:val="変更箇所5"/>
    <w:hidden/>
    <w:semiHidden/>
    <w:qFormat/>
    <w:rsid w:val="00D2507B"/>
    <w:rPr>
      <w:rFonts w:ascii="Times New Roman" w:hAnsi="Times New Roman"/>
      <w:lang w:val="en-GB" w:eastAsia="en-US"/>
    </w:rPr>
  </w:style>
  <w:style w:type="character" w:customStyle="1" w:styleId="5a">
    <w:name w:val="段落フォント5"/>
    <w:qFormat/>
    <w:rsid w:val="00D2507B"/>
  </w:style>
  <w:style w:type="character" w:customStyle="1" w:styleId="5b">
    <w:name w:val="コメント参照5"/>
    <w:qFormat/>
    <w:rsid w:val="00D2507B"/>
    <w:rPr>
      <w:sz w:val="16"/>
    </w:rPr>
  </w:style>
  <w:style w:type="paragraph" w:customStyle="1" w:styleId="5c">
    <w:name w:val="図表番号5"/>
    <w:basedOn w:val="a"/>
    <w:qFormat/>
    <w:rsid w:val="00D2507B"/>
    <w:pPr>
      <w:suppressLineNumbers/>
      <w:suppressAutoHyphens/>
      <w:spacing w:before="120" w:after="120"/>
    </w:pPr>
    <w:rPr>
      <w:rFonts w:cs="Mangal"/>
      <w:i/>
      <w:iCs/>
      <w:sz w:val="24"/>
      <w:szCs w:val="24"/>
      <w:lang w:eastAsia="ar-SA"/>
    </w:rPr>
  </w:style>
  <w:style w:type="paragraph" w:customStyle="1" w:styleId="5d">
    <w:name w:val="段落番号5"/>
    <w:basedOn w:val="aa"/>
    <w:qFormat/>
    <w:rsid w:val="00D2507B"/>
    <w:pPr>
      <w:tabs>
        <w:tab w:val="num" w:pos="644"/>
      </w:tabs>
      <w:suppressAutoHyphens/>
      <w:ind w:left="644" w:hanging="360"/>
    </w:pPr>
    <w:rPr>
      <w:rFonts w:cs="CG Times (WN)"/>
      <w:lang w:eastAsia="ar-SA"/>
    </w:rPr>
  </w:style>
  <w:style w:type="paragraph" w:customStyle="1" w:styleId="250">
    <w:name w:val="段落番号 25"/>
    <w:basedOn w:val="5d"/>
    <w:qFormat/>
    <w:rsid w:val="00D2507B"/>
    <w:pPr>
      <w:ind w:left="851" w:hanging="284"/>
    </w:pPr>
  </w:style>
  <w:style w:type="paragraph" w:customStyle="1" w:styleId="5e">
    <w:name w:val="箇条書き5"/>
    <w:basedOn w:val="aa"/>
    <w:qFormat/>
    <w:rsid w:val="00D2507B"/>
    <w:pPr>
      <w:tabs>
        <w:tab w:val="num" w:pos="644"/>
      </w:tabs>
      <w:suppressAutoHyphens/>
      <w:ind w:left="644" w:hanging="360"/>
    </w:pPr>
    <w:rPr>
      <w:rFonts w:cs="CG Times (WN)"/>
      <w:lang w:eastAsia="ar-SA"/>
    </w:rPr>
  </w:style>
  <w:style w:type="paragraph" w:customStyle="1" w:styleId="251">
    <w:name w:val="箇条書き 25"/>
    <w:basedOn w:val="5e"/>
    <w:qFormat/>
    <w:rsid w:val="00D2507B"/>
    <w:pPr>
      <w:tabs>
        <w:tab w:val="clear" w:pos="644"/>
        <w:tab w:val="num" w:pos="1494"/>
      </w:tabs>
      <w:ind w:left="851" w:hanging="284"/>
    </w:pPr>
  </w:style>
  <w:style w:type="paragraph" w:customStyle="1" w:styleId="350">
    <w:name w:val="箇条書き 35"/>
    <w:basedOn w:val="251"/>
    <w:qFormat/>
    <w:rsid w:val="00D2507B"/>
    <w:pPr>
      <w:ind w:left="1135"/>
    </w:pPr>
  </w:style>
  <w:style w:type="paragraph" w:customStyle="1" w:styleId="252">
    <w:name w:val="一覧 25"/>
    <w:basedOn w:val="aa"/>
    <w:qFormat/>
    <w:rsid w:val="00D2507B"/>
    <w:pPr>
      <w:suppressAutoHyphens/>
      <w:ind w:left="851"/>
    </w:pPr>
    <w:rPr>
      <w:rFonts w:cs="CG Times (WN)"/>
      <w:lang w:eastAsia="ar-SA"/>
    </w:rPr>
  </w:style>
  <w:style w:type="paragraph" w:customStyle="1" w:styleId="351">
    <w:name w:val="一覧 35"/>
    <w:basedOn w:val="252"/>
    <w:qFormat/>
    <w:rsid w:val="00D2507B"/>
    <w:pPr>
      <w:ind w:left="1135"/>
    </w:pPr>
  </w:style>
  <w:style w:type="paragraph" w:customStyle="1" w:styleId="450">
    <w:name w:val="一覧 45"/>
    <w:basedOn w:val="351"/>
    <w:qFormat/>
    <w:rsid w:val="00D2507B"/>
    <w:pPr>
      <w:ind w:left="1418"/>
    </w:pPr>
  </w:style>
  <w:style w:type="paragraph" w:customStyle="1" w:styleId="550">
    <w:name w:val="一覧 55"/>
    <w:basedOn w:val="450"/>
    <w:qFormat/>
    <w:rsid w:val="00D2507B"/>
    <w:pPr>
      <w:ind w:left="1702"/>
    </w:pPr>
  </w:style>
  <w:style w:type="paragraph" w:customStyle="1" w:styleId="451">
    <w:name w:val="箇条書き 45"/>
    <w:basedOn w:val="350"/>
    <w:qFormat/>
    <w:rsid w:val="00D2507B"/>
    <w:pPr>
      <w:ind w:left="1418"/>
    </w:pPr>
  </w:style>
  <w:style w:type="paragraph" w:customStyle="1" w:styleId="551">
    <w:name w:val="箇条書き 55"/>
    <w:basedOn w:val="451"/>
    <w:qFormat/>
    <w:rsid w:val="00D2507B"/>
    <w:pPr>
      <w:ind w:left="1702"/>
    </w:pPr>
  </w:style>
  <w:style w:type="paragraph" w:customStyle="1" w:styleId="5f">
    <w:name w:val="コメント文字列5"/>
    <w:basedOn w:val="a"/>
    <w:qFormat/>
    <w:rsid w:val="00D2507B"/>
    <w:pPr>
      <w:suppressAutoHyphens/>
    </w:pPr>
    <w:rPr>
      <w:rFonts w:cs="CG Times (WN)"/>
      <w:lang w:eastAsia="ar-SA"/>
    </w:rPr>
  </w:style>
  <w:style w:type="paragraph" w:customStyle="1" w:styleId="5f0">
    <w:name w:val="コメント内容5"/>
    <w:basedOn w:val="5f"/>
    <w:next w:val="5f"/>
    <w:qFormat/>
    <w:rsid w:val="00D2507B"/>
    <w:rPr>
      <w:b/>
      <w:bCs/>
    </w:rPr>
  </w:style>
  <w:style w:type="paragraph" w:customStyle="1" w:styleId="5f1">
    <w:name w:val="見出しマップ5"/>
    <w:basedOn w:val="a"/>
    <w:qFormat/>
    <w:rsid w:val="00D2507B"/>
    <w:pPr>
      <w:shd w:val="clear" w:color="auto" w:fill="000080"/>
      <w:suppressAutoHyphens/>
    </w:pPr>
    <w:rPr>
      <w:rFonts w:ascii="Tahoma" w:hAnsi="Tahoma" w:cs="Tahoma"/>
      <w:lang w:eastAsia="ar-SA"/>
    </w:rPr>
  </w:style>
  <w:style w:type="paragraph" w:customStyle="1" w:styleId="5f2">
    <w:name w:val="書式なし5"/>
    <w:basedOn w:val="a"/>
    <w:qFormat/>
    <w:rsid w:val="00D2507B"/>
    <w:pPr>
      <w:suppressAutoHyphens/>
    </w:pPr>
    <w:rPr>
      <w:rFonts w:ascii="Courier New" w:hAnsi="Courier New" w:cs="CG Times (WN)"/>
      <w:lang w:val="nb-NO" w:eastAsia="ar-SA"/>
    </w:rPr>
  </w:style>
  <w:style w:type="paragraph" w:customStyle="1" w:styleId="Web5">
    <w:name w:val="標準 (Web)5"/>
    <w:basedOn w:val="a"/>
    <w:qFormat/>
    <w:rsid w:val="00D2507B"/>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2507B"/>
    <w:pPr>
      <w:suppressAutoHyphens/>
      <w:ind w:left="567"/>
    </w:pPr>
    <w:rPr>
      <w:rFonts w:ascii="Arial" w:hAnsi="Arial" w:cs="Arial"/>
      <w:lang w:eastAsia="ar-SA"/>
    </w:rPr>
  </w:style>
  <w:style w:type="paragraph" w:customStyle="1" w:styleId="5f3">
    <w:name w:val="標準インデント5"/>
    <w:basedOn w:val="a"/>
    <w:qFormat/>
    <w:rsid w:val="00D2507B"/>
    <w:pPr>
      <w:suppressAutoHyphens/>
      <w:ind w:left="708"/>
    </w:pPr>
    <w:rPr>
      <w:rFonts w:cs="CG Times (WN)"/>
      <w:lang w:eastAsia="ar-SA"/>
    </w:rPr>
  </w:style>
  <w:style w:type="paragraph" w:customStyle="1" w:styleId="5f4">
    <w:name w:val="記5"/>
    <w:basedOn w:val="a"/>
    <w:next w:val="a"/>
    <w:qFormat/>
    <w:rsid w:val="00D2507B"/>
    <w:pPr>
      <w:suppressAutoHyphens/>
    </w:pPr>
    <w:rPr>
      <w:rFonts w:cs="CG Times (WN)"/>
      <w:lang w:eastAsia="ar-SA"/>
    </w:rPr>
  </w:style>
  <w:style w:type="paragraph" w:customStyle="1" w:styleId="HTML5">
    <w:name w:val="HTML 書式付き5"/>
    <w:basedOn w:val="a"/>
    <w:qFormat/>
    <w:rsid w:val="00D2507B"/>
    <w:pPr>
      <w:suppressAutoHyphens/>
    </w:pPr>
    <w:rPr>
      <w:rFonts w:ascii="Courier New" w:hAnsi="Courier New" w:cs="Courier New"/>
      <w:lang w:eastAsia="ar-SA"/>
    </w:rPr>
  </w:style>
  <w:style w:type="paragraph" w:customStyle="1" w:styleId="254">
    <w:name w:val="本文 25"/>
    <w:basedOn w:val="a"/>
    <w:qFormat/>
    <w:rsid w:val="00D2507B"/>
    <w:pPr>
      <w:suppressAutoHyphens/>
      <w:spacing w:after="120"/>
    </w:pPr>
    <w:rPr>
      <w:rFonts w:cs="CG Times (WN)"/>
      <w:lang w:eastAsia="ar-SA"/>
    </w:rPr>
  </w:style>
  <w:style w:type="paragraph" w:customStyle="1" w:styleId="352">
    <w:name w:val="本文 35"/>
    <w:basedOn w:val="a"/>
    <w:qFormat/>
    <w:rsid w:val="00D2507B"/>
    <w:pPr>
      <w:suppressAutoHyphens/>
      <w:spacing w:after="120"/>
    </w:pPr>
    <w:rPr>
      <w:rFonts w:cs="CG Times (WN)"/>
      <w:lang w:eastAsia="ar-SA"/>
    </w:rPr>
  </w:style>
  <w:style w:type="paragraph" w:customStyle="1" w:styleId="93">
    <w:name w:val="目录 93"/>
    <w:basedOn w:val="81"/>
    <w:qFormat/>
    <w:rsid w:val="00D2507B"/>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2507B"/>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2507B"/>
    <w:rPr>
      <w:rFonts w:ascii="Arial" w:eastAsia="Times New Roman" w:hAnsi="Arial"/>
      <w:sz w:val="22"/>
      <w:lang w:val="en-GB" w:eastAsia="en-GB"/>
    </w:rPr>
  </w:style>
  <w:style w:type="paragraph" w:customStyle="1" w:styleId="ZchnZchn3">
    <w:name w:val="Zchn Zchn3"/>
    <w:semiHidden/>
    <w:qFormat/>
    <w:rsid w:val="00D250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2507B"/>
    <w:rPr>
      <w:rFonts w:ascii="Courier New" w:hAnsi="Courier New"/>
      <w:lang w:val="nb-NO" w:eastAsia="ja-JP"/>
    </w:rPr>
  </w:style>
  <w:style w:type="paragraph" w:customStyle="1" w:styleId="CharCharCharCharCharChar1">
    <w:name w:val="Char Char Char Char Char Ch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07B"/>
    <w:rPr>
      <w:rFonts w:ascii="Tahoma" w:hAnsi="Tahoma"/>
      <w:shd w:val="clear" w:color="auto" w:fill="000080"/>
      <w:lang w:val="en-GB" w:eastAsia="en-US"/>
    </w:rPr>
  </w:style>
  <w:style w:type="character" w:customStyle="1" w:styleId="CharChar101">
    <w:name w:val="Char Char101"/>
    <w:qFormat/>
    <w:rsid w:val="00D2507B"/>
    <w:rPr>
      <w:rFonts w:ascii="Times New Roman" w:hAnsi="Times New Roman"/>
      <w:lang w:val="en-GB" w:eastAsia="en-US"/>
    </w:rPr>
  </w:style>
  <w:style w:type="character" w:customStyle="1" w:styleId="CharChar91">
    <w:name w:val="Char Char91"/>
    <w:qFormat/>
    <w:rsid w:val="00D2507B"/>
    <w:rPr>
      <w:rFonts w:ascii="Tahoma" w:hAnsi="Tahoma"/>
      <w:sz w:val="16"/>
      <w:lang w:val="en-GB" w:eastAsia="en-US"/>
    </w:rPr>
  </w:style>
  <w:style w:type="character" w:customStyle="1" w:styleId="CharChar81">
    <w:name w:val="Char Char81"/>
    <w:semiHidden/>
    <w:qFormat/>
    <w:rsid w:val="00D2507B"/>
    <w:rPr>
      <w:rFonts w:ascii="Times New Roman" w:hAnsi="Times New Roman"/>
      <w:b/>
      <w:lang w:val="en-GB" w:eastAsia="en-US"/>
    </w:rPr>
  </w:style>
  <w:style w:type="paragraph" w:customStyle="1" w:styleId="CharChar2CharChar1">
    <w:name w:val="Char Char2 Char Char1"/>
    <w:basedOn w:val="a"/>
    <w:qFormat/>
    <w:rsid w:val="00D250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2507B"/>
    <w:rPr>
      <w:rFonts w:ascii="Arial" w:hAnsi="Arial" w:cs="Arial" w:hint="default"/>
      <w:sz w:val="22"/>
      <w:lang w:val="en-GB" w:eastAsia="en-US" w:bidi="ar-SA"/>
    </w:rPr>
  </w:style>
  <w:style w:type="character" w:customStyle="1" w:styleId="CharChar51">
    <w:name w:val="Char Char51"/>
    <w:qFormat/>
    <w:rsid w:val="00D2507B"/>
    <w:rPr>
      <w:rFonts w:ascii="Arial" w:hAnsi="Arial" w:cs="Arial" w:hint="default"/>
      <w:sz w:val="28"/>
      <w:lang w:val="en-GB" w:eastAsia="en-US" w:bidi="ar-SA"/>
    </w:rPr>
  </w:style>
  <w:style w:type="character" w:customStyle="1" w:styleId="CharChar211">
    <w:name w:val="Char Char211"/>
    <w:qFormat/>
    <w:rsid w:val="00D2507B"/>
    <w:rPr>
      <w:rFonts w:ascii="Times New Roman" w:hAnsi="Times New Roman"/>
      <w:lang w:val="en-GB" w:eastAsia="en-US"/>
    </w:rPr>
  </w:style>
  <w:style w:type="character" w:customStyle="1" w:styleId="CharChar61">
    <w:name w:val="Char Char61"/>
    <w:qFormat/>
    <w:rsid w:val="00D2507B"/>
    <w:rPr>
      <w:rFonts w:ascii="Arial" w:eastAsia="SimSun" w:hAnsi="Arial"/>
      <w:sz w:val="32"/>
      <w:lang w:val="en-GB" w:eastAsia="en-US" w:bidi="ar-SA"/>
    </w:rPr>
  </w:style>
  <w:style w:type="character" w:customStyle="1" w:styleId="CharChar161">
    <w:name w:val="Char Char161"/>
    <w:qFormat/>
    <w:rsid w:val="00D2507B"/>
    <w:rPr>
      <w:rFonts w:ascii="Arial" w:eastAsia="SimSun" w:hAnsi="Arial"/>
      <w:lang w:val="en-GB" w:eastAsia="en-US" w:bidi="ar-SA"/>
    </w:rPr>
  </w:style>
  <w:style w:type="character" w:customStyle="1" w:styleId="CharChar141">
    <w:name w:val="Char Char141"/>
    <w:qFormat/>
    <w:rsid w:val="00D2507B"/>
    <w:rPr>
      <w:rFonts w:ascii="Arial" w:eastAsia="SimSun" w:hAnsi="Arial"/>
      <w:sz w:val="36"/>
      <w:lang w:val="en-GB" w:eastAsia="en-US" w:bidi="ar-SA"/>
    </w:rPr>
  </w:style>
  <w:style w:type="paragraph" w:customStyle="1" w:styleId="CarCar1CharCharCarCar1">
    <w:name w:val="Car Car1 Char Char Car C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2507B"/>
    <w:rPr>
      <w:rFonts w:ascii="Arial" w:hAnsi="Arial"/>
      <w:lang w:val="en-GB" w:eastAsia="en-US"/>
    </w:rPr>
  </w:style>
  <w:style w:type="character" w:customStyle="1" w:styleId="CharChar171">
    <w:name w:val="Char Char171"/>
    <w:qFormat/>
    <w:rsid w:val="00D2507B"/>
    <w:rPr>
      <w:rFonts w:ascii="Tahoma" w:hAnsi="Tahoma" w:cs="Tahoma"/>
      <w:shd w:val="clear" w:color="auto" w:fill="000080"/>
      <w:lang w:val="en-GB" w:eastAsia="en-US"/>
    </w:rPr>
  </w:style>
  <w:style w:type="character" w:customStyle="1" w:styleId="CharChar191">
    <w:name w:val="Char Char191"/>
    <w:qFormat/>
    <w:rsid w:val="00D2507B"/>
    <w:rPr>
      <w:rFonts w:ascii="Times New Roman" w:hAnsi="Times New Roman"/>
      <w:lang w:val="en-GB"/>
    </w:rPr>
  </w:style>
  <w:style w:type="character" w:customStyle="1" w:styleId="CharChar201">
    <w:name w:val="Char Char201"/>
    <w:qFormat/>
    <w:rsid w:val="00D2507B"/>
    <w:rPr>
      <w:rFonts w:ascii="Tahoma" w:hAnsi="Tahoma" w:cs="Tahoma"/>
      <w:sz w:val="16"/>
      <w:szCs w:val="16"/>
      <w:lang w:val="en-GB" w:eastAsia="en-US"/>
    </w:rPr>
  </w:style>
  <w:style w:type="character" w:customStyle="1" w:styleId="CharChar301">
    <w:name w:val="Char Char301"/>
    <w:qFormat/>
    <w:rsid w:val="00D2507B"/>
    <w:rPr>
      <w:rFonts w:ascii="Arial" w:hAnsi="Arial"/>
      <w:lang w:val="en-GB" w:eastAsia="en-US"/>
    </w:rPr>
  </w:style>
  <w:style w:type="character" w:customStyle="1" w:styleId="CharChar291">
    <w:name w:val="Char Char291"/>
    <w:qFormat/>
    <w:rsid w:val="00D2507B"/>
    <w:rPr>
      <w:rFonts w:ascii="Arial" w:hAnsi="Arial"/>
      <w:sz w:val="36"/>
      <w:lang w:val="en-GB" w:eastAsia="en-US"/>
    </w:rPr>
  </w:style>
  <w:style w:type="character" w:customStyle="1" w:styleId="CharChar261">
    <w:name w:val="Char Char261"/>
    <w:qFormat/>
    <w:rsid w:val="00D2507B"/>
    <w:rPr>
      <w:rFonts w:ascii="Times New Roman" w:hAnsi="Times New Roman"/>
      <w:lang w:val="en-GB" w:eastAsia="en-US"/>
    </w:rPr>
  </w:style>
  <w:style w:type="character" w:customStyle="1" w:styleId="CharChar281">
    <w:name w:val="Char Char281"/>
    <w:qFormat/>
    <w:rsid w:val="00D2507B"/>
    <w:rPr>
      <w:rFonts w:ascii="Arial" w:hAnsi="Arial"/>
      <w:sz w:val="36"/>
      <w:lang w:val="en-GB" w:eastAsia="en-US"/>
    </w:rPr>
  </w:style>
  <w:style w:type="character" w:customStyle="1" w:styleId="CharChar271">
    <w:name w:val="Char Char271"/>
    <w:qFormat/>
    <w:rsid w:val="00D2507B"/>
    <w:rPr>
      <w:rFonts w:ascii="Arial" w:hAnsi="Arial"/>
      <w:b/>
      <w:i/>
      <w:noProof/>
      <w:sz w:val="18"/>
      <w:lang w:val="en-GB" w:eastAsia="en-US"/>
    </w:rPr>
  </w:style>
  <w:style w:type="character" w:customStyle="1" w:styleId="CharChar111">
    <w:name w:val="Char Char111"/>
    <w:qFormat/>
    <w:rsid w:val="00D2507B"/>
    <w:rPr>
      <w:lang w:val="en-GB" w:eastAsia="en-US" w:bidi="ar-SA"/>
    </w:rPr>
  </w:style>
  <w:style w:type="paragraph" w:customStyle="1" w:styleId="TOC911">
    <w:name w:val="TOC 911"/>
    <w:basedOn w:val="81"/>
    <w:qFormat/>
    <w:rsid w:val="00D2507B"/>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D2507B"/>
    <w:pPr>
      <w:suppressAutoHyphens/>
      <w:spacing w:before="120" w:after="120"/>
    </w:pPr>
    <w:rPr>
      <w:b/>
      <w:lang w:eastAsia="ar-SA"/>
    </w:rPr>
  </w:style>
  <w:style w:type="paragraph" w:customStyle="1" w:styleId="1Char1">
    <w:name w:val="(文字) (文字)1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0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2507B"/>
    <w:rPr>
      <w:rFonts w:ascii="Arial" w:hAnsi="Arial"/>
      <w:sz w:val="36"/>
      <w:lang w:val="en-GB"/>
    </w:rPr>
  </w:style>
  <w:style w:type="character" w:customStyle="1" w:styleId="CharChar131">
    <w:name w:val="Char Char131"/>
    <w:semiHidden/>
    <w:qFormat/>
    <w:rsid w:val="00D2507B"/>
    <w:rPr>
      <w:rFonts w:ascii="SimSun" w:eastAsia="SimSun" w:hAnsi="SimSun" w:hint="eastAsia"/>
      <w:lang w:val="en-GB" w:eastAsia="en-US" w:bidi="ar-SA"/>
    </w:rPr>
  </w:style>
  <w:style w:type="character" w:customStyle="1" w:styleId="Char6">
    <w:name w:val="日期 Char"/>
    <w:rsid w:val="00D2507B"/>
    <w:rPr>
      <w:lang w:val="en-GB" w:eastAsia="en-US"/>
    </w:rPr>
  </w:style>
  <w:style w:type="paragraph" w:customStyle="1" w:styleId="TOC92">
    <w:name w:val="TOC 92"/>
    <w:basedOn w:val="81"/>
    <w:qFormat/>
    <w:rsid w:val="00D2507B"/>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D2507B"/>
    <w:pPr>
      <w:keepNext/>
      <w:keepLines/>
      <w:spacing w:after="0"/>
      <w:jc w:val="both"/>
    </w:pPr>
    <w:rPr>
      <w:rFonts w:ascii="Arial" w:eastAsia="SimSun" w:hAnsi="Arial"/>
      <w:sz w:val="18"/>
      <w:szCs w:val="18"/>
    </w:rPr>
  </w:style>
  <w:style w:type="paragraph" w:customStyle="1" w:styleId="95">
    <w:name w:val="修订9"/>
    <w:hidden/>
    <w:semiHidden/>
    <w:qFormat/>
    <w:rsid w:val="00D2507B"/>
    <w:rPr>
      <w:rFonts w:ascii="Times New Roman" w:eastAsia="Batang" w:hAnsi="Times New Roman"/>
      <w:lang w:val="en-GB" w:eastAsia="en-US"/>
    </w:rPr>
  </w:style>
  <w:style w:type="paragraph" w:customStyle="1" w:styleId="tah00">
    <w:name w:val="tah0"/>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2507B"/>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2507B"/>
    <w:rPr>
      <w:b/>
      <w:bCs/>
      <w:lang w:eastAsia="en-US"/>
    </w:rPr>
  </w:style>
  <w:style w:type="character" w:customStyle="1" w:styleId="Char22">
    <w:name w:val="日期 Char2"/>
    <w:qFormat/>
    <w:rsid w:val="00D2507B"/>
    <w:rPr>
      <w:rFonts w:eastAsia="Times New Roman"/>
      <w:lang w:val="en-GB" w:eastAsia="en-US"/>
    </w:rPr>
  </w:style>
  <w:style w:type="paragraph" w:customStyle="1" w:styleId="100">
    <w:name w:val="修订10"/>
    <w:hidden/>
    <w:semiHidden/>
    <w:qFormat/>
    <w:rsid w:val="00D2507B"/>
    <w:rPr>
      <w:rFonts w:ascii="Times New Roman" w:eastAsia="Batang" w:hAnsi="Times New Roman"/>
      <w:lang w:val="en-GB" w:eastAsia="en-US"/>
    </w:rPr>
  </w:style>
  <w:style w:type="paragraph" w:customStyle="1" w:styleId="85">
    <w:name w:val="无间隔8"/>
    <w:qFormat/>
    <w:rsid w:val="00D2507B"/>
    <w:rPr>
      <w:rFonts w:ascii="Times New Roman" w:eastAsia="SimSun" w:hAnsi="Times New Roman"/>
      <w:lang w:val="en-GB" w:eastAsia="en-US"/>
    </w:rPr>
  </w:style>
  <w:style w:type="character" w:customStyle="1" w:styleId="B1Car">
    <w:name w:val="B1+ Car"/>
    <w:link w:val="B1"/>
    <w:qFormat/>
    <w:rsid w:val="00D2507B"/>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507B"/>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507B"/>
    <w:rPr>
      <w:rFonts w:ascii="Arial" w:hAnsi="Arial"/>
      <w:sz w:val="32"/>
      <w:lang w:val="en-GB" w:eastAsia="en-US"/>
    </w:rPr>
  </w:style>
  <w:style w:type="character" w:customStyle="1" w:styleId="abstractlabel">
    <w:name w:val="abstractlabel"/>
    <w:rsid w:val="00D2507B"/>
  </w:style>
  <w:style w:type="character" w:customStyle="1" w:styleId="TF2">
    <w:name w:val="TF (文字)"/>
    <w:rsid w:val="00D2507B"/>
    <w:rPr>
      <w:rFonts w:ascii="Arial" w:hAnsi="Arial"/>
      <w:b/>
      <w:lang w:val="en-US" w:eastAsia="en-US"/>
    </w:rPr>
  </w:style>
  <w:style w:type="numbering" w:customStyle="1" w:styleId="116">
    <w:name w:val="목록 없음11"/>
    <w:next w:val="a2"/>
    <w:semiHidden/>
    <w:unhideWhenUsed/>
    <w:rsid w:val="00D2507B"/>
  </w:style>
  <w:style w:type="numbering" w:customStyle="1" w:styleId="218">
    <w:name w:val="목록 없음21"/>
    <w:next w:val="a2"/>
    <w:semiHidden/>
    <w:rsid w:val="00D2507B"/>
  </w:style>
  <w:style w:type="table" w:customStyle="1" w:styleId="TableStyle111">
    <w:name w:val="Table Style111"/>
    <w:basedOn w:val="a1"/>
    <w:qFormat/>
    <w:rsid w:val="00D2507B"/>
    <w:rPr>
      <w:rFonts w:ascii="Times New Roman" w:eastAsia="Times New Roman" w:hAnsi="Times New Roman"/>
      <w:lang w:val="sv-SE" w:eastAsia="sv-SE"/>
    </w:rPr>
    <w:tblPr/>
  </w:style>
  <w:style w:type="numbering" w:customStyle="1" w:styleId="NoList52">
    <w:name w:val="No List52"/>
    <w:next w:val="a2"/>
    <w:semiHidden/>
    <w:rsid w:val="00D2507B"/>
  </w:style>
  <w:style w:type="numbering" w:customStyle="1" w:styleId="NoList61">
    <w:name w:val="No List61"/>
    <w:next w:val="a2"/>
    <w:semiHidden/>
    <w:rsid w:val="00D2507B"/>
  </w:style>
  <w:style w:type="numbering" w:customStyle="1" w:styleId="NoList71">
    <w:name w:val="No List71"/>
    <w:next w:val="a2"/>
    <w:semiHidden/>
    <w:rsid w:val="00D2507B"/>
  </w:style>
  <w:style w:type="numbering" w:customStyle="1" w:styleId="NoList211">
    <w:name w:val="No List211"/>
    <w:next w:val="a2"/>
    <w:semiHidden/>
    <w:rsid w:val="00D2507B"/>
  </w:style>
  <w:style w:type="numbering" w:customStyle="1" w:styleId="NoList81">
    <w:name w:val="No List81"/>
    <w:next w:val="a2"/>
    <w:semiHidden/>
    <w:rsid w:val="00D2507B"/>
  </w:style>
  <w:style w:type="numbering" w:customStyle="1" w:styleId="NoList221">
    <w:name w:val="No List221"/>
    <w:next w:val="a2"/>
    <w:semiHidden/>
    <w:rsid w:val="00D2507B"/>
  </w:style>
  <w:style w:type="numbering" w:customStyle="1" w:styleId="NoList91">
    <w:name w:val="No List91"/>
    <w:next w:val="a2"/>
    <w:semiHidden/>
    <w:rsid w:val="00D2507B"/>
  </w:style>
  <w:style w:type="numbering" w:customStyle="1" w:styleId="NoList131">
    <w:name w:val="No List131"/>
    <w:next w:val="a2"/>
    <w:semiHidden/>
    <w:rsid w:val="00D2507B"/>
  </w:style>
  <w:style w:type="numbering" w:customStyle="1" w:styleId="NoList231">
    <w:name w:val="No List231"/>
    <w:next w:val="a2"/>
    <w:semiHidden/>
    <w:rsid w:val="00D2507B"/>
  </w:style>
  <w:style w:type="numbering" w:customStyle="1" w:styleId="NoList101">
    <w:name w:val="No List101"/>
    <w:next w:val="a2"/>
    <w:semiHidden/>
    <w:rsid w:val="00D2507B"/>
  </w:style>
  <w:style w:type="numbering" w:customStyle="1" w:styleId="NoList141">
    <w:name w:val="No List141"/>
    <w:next w:val="a2"/>
    <w:semiHidden/>
    <w:rsid w:val="00D2507B"/>
  </w:style>
  <w:style w:type="numbering" w:customStyle="1" w:styleId="NoList241">
    <w:name w:val="No List241"/>
    <w:next w:val="a2"/>
    <w:semiHidden/>
    <w:rsid w:val="00D2507B"/>
  </w:style>
  <w:style w:type="numbering" w:customStyle="1" w:styleId="NoList311">
    <w:name w:val="No List311"/>
    <w:next w:val="a2"/>
    <w:semiHidden/>
    <w:rsid w:val="00D2507B"/>
  </w:style>
  <w:style w:type="numbering" w:customStyle="1" w:styleId="NoList411">
    <w:name w:val="No List411"/>
    <w:next w:val="a2"/>
    <w:semiHidden/>
    <w:rsid w:val="00D2507B"/>
  </w:style>
  <w:style w:type="numbering" w:customStyle="1" w:styleId="NoList511">
    <w:name w:val="No List511"/>
    <w:next w:val="a2"/>
    <w:semiHidden/>
    <w:rsid w:val="00D2507B"/>
  </w:style>
  <w:style w:type="numbering" w:customStyle="1" w:styleId="NoList151">
    <w:name w:val="No List151"/>
    <w:next w:val="a2"/>
    <w:semiHidden/>
    <w:rsid w:val="00D2507B"/>
  </w:style>
  <w:style w:type="numbering" w:customStyle="1" w:styleId="NoList161">
    <w:name w:val="No List161"/>
    <w:next w:val="a2"/>
    <w:semiHidden/>
    <w:rsid w:val="00D2507B"/>
  </w:style>
  <w:style w:type="numbering" w:customStyle="1" w:styleId="NoList1111">
    <w:name w:val="No List1111"/>
    <w:next w:val="a2"/>
    <w:semiHidden/>
    <w:rsid w:val="00D2507B"/>
  </w:style>
  <w:style w:type="table" w:customStyle="1" w:styleId="TableColorful11">
    <w:name w:val="Table Colorful 11"/>
    <w:basedOn w:val="a1"/>
    <w:next w:val="1ff7"/>
    <w:qFormat/>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2507B"/>
    <w:rPr>
      <w:rFonts w:ascii="Times New Roman" w:eastAsia="PMingLiU" w:hAnsi="Times New Roman"/>
      <w:lang w:val="sv-SE" w:eastAsia="sv-SE"/>
    </w:rPr>
    <w:tblPr/>
  </w:style>
  <w:style w:type="numbering" w:customStyle="1" w:styleId="125">
    <w:name w:val="목록 없음12"/>
    <w:next w:val="a2"/>
    <w:semiHidden/>
    <w:unhideWhenUsed/>
    <w:rsid w:val="00D2507B"/>
  </w:style>
  <w:style w:type="numbering" w:customStyle="1" w:styleId="225">
    <w:name w:val="목록 없음22"/>
    <w:next w:val="a2"/>
    <w:semiHidden/>
    <w:rsid w:val="00D2507B"/>
  </w:style>
  <w:style w:type="table" w:customStyle="1" w:styleId="TableGrid43">
    <w:name w:val="Table Grid43"/>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2507B"/>
    <w:rPr>
      <w:rFonts w:ascii="Times New Roman" w:eastAsia="Times New Roman" w:hAnsi="Times New Roman"/>
      <w:lang w:val="sv-SE" w:eastAsia="sv-SE"/>
    </w:rPr>
    <w:tblPr/>
  </w:style>
  <w:style w:type="table" w:customStyle="1" w:styleId="TableGrid212">
    <w:name w:val="Table Grid2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2507B"/>
  </w:style>
  <w:style w:type="numbering" w:customStyle="1" w:styleId="NoList62">
    <w:name w:val="No List62"/>
    <w:next w:val="a2"/>
    <w:semiHidden/>
    <w:rsid w:val="00D2507B"/>
  </w:style>
  <w:style w:type="numbering" w:customStyle="1" w:styleId="NoList72">
    <w:name w:val="No List72"/>
    <w:next w:val="a2"/>
    <w:semiHidden/>
    <w:rsid w:val="00D2507B"/>
  </w:style>
  <w:style w:type="numbering" w:customStyle="1" w:styleId="NoList212">
    <w:name w:val="No List212"/>
    <w:next w:val="a2"/>
    <w:semiHidden/>
    <w:rsid w:val="00D2507B"/>
  </w:style>
  <w:style w:type="numbering" w:customStyle="1" w:styleId="NoList82">
    <w:name w:val="No List82"/>
    <w:next w:val="a2"/>
    <w:semiHidden/>
    <w:rsid w:val="00D2507B"/>
  </w:style>
  <w:style w:type="numbering" w:customStyle="1" w:styleId="NoList222">
    <w:name w:val="No List222"/>
    <w:next w:val="a2"/>
    <w:semiHidden/>
    <w:rsid w:val="00D2507B"/>
  </w:style>
  <w:style w:type="numbering" w:customStyle="1" w:styleId="NoList92">
    <w:name w:val="No List92"/>
    <w:next w:val="a2"/>
    <w:semiHidden/>
    <w:rsid w:val="00D2507B"/>
  </w:style>
  <w:style w:type="numbering" w:customStyle="1" w:styleId="NoList132">
    <w:name w:val="No List132"/>
    <w:next w:val="a2"/>
    <w:semiHidden/>
    <w:rsid w:val="00D2507B"/>
  </w:style>
  <w:style w:type="numbering" w:customStyle="1" w:styleId="NoList232">
    <w:name w:val="No List232"/>
    <w:next w:val="a2"/>
    <w:semiHidden/>
    <w:rsid w:val="00D2507B"/>
  </w:style>
  <w:style w:type="numbering" w:customStyle="1" w:styleId="NoList102">
    <w:name w:val="No List102"/>
    <w:next w:val="a2"/>
    <w:semiHidden/>
    <w:rsid w:val="00D2507B"/>
  </w:style>
  <w:style w:type="numbering" w:customStyle="1" w:styleId="NoList142">
    <w:name w:val="No List142"/>
    <w:next w:val="a2"/>
    <w:semiHidden/>
    <w:rsid w:val="00D2507B"/>
  </w:style>
  <w:style w:type="numbering" w:customStyle="1" w:styleId="NoList242">
    <w:name w:val="No List242"/>
    <w:next w:val="a2"/>
    <w:semiHidden/>
    <w:rsid w:val="00D2507B"/>
  </w:style>
  <w:style w:type="numbering" w:customStyle="1" w:styleId="NoList312">
    <w:name w:val="No List312"/>
    <w:next w:val="a2"/>
    <w:semiHidden/>
    <w:rsid w:val="00D2507B"/>
  </w:style>
  <w:style w:type="numbering" w:customStyle="1" w:styleId="NoList412">
    <w:name w:val="No List412"/>
    <w:next w:val="a2"/>
    <w:semiHidden/>
    <w:rsid w:val="00D2507B"/>
  </w:style>
  <w:style w:type="numbering" w:customStyle="1" w:styleId="NoList512">
    <w:name w:val="No List512"/>
    <w:next w:val="a2"/>
    <w:semiHidden/>
    <w:rsid w:val="00D2507B"/>
  </w:style>
  <w:style w:type="numbering" w:customStyle="1" w:styleId="NoList152">
    <w:name w:val="No List152"/>
    <w:next w:val="a2"/>
    <w:semiHidden/>
    <w:rsid w:val="00D2507B"/>
  </w:style>
  <w:style w:type="numbering" w:customStyle="1" w:styleId="NoList162">
    <w:name w:val="No List162"/>
    <w:next w:val="a2"/>
    <w:semiHidden/>
    <w:rsid w:val="00D2507B"/>
  </w:style>
  <w:style w:type="numbering" w:customStyle="1" w:styleId="NoList1112">
    <w:name w:val="No List1112"/>
    <w:next w:val="a2"/>
    <w:semiHidden/>
    <w:rsid w:val="00D2507B"/>
  </w:style>
  <w:style w:type="numbering" w:customStyle="1" w:styleId="Style12">
    <w:name w:val="Style12"/>
    <w:rsid w:val="00D2507B"/>
    <w:pPr>
      <w:numPr>
        <w:numId w:val="33"/>
      </w:numPr>
    </w:pPr>
  </w:style>
  <w:style w:type="table" w:customStyle="1" w:styleId="SGSTableBasic22">
    <w:name w:val="SGS Table Basic 22"/>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2507B"/>
  </w:style>
  <w:style w:type="table" w:customStyle="1" w:styleId="TableColorful12">
    <w:name w:val="Table Colorful 12"/>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2507B"/>
    <w:pPr>
      <w:keepNext/>
      <w:keepLines/>
      <w:spacing w:after="0"/>
    </w:pPr>
    <w:rPr>
      <w:rFonts w:ascii="Arial" w:eastAsia="Times New Roman" w:hAnsi="Arial"/>
      <w:sz w:val="18"/>
      <w:lang w:eastAsia="en-GB"/>
    </w:rPr>
  </w:style>
  <w:style w:type="character" w:customStyle="1" w:styleId="ListChar4">
    <w:name w:val="List Char4"/>
    <w:rsid w:val="00D2507B"/>
    <w:rPr>
      <w:rFonts w:ascii="Times New Roman" w:hAnsi="Times New Roman" w:cs="Times New Roman"/>
      <w:lang w:val="en-GB"/>
    </w:rPr>
  </w:style>
  <w:style w:type="paragraph" w:customStyle="1" w:styleId="CharCharCharCharChar2">
    <w:name w:val="Char Char 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2507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2507B"/>
    <w:rPr>
      <w:rFonts w:ascii="游ゴシック Light" w:hAnsi="游ゴシック Light" w:cs="游ゴシック Light" w:hint="default"/>
      <w:lang w:val="nb-NO" w:eastAsia="ja-JP" w:bidi="ar-SA"/>
    </w:rPr>
  </w:style>
  <w:style w:type="character" w:customStyle="1" w:styleId="CharChar72">
    <w:name w:val="Char Char72"/>
    <w:qFormat/>
    <w:rsid w:val="00D2507B"/>
    <w:rPr>
      <w:rFonts w:ascii="Calibri" w:hAnsi="Calibri" w:cs="Calibri" w:hint="default"/>
      <w:shd w:val="clear" w:color="auto" w:fill="000080"/>
      <w:lang w:val="en-GB" w:eastAsia="en-US"/>
    </w:rPr>
  </w:style>
  <w:style w:type="character" w:customStyle="1" w:styleId="CharChar102">
    <w:name w:val="Char Char102"/>
    <w:qFormat/>
    <w:rsid w:val="00D2507B"/>
    <w:rPr>
      <w:rFonts w:ascii="Osaka" w:hAnsi="Osaka" w:cs="Osaka" w:hint="default"/>
      <w:lang w:val="en-GB" w:eastAsia="en-US"/>
    </w:rPr>
  </w:style>
  <w:style w:type="character" w:customStyle="1" w:styleId="CharChar92">
    <w:name w:val="Char Char92"/>
    <w:qFormat/>
    <w:rsid w:val="00D2507B"/>
    <w:rPr>
      <w:rFonts w:ascii="Calibri" w:hAnsi="Calibri" w:cs="Calibri" w:hint="default"/>
      <w:sz w:val="16"/>
      <w:szCs w:val="16"/>
      <w:lang w:val="en-GB" w:eastAsia="en-US"/>
    </w:rPr>
  </w:style>
  <w:style w:type="character" w:customStyle="1" w:styleId="CharChar82">
    <w:name w:val="Char Char82"/>
    <w:semiHidden/>
    <w:qFormat/>
    <w:rsid w:val="00D2507B"/>
    <w:rPr>
      <w:rFonts w:ascii="Osaka" w:hAnsi="Osaka" w:cs="Osaka" w:hint="default"/>
      <w:b/>
      <w:bCs/>
      <w:lang w:val="en-GB" w:eastAsia="en-US"/>
    </w:rPr>
  </w:style>
  <w:style w:type="character" w:customStyle="1" w:styleId="CharChar292">
    <w:name w:val="Char Char292"/>
    <w:qFormat/>
    <w:rsid w:val="00D2507B"/>
    <w:rPr>
      <w:rFonts w:ascii="Helvetica" w:hAnsi="Helvetica" w:cs="Helvetica" w:hint="default"/>
      <w:sz w:val="36"/>
      <w:lang w:val="en-GB" w:eastAsia="en-US" w:bidi="ar-SA"/>
    </w:rPr>
  </w:style>
  <w:style w:type="character" w:customStyle="1" w:styleId="CharChar282">
    <w:name w:val="Char Char282"/>
    <w:qFormat/>
    <w:rsid w:val="00D2507B"/>
    <w:rPr>
      <w:rFonts w:ascii="Helvetica" w:hAnsi="Helvetica" w:cs="Helvetica" w:hint="default"/>
      <w:sz w:val="32"/>
      <w:lang w:val="en-GB"/>
    </w:rPr>
  </w:style>
  <w:style w:type="character" w:customStyle="1" w:styleId="ZchnZchn52">
    <w:name w:val="Zchn Zchn52"/>
    <w:qFormat/>
    <w:rsid w:val="00D2507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D2507B"/>
    <w:rPr>
      <w:color w:val="808080"/>
      <w:shd w:val="clear" w:color="auto" w:fill="E6E6E6"/>
    </w:rPr>
  </w:style>
  <w:style w:type="paragraph" w:customStyle="1" w:styleId="Char1f3">
    <w:name w:val="(文字) (文字) Char1"/>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D2507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2507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2507B"/>
    <w:rPr>
      <w:b/>
      <w:bCs/>
      <w:lang w:eastAsia="en-US"/>
    </w:rPr>
  </w:style>
  <w:style w:type="character" w:customStyle="1" w:styleId="Char30">
    <w:name w:val="日期 Char3"/>
    <w:qFormat/>
    <w:rsid w:val="00D2507B"/>
    <w:rPr>
      <w:rFonts w:eastAsia="Osaka"/>
      <w:lang w:val="en-GB" w:eastAsia="en-US"/>
    </w:rPr>
  </w:style>
  <w:style w:type="paragraph" w:customStyle="1" w:styleId="117">
    <w:name w:val="修订11"/>
    <w:hidden/>
    <w:semiHidden/>
    <w:qFormat/>
    <w:rsid w:val="00D2507B"/>
    <w:rPr>
      <w:rFonts w:ascii="Osaka" w:eastAsia="Bookman Old Style" w:hAnsi="Osaka" w:cs="Osaka"/>
      <w:lang w:val="en-GB" w:eastAsia="en-US"/>
    </w:rPr>
  </w:style>
  <w:style w:type="paragraph" w:customStyle="1" w:styleId="96">
    <w:name w:val="无间隔9"/>
    <w:qFormat/>
    <w:rsid w:val="00D2507B"/>
    <w:rPr>
      <w:rFonts w:ascii="Osaka" w:eastAsia="SimSun" w:hAnsi="Osaka" w:cs="Osaka"/>
      <w:lang w:val="en-GB" w:eastAsia="en-US"/>
    </w:rPr>
  </w:style>
  <w:style w:type="character" w:customStyle="1" w:styleId="UnresolvedMention4">
    <w:name w:val="Unresolved Mention4"/>
    <w:uiPriority w:val="99"/>
    <w:unhideWhenUsed/>
    <w:qFormat/>
    <w:rsid w:val="00D2507B"/>
    <w:rPr>
      <w:color w:val="808080"/>
      <w:shd w:val="clear" w:color="auto" w:fill="E6E6E6"/>
    </w:rPr>
  </w:style>
  <w:style w:type="character" w:customStyle="1" w:styleId="MediumShading1-Accent1Char">
    <w:name w:val="Medium Shading 1 - Accent 1 Char"/>
    <w:link w:val="4f7"/>
    <w:uiPriority w:val="1"/>
    <w:qFormat/>
    <w:rsid w:val="00D2507B"/>
    <w:rPr>
      <w:rFonts w:ascii="Helvetica" w:eastAsia="ＭＳ ゴシック" w:hAnsi="Helvetica"/>
      <w:lang w:val="x-none" w:eastAsia="x-none"/>
    </w:rPr>
  </w:style>
  <w:style w:type="character" w:customStyle="1" w:styleId="MediumGrid2-Accent2Char">
    <w:name w:val="Medium Grid 2 - Accent 2 Char"/>
    <w:link w:val="97"/>
    <w:uiPriority w:val="29"/>
    <w:qFormat/>
    <w:rsid w:val="00D2507B"/>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D2507B"/>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D2507B"/>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D2507B"/>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D2507B"/>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D2507B"/>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D2507B"/>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2507B"/>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2507B"/>
  </w:style>
  <w:style w:type="numbering" w:customStyle="1" w:styleId="170">
    <w:name w:val="无列表17"/>
    <w:next w:val="a2"/>
    <w:semiHidden/>
    <w:rsid w:val="00D2507B"/>
  </w:style>
  <w:style w:type="numbering" w:customStyle="1" w:styleId="171">
    <w:name w:val="リストなし17"/>
    <w:next w:val="a2"/>
    <w:uiPriority w:val="99"/>
    <w:semiHidden/>
    <w:unhideWhenUsed/>
    <w:rsid w:val="00D2507B"/>
  </w:style>
  <w:style w:type="numbering" w:customStyle="1" w:styleId="NoList119">
    <w:name w:val="No List119"/>
    <w:next w:val="a2"/>
    <w:semiHidden/>
    <w:rsid w:val="00D2507B"/>
  </w:style>
  <w:style w:type="numbering" w:customStyle="1" w:styleId="NoList36">
    <w:name w:val="No List36"/>
    <w:next w:val="a2"/>
    <w:semiHidden/>
    <w:rsid w:val="00D2507B"/>
  </w:style>
  <w:style w:type="numbering" w:customStyle="1" w:styleId="NoList46">
    <w:name w:val="No List46"/>
    <w:next w:val="a2"/>
    <w:semiHidden/>
    <w:rsid w:val="00D2507B"/>
  </w:style>
  <w:style w:type="numbering" w:customStyle="1" w:styleId="NoList1110">
    <w:name w:val="No List1110"/>
    <w:next w:val="a2"/>
    <w:semiHidden/>
    <w:rsid w:val="00D2507B"/>
  </w:style>
  <w:style w:type="numbering" w:customStyle="1" w:styleId="NoList125">
    <w:name w:val="No List125"/>
    <w:next w:val="a2"/>
    <w:semiHidden/>
    <w:rsid w:val="00D2507B"/>
  </w:style>
  <w:style w:type="numbering" w:customStyle="1" w:styleId="1160">
    <w:name w:val="无列表116"/>
    <w:next w:val="a2"/>
    <w:semiHidden/>
    <w:rsid w:val="00D2507B"/>
  </w:style>
  <w:style w:type="numbering" w:customStyle="1" w:styleId="NoList171">
    <w:name w:val="No List171"/>
    <w:next w:val="a2"/>
    <w:uiPriority w:val="99"/>
    <w:semiHidden/>
    <w:unhideWhenUsed/>
    <w:rsid w:val="00D2507B"/>
  </w:style>
  <w:style w:type="numbering" w:customStyle="1" w:styleId="1250">
    <w:name w:val="无列表125"/>
    <w:next w:val="a2"/>
    <w:semiHidden/>
    <w:rsid w:val="00D2507B"/>
  </w:style>
  <w:style w:type="numbering" w:customStyle="1" w:styleId="NoList181">
    <w:name w:val="No List181"/>
    <w:next w:val="a2"/>
    <w:semiHidden/>
    <w:rsid w:val="00D2507B"/>
  </w:style>
  <w:style w:type="numbering" w:customStyle="1" w:styleId="NoList37">
    <w:name w:val="No List37"/>
    <w:next w:val="a2"/>
    <w:uiPriority w:val="99"/>
    <w:semiHidden/>
    <w:unhideWhenUsed/>
    <w:rsid w:val="00D2507B"/>
  </w:style>
  <w:style w:type="numbering" w:customStyle="1" w:styleId="180">
    <w:name w:val="无列表18"/>
    <w:next w:val="a2"/>
    <w:semiHidden/>
    <w:rsid w:val="00D2507B"/>
  </w:style>
  <w:style w:type="numbering" w:customStyle="1" w:styleId="181">
    <w:name w:val="リストなし18"/>
    <w:next w:val="a2"/>
    <w:uiPriority w:val="99"/>
    <w:semiHidden/>
    <w:unhideWhenUsed/>
    <w:rsid w:val="00D2507B"/>
  </w:style>
  <w:style w:type="numbering" w:customStyle="1" w:styleId="NoList120">
    <w:name w:val="No List120"/>
    <w:next w:val="a2"/>
    <w:semiHidden/>
    <w:rsid w:val="00D2507B"/>
  </w:style>
  <w:style w:type="numbering" w:customStyle="1" w:styleId="NoList213">
    <w:name w:val="No List213"/>
    <w:next w:val="a2"/>
    <w:semiHidden/>
    <w:rsid w:val="00D2507B"/>
  </w:style>
  <w:style w:type="numbering" w:customStyle="1" w:styleId="NoList38">
    <w:name w:val="No List38"/>
    <w:next w:val="a2"/>
    <w:semiHidden/>
    <w:rsid w:val="00D2507B"/>
  </w:style>
  <w:style w:type="numbering" w:customStyle="1" w:styleId="NoList47">
    <w:name w:val="No List47"/>
    <w:next w:val="a2"/>
    <w:semiHidden/>
    <w:rsid w:val="00D2507B"/>
  </w:style>
  <w:style w:type="numbering" w:customStyle="1" w:styleId="NoList214">
    <w:name w:val="No List214"/>
    <w:next w:val="a2"/>
    <w:semiHidden/>
    <w:rsid w:val="00D2507B"/>
  </w:style>
  <w:style w:type="numbering" w:customStyle="1" w:styleId="NoList126">
    <w:name w:val="No List126"/>
    <w:next w:val="a2"/>
    <w:semiHidden/>
    <w:rsid w:val="00D2507B"/>
  </w:style>
  <w:style w:type="numbering" w:customStyle="1" w:styleId="1170">
    <w:name w:val="无列表117"/>
    <w:next w:val="a2"/>
    <w:semiHidden/>
    <w:rsid w:val="00D2507B"/>
  </w:style>
  <w:style w:type="numbering" w:customStyle="1" w:styleId="NoList1113">
    <w:name w:val="No List1113"/>
    <w:next w:val="a2"/>
    <w:semiHidden/>
    <w:rsid w:val="00D2507B"/>
  </w:style>
  <w:style w:type="numbering" w:customStyle="1" w:styleId="NoList172">
    <w:name w:val="No List172"/>
    <w:next w:val="a2"/>
    <w:uiPriority w:val="99"/>
    <w:semiHidden/>
    <w:unhideWhenUsed/>
    <w:rsid w:val="00D2507B"/>
  </w:style>
  <w:style w:type="numbering" w:customStyle="1" w:styleId="1260">
    <w:name w:val="无列表126"/>
    <w:next w:val="a2"/>
    <w:semiHidden/>
    <w:rsid w:val="00D2507B"/>
  </w:style>
  <w:style w:type="numbering" w:customStyle="1" w:styleId="NoList182">
    <w:name w:val="No List182"/>
    <w:next w:val="a2"/>
    <w:semiHidden/>
    <w:rsid w:val="00D2507B"/>
  </w:style>
  <w:style w:type="paragraph" w:customStyle="1" w:styleId="LightShading-Accent52">
    <w:name w:val="Light Shading - Accent 52"/>
    <w:uiPriority w:val="99"/>
    <w:semiHidden/>
    <w:qFormat/>
    <w:rsid w:val="00D2507B"/>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2507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2507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2507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2507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2507B"/>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2507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2507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2507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2507B"/>
    <w:pPr>
      <w:autoSpaceDN w:val="0"/>
    </w:pPr>
    <w:rPr>
      <w:rFonts w:ascii="Osaka" w:eastAsia="SimSun" w:hAnsi="Osaka" w:cs="Osaka"/>
      <w:lang w:val="en-GB" w:eastAsia="en-US"/>
    </w:rPr>
  </w:style>
  <w:style w:type="character" w:customStyle="1" w:styleId="2ff7">
    <w:name w:val="未处理的提及2"/>
    <w:uiPriority w:val="52"/>
    <w:qFormat/>
    <w:rsid w:val="00D2507B"/>
    <w:rPr>
      <w:color w:val="808080"/>
      <w:shd w:val="clear" w:color="auto" w:fill="E6E6E6"/>
    </w:rPr>
  </w:style>
  <w:style w:type="character" w:customStyle="1" w:styleId="1ffc">
    <w:name w:val="未处理的提及1"/>
    <w:uiPriority w:val="99"/>
    <w:qFormat/>
    <w:rsid w:val="00D2507B"/>
    <w:rPr>
      <w:color w:val="808080"/>
      <w:shd w:val="clear" w:color="auto" w:fill="E6E6E6"/>
    </w:rPr>
  </w:style>
  <w:style w:type="character" w:customStyle="1" w:styleId="tlid-translation">
    <w:name w:val="tlid-translation"/>
    <w:qFormat/>
    <w:rsid w:val="00D2507B"/>
  </w:style>
  <w:style w:type="paragraph" w:customStyle="1" w:styleId="102">
    <w:name w:val="无间隔10"/>
    <w:qFormat/>
    <w:rsid w:val="00D2507B"/>
    <w:rPr>
      <w:rFonts w:ascii="Times New Roman" w:eastAsia="SimSun" w:hAnsi="Times New Roman"/>
      <w:lang w:val="en-GB" w:eastAsia="en-US"/>
    </w:rPr>
  </w:style>
  <w:style w:type="paragraph" w:customStyle="1" w:styleId="LightShading-Accent53">
    <w:name w:val="Light Shading - Accent 53"/>
    <w:hidden/>
    <w:uiPriority w:val="99"/>
    <w:semiHidden/>
    <w:qFormat/>
    <w:rsid w:val="00D2507B"/>
    <w:rPr>
      <w:rFonts w:ascii="Times New Roman" w:eastAsia="SimSun" w:hAnsi="Times New Roman"/>
      <w:lang w:val="en-GB" w:eastAsia="en-US"/>
    </w:rPr>
  </w:style>
  <w:style w:type="paragraph" w:customStyle="1" w:styleId="LightList-Accent53">
    <w:name w:val="Light List - Accent 53"/>
    <w:basedOn w:val="a"/>
    <w:uiPriority w:val="34"/>
    <w:qFormat/>
    <w:rsid w:val="00D2507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2507B"/>
    <w:rPr>
      <w:rFonts w:ascii="Times New Roman" w:eastAsia="SimSun" w:hAnsi="Times New Roman"/>
      <w:lang w:val="en-GB" w:eastAsia="en-US"/>
    </w:rPr>
  </w:style>
  <w:style w:type="character" w:customStyle="1" w:styleId="3ff0">
    <w:name w:val="未处理的提及3"/>
    <w:uiPriority w:val="52"/>
    <w:qFormat/>
    <w:rsid w:val="00D2507B"/>
    <w:rPr>
      <w:color w:val="808080"/>
      <w:shd w:val="clear" w:color="auto" w:fill="E6E6E6"/>
    </w:rPr>
  </w:style>
  <w:style w:type="paragraph" w:customStyle="1" w:styleId="LightList-Accent34">
    <w:name w:val="Light List - Accent 34"/>
    <w:hidden/>
    <w:uiPriority w:val="99"/>
    <w:semiHidden/>
    <w:qFormat/>
    <w:rsid w:val="00D250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2507B"/>
    <w:rPr>
      <w:rFonts w:ascii="Times New Roman" w:eastAsia="SimSun" w:hAnsi="Times New Roman"/>
      <w:lang w:val="en-GB" w:eastAsia="en-US"/>
    </w:rPr>
  </w:style>
  <w:style w:type="character" w:customStyle="1" w:styleId="UnresolvedMention5">
    <w:name w:val="Unresolved Mention5"/>
    <w:uiPriority w:val="99"/>
    <w:unhideWhenUsed/>
    <w:rsid w:val="00D2507B"/>
    <w:rPr>
      <w:color w:val="808080"/>
      <w:shd w:val="clear" w:color="auto" w:fill="E6E6E6"/>
    </w:rPr>
  </w:style>
  <w:style w:type="character" w:customStyle="1" w:styleId="MediumGrid2Char1">
    <w:name w:val="Medium Grid 2 Char1"/>
    <w:link w:val="98"/>
    <w:uiPriority w:val="1"/>
    <w:rsid w:val="00D2507B"/>
    <w:rPr>
      <w:rFonts w:ascii="Arial" w:eastAsia="PMingLiU" w:hAnsi="Arial"/>
      <w:lang w:val="x-none" w:eastAsia="x-none"/>
    </w:rPr>
  </w:style>
  <w:style w:type="character" w:customStyle="1" w:styleId="ColorfulGrid-Accent1Char1">
    <w:name w:val="Colorful Grid - Accent 1 Char1"/>
    <w:uiPriority w:val="29"/>
    <w:rsid w:val="00D2507B"/>
    <w:rPr>
      <w:rFonts w:ascii="Arial" w:eastAsia="PMingLiU" w:hAnsi="Arial"/>
      <w:i/>
      <w:iCs/>
      <w:color w:val="000000"/>
      <w:lang w:val="en-GB" w:eastAsia="en-GB"/>
    </w:rPr>
  </w:style>
  <w:style w:type="character" w:customStyle="1" w:styleId="LightShading-Accent2Char1">
    <w:name w:val="Light Shading - Accent 2 Char1"/>
    <w:uiPriority w:val="30"/>
    <w:rsid w:val="00D2507B"/>
    <w:rPr>
      <w:rFonts w:ascii="Arial" w:eastAsia="PMingLiU" w:hAnsi="Arial"/>
      <w:b/>
      <w:bCs/>
      <w:i/>
      <w:iCs/>
      <w:color w:val="4F81BD"/>
      <w:lang w:val="en-GB" w:eastAsia="en-GB"/>
    </w:rPr>
  </w:style>
  <w:style w:type="table" w:styleId="135">
    <w:name w:val="Colorful List Accent 3"/>
    <w:basedOn w:val="a1"/>
    <w:uiPriority w:val="72"/>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2507B"/>
    <w:rPr>
      <w:rFonts w:ascii="Calibri" w:eastAsia="Calibri" w:hAnsi="Calibri"/>
      <w:sz w:val="22"/>
      <w:szCs w:val="22"/>
      <w:lang w:eastAsia="en-GB"/>
    </w:rPr>
  </w:style>
  <w:style w:type="table" w:styleId="98">
    <w:name w:val="Medium Grid 2"/>
    <w:basedOn w:val="a1"/>
    <w:link w:val="MediumGrid2Char1"/>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D250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2507B"/>
    <w:rPr>
      <w:lang w:val="en-GB"/>
    </w:rPr>
  </w:style>
  <w:style w:type="paragraph" w:customStyle="1" w:styleId="B8">
    <w:name w:val="B8"/>
    <w:basedOn w:val="B7"/>
    <w:link w:val="B8Char"/>
    <w:qFormat/>
    <w:rsid w:val="00D2507B"/>
    <w:pPr>
      <w:ind w:left="2552"/>
    </w:pPr>
    <w:rPr>
      <w:rFonts w:ascii="Times New Roman" w:eastAsia="ＭＳ 明朝" w:hAnsi="Times New Roman"/>
      <w:lang w:eastAsia="ja-JP"/>
    </w:rPr>
  </w:style>
  <w:style w:type="character" w:customStyle="1" w:styleId="B8Char">
    <w:name w:val="B8 Char"/>
    <w:link w:val="B8"/>
    <w:rsid w:val="00D2507B"/>
    <w:rPr>
      <w:rFonts w:ascii="Times New Roman" w:hAnsi="Times New Roman"/>
      <w:lang w:eastAsia="ja-JP"/>
    </w:rPr>
  </w:style>
  <w:style w:type="paragraph" w:customStyle="1" w:styleId="BalloonText1">
    <w:name w:val="Balloon Text1"/>
    <w:basedOn w:val="a"/>
    <w:qFormat/>
    <w:rsid w:val="00D250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2507B"/>
    <w:pPr>
      <w:overflowPunct w:val="0"/>
      <w:autoSpaceDE w:val="0"/>
      <w:autoSpaceDN w:val="0"/>
    </w:pPr>
    <w:rPr>
      <w:rFonts w:eastAsia="Calibri"/>
      <w:b/>
      <w:bCs/>
      <w:lang w:val="en-US"/>
    </w:rPr>
  </w:style>
  <w:style w:type="paragraph" w:customStyle="1" w:styleId="87">
    <w:name w:val="87"/>
    <w:basedOn w:val="a"/>
    <w:qFormat/>
    <w:rsid w:val="00D2507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2507B"/>
    <w:rPr>
      <w:lang w:eastAsia="en-US"/>
    </w:rPr>
  </w:style>
  <w:style w:type="paragraph" w:customStyle="1" w:styleId="TAHLeft">
    <w:name w:val="TAH + Left"/>
    <w:basedOn w:val="TAL"/>
    <w:qFormat/>
    <w:rsid w:val="00D2507B"/>
    <w:rPr>
      <w:rFonts w:eastAsia="Times New Roman"/>
    </w:rPr>
  </w:style>
  <w:style w:type="paragraph" w:customStyle="1" w:styleId="63-13">
    <w:name w:val=".6.3-13"/>
    <w:basedOn w:val="TAH"/>
    <w:rsid w:val="00D2507B"/>
    <w:pPr>
      <w:jc w:val="left"/>
    </w:pPr>
    <w:rPr>
      <w:rFonts w:eastAsia="Times New Roman"/>
      <w:b w:val="0"/>
    </w:rPr>
  </w:style>
  <w:style w:type="character" w:customStyle="1" w:styleId="H10">
    <w:name w:val="H1_"/>
    <w:rsid w:val="00D2507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507B"/>
    <w:rPr>
      <w:lang w:val="en-GB" w:eastAsia="en-US" w:bidi="ar-SA"/>
    </w:rPr>
  </w:style>
  <w:style w:type="character" w:customStyle="1" w:styleId="Heading2-">
    <w:name w:val="Heading 2-"/>
    <w:rsid w:val="00D2507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2507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507B"/>
    <w:rPr>
      <w:rFonts w:ascii="Arial" w:hAnsi="Arial"/>
      <w:sz w:val="32"/>
      <w:lang w:val="en-GB" w:eastAsia="en-US"/>
    </w:rPr>
  </w:style>
  <w:style w:type="paragraph" w:customStyle="1" w:styleId="TDC91">
    <w:name w:val="TDC 91"/>
    <w:basedOn w:val="81"/>
    <w:qFormat/>
    <w:rsid w:val="00D2507B"/>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D2507B"/>
    <w:rPr>
      <w:rFonts w:eastAsia="ＭＳ 明朝"/>
      <w:lang w:val="en-GB" w:eastAsia="x-none"/>
    </w:rPr>
  </w:style>
  <w:style w:type="character" w:customStyle="1" w:styleId="HTMLPreformattedChar1">
    <w:name w:val="HTML Preformatted Char1"/>
    <w:rsid w:val="00D2507B"/>
    <w:rPr>
      <w:rFonts w:ascii="Courier New" w:eastAsia="ＭＳ 明朝" w:hAnsi="Courier New"/>
      <w:lang w:val="en-GB" w:eastAsia="x-none"/>
    </w:rPr>
  </w:style>
  <w:style w:type="paragraph" w:customStyle="1" w:styleId="Epgrafe1">
    <w:name w:val="Epígrafe1"/>
    <w:basedOn w:val="a"/>
    <w:next w:val="a"/>
    <w:qFormat/>
    <w:rsid w:val="00D2507B"/>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D2507B"/>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D2507B"/>
    <w:pPr>
      <w:ind w:firstLineChars="200" w:firstLine="420"/>
    </w:pPr>
    <w:rPr>
      <w:rFonts w:eastAsia="SimSun"/>
      <w:lang w:eastAsia="en-GB"/>
    </w:rPr>
  </w:style>
  <w:style w:type="paragraph" w:customStyle="1" w:styleId="B-Body">
    <w:name w:val="B-Body"/>
    <w:link w:val="B-BodyChar"/>
    <w:qFormat/>
    <w:rsid w:val="00D2507B"/>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2507B"/>
    <w:rPr>
      <w:rFonts w:ascii="Times New Roman" w:eastAsia="Times New Roman" w:hAnsi="Times New Roman"/>
      <w:sz w:val="22"/>
      <w:lang w:val="en-GB" w:eastAsia="en-GB"/>
    </w:rPr>
  </w:style>
  <w:style w:type="paragraph" w:customStyle="1" w:styleId="4f9">
    <w:name w:val="列出段落4"/>
    <w:basedOn w:val="a"/>
    <w:qFormat/>
    <w:rsid w:val="00D2507B"/>
    <w:pPr>
      <w:ind w:firstLineChars="200" w:firstLine="420"/>
    </w:pPr>
    <w:rPr>
      <w:rFonts w:eastAsia="SimSun"/>
      <w:lang w:eastAsia="en-GB"/>
    </w:rPr>
  </w:style>
  <w:style w:type="paragraph" w:customStyle="1" w:styleId="TF1">
    <w:name w:val="TF1"/>
    <w:link w:val="TFZchn"/>
    <w:qFormat/>
    <w:rsid w:val="00D2507B"/>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507B"/>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2507B"/>
    <w:rPr>
      <w:rFonts w:ascii="Arial" w:hAnsi="Arial"/>
      <w:sz w:val="24"/>
      <w:lang w:val="en-GB"/>
    </w:rPr>
  </w:style>
  <w:style w:type="character" w:customStyle="1" w:styleId="2Char">
    <w:name w:val="标题 2 Char"/>
    <w:aliases w:val="22 Char"/>
    <w:uiPriority w:val="9"/>
    <w:rsid w:val="00D2507B"/>
    <w:rPr>
      <w:rFonts w:ascii="Arial" w:hAnsi="Arial"/>
      <w:sz w:val="32"/>
      <w:lang w:val="en-GB"/>
    </w:rPr>
  </w:style>
  <w:style w:type="character" w:customStyle="1" w:styleId="3Char">
    <w:name w:val="标题 3 Char"/>
    <w:rsid w:val="00D2507B"/>
    <w:rPr>
      <w:rFonts w:ascii="Arial" w:hAnsi="Arial"/>
      <w:sz w:val="28"/>
      <w:lang w:val="en-GB"/>
    </w:rPr>
  </w:style>
  <w:style w:type="character" w:customStyle="1" w:styleId="6Char">
    <w:name w:val="标题 6 Char"/>
    <w:uiPriority w:val="9"/>
    <w:rsid w:val="00D2507B"/>
    <w:rPr>
      <w:rFonts w:ascii="Arial" w:hAnsi="Arial"/>
      <w:lang w:val="en-GB"/>
    </w:rPr>
  </w:style>
  <w:style w:type="character" w:customStyle="1" w:styleId="7Char">
    <w:name w:val="标题 7 Char"/>
    <w:uiPriority w:val="9"/>
    <w:rsid w:val="00D2507B"/>
    <w:rPr>
      <w:rFonts w:ascii="Arial" w:hAnsi="Arial"/>
      <w:lang w:val="en-GB"/>
    </w:rPr>
  </w:style>
  <w:style w:type="character" w:customStyle="1" w:styleId="8Char">
    <w:name w:val="标题 8 Char"/>
    <w:uiPriority w:val="9"/>
    <w:rsid w:val="00D2507B"/>
    <w:rPr>
      <w:rFonts w:ascii="Arial" w:hAnsi="Arial"/>
      <w:sz w:val="36"/>
      <w:lang w:val="en-GB"/>
    </w:rPr>
  </w:style>
  <w:style w:type="character" w:customStyle="1" w:styleId="9Char">
    <w:name w:val="标题 9 Char"/>
    <w:uiPriority w:val="9"/>
    <w:rsid w:val="00D2507B"/>
    <w:rPr>
      <w:rFonts w:ascii="Arial" w:hAnsi="Arial"/>
      <w:sz w:val="36"/>
      <w:lang w:val="en-GB"/>
    </w:rPr>
  </w:style>
  <w:style w:type="character" w:customStyle="1" w:styleId="Char7">
    <w:name w:val="页脚 Char"/>
    <w:uiPriority w:val="99"/>
    <w:rsid w:val="00D2507B"/>
    <w:rPr>
      <w:rFonts w:ascii="Arial" w:hAnsi="Arial"/>
      <w:b/>
      <w:i/>
      <w:noProof/>
      <w:sz w:val="18"/>
    </w:rPr>
  </w:style>
  <w:style w:type="character" w:customStyle="1" w:styleId="Char8">
    <w:name w:val="列表 Char"/>
    <w:rsid w:val="00D2507B"/>
    <w:rPr>
      <w:lang w:val="en-GB"/>
    </w:rPr>
  </w:style>
  <w:style w:type="character" w:customStyle="1" w:styleId="Char9">
    <w:name w:val="文档结构图 Char"/>
    <w:uiPriority w:val="99"/>
    <w:rsid w:val="00D2507B"/>
    <w:rPr>
      <w:rFonts w:ascii="Tahoma" w:hAnsi="Tahoma"/>
      <w:lang w:val="en-GB" w:eastAsia="en-US"/>
    </w:rPr>
  </w:style>
  <w:style w:type="character" w:customStyle="1" w:styleId="Chara">
    <w:name w:val="纯文本 Char"/>
    <w:rsid w:val="00D2507B"/>
    <w:rPr>
      <w:rFonts w:ascii="Courier New" w:hAnsi="Courier New"/>
      <w:lang w:val="nb-NO"/>
    </w:rPr>
  </w:style>
  <w:style w:type="character" w:customStyle="1" w:styleId="Charb">
    <w:name w:val="批注框文本 Char"/>
    <w:uiPriority w:val="99"/>
    <w:rsid w:val="00D2507B"/>
    <w:rPr>
      <w:rFonts w:ascii="Tahoma" w:hAnsi="Tahoma" w:cs="Tahoma"/>
      <w:sz w:val="16"/>
      <w:szCs w:val="16"/>
      <w:lang w:val="en-GB" w:eastAsia="en-GB" w:bidi="ar-SA"/>
    </w:rPr>
  </w:style>
  <w:style w:type="paragraph" w:customStyle="1" w:styleId="Commentnokia0">
    <w:name w:val="Comment nokia"/>
    <w:basedOn w:val="40"/>
    <w:qFormat/>
    <w:rsid w:val="00D2507B"/>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2507B"/>
    <w:pPr>
      <w:ind w:firstLineChars="200" w:firstLine="420"/>
    </w:pPr>
    <w:rPr>
      <w:rFonts w:eastAsia="SimSun"/>
      <w:lang w:eastAsia="en-GB"/>
    </w:rPr>
  </w:style>
  <w:style w:type="character" w:customStyle="1" w:styleId="Charc">
    <w:name w:val="批注文字 Char"/>
    <w:uiPriority w:val="99"/>
    <w:qFormat/>
    <w:rsid w:val="00D2507B"/>
    <w:rPr>
      <w:lang w:val="en-GB" w:eastAsia="x-none"/>
    </w:rPr>
  </w:style>
  <w:style w:type="character" w:customStyle="1" w:styleId="Titre32">
    <w:name w:val="Titre 32"/>
    <w:rsid w:val="00D2507B"/>
    <w:rPr>
      <w:rFonts w:ascii="Arial" w:hAnsi="Arial"/>
      <w:sz w:val="28"/>
      <w:szCs w:val="28"/>
      <w:lang w:val="en-GB" w:eastAsia="en-GB"/>
    </w:rPr>
  </w:style>
  <w:style w:type="character" w:customStyle="1" w:styleId="Titre31">
    <w:name w:val="Titre 31"/>
    <w:rsid w:val="00D2507B"/>
    <w:rPr>
      <w:rFonts w:ascii="Arial" w:hAnsi="Arial"/>
      <w:sz w:val="28"/>
      <w:szCs w:val="28"/>
      <w:lang w:val="en-GB" w:eastAsia="en-GB"/>
    </w:rPr>
  </w:style>
  <w:style w:type="character" w:customStyle="1" w:styleId="trans">
    <w:name w:val="trans"/>
    <w:rsid w:val="00D2507B"/>
  </w:style>
  <w:style w:type="character" w:customStyle="1" w:styleId="Head2A1">
    <w:name w:val="Head2A1"/>
    <w:rsid w:val="00D2507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D2507B"/>
    <w:rPr>
      <w:rFonts w:ascii="Arial" w:eastAsia="Times New Roman" w:hAnsi="Arial"/>
    </w:rPr>
  </w:style>
  <w:style w:type="character" w:customStyle="1" w:styleId="Heading8Char4">
    <w:name w:val="Heading 8 Char4"/>
    <w:rsid w:val="00D2507B"/>
    <w:rPr>
      <w:rFonts w:ascii="Arial" w:eastAsia="Times New Roman" w:hAnsi="Arial"/>
      <w:sz w:val="36"/>
    </w:rPr>
  </w:style>
  <w:style w:type="character" w:customStyle="1" w:styleId="Heading9Char3">
    <w:name w:val="Heading 9 Char3"/>
    <w:rsid w:val="00D2507B"/>
    <w:rPr>
      <w:rFonts w:ascii="Arial" w:eastAsia="Times New Roman" w:hAnsi="Arial"/>
      <w:sz w:val="36"/>
    </w:rPr>
  </w:style>
  <w:style w:type="character" w:customStyle="1" w:styleId="FooterChar3">
    <w:name w:val="Footer Char3"/>
    <w:rsid w:val="00D2507B"/>
    <w:rPr>
      <w:rFonts w:ascii="Arial" w:eastAsia="Times New Roman" w:hAnsi="Arial"/>
      <w:b/>
      <w:i/>
      <w:noProof/>
      <w:sz w:val="18"/>
    </w:rPr>
  </w:style>
  <w:style w:type="character" w:customStyle="1" w:styleId="CommentTextChar3">
    <w:name w:val="Comment Text Char3"/>
    <w:rsid w:val="00D2507B"/>
    <w:rPr>
      <w:rFonts w:eastAsia="SimSun"/>
      <w:lang w:val="en-GB"/>
    </w:rPr>
  </w:style>
  <w:style w:type="character" w:customStyle="1" w:styleId="DocumentMapChar2">
    <w:name w:val="Document Map Char2"/>
    <w:uiPriority w:val="99"/>
    <w:rsid w:val="00D2507B"/>
    <w:rPr>
      <w:rFonts w:ascii="Tahoma" w:eastAsia="Times New Roman" w:hAnsi="Tahoma" w:cs="Tahoma"/>
      <w:shd w:val="clear" w:color="auto" w:fill="000080"/>
      <w:lang w:val="en-GB"/>
    </w:rPr>
  </w:style>
  <w:style w:type="character" w:customStyle="1" w:styleId="NoteHeadingChar2">
    <w:name w:val="Note Heading Char2"/>
    <w:rsid w:val="00D2507B"/>
    <w:rPr>
      <w:lang w:val="x-none" w:eastAsia="x-none"/>
    </w:rPr>
  </w:style>
  <w:style w:type="character" w:customStyle="1" w:styleId="PlainTextChar4">
    <w:name w:val="Plain Text Char4"/>
    <w:rsid w:val="00D2507B"/>
    <w:rPr>
      <w:rFonts w:ascii="Courier New" w:eastAsia="SimSun" w:hAnsi="Courier New"/>
      <w:lang w:val="nb-NO"/>
    </w:rPr>
  </w:style>
  <w:style w:type="character" w:customStyle="1" w:styleId="BalloonTextChar2">
    <w:name w:val="Balloon Text Char2"/>
    <w:uiPriority w:val="99"/>
    <w:rsid w:val="00D2507B"/>
    <w:rPr>
      <w:rFonts w:ascii="Tahoma" w:eastAsia="Times New Roman" w:hAnsi="Tahoma" w:cs="Tahoma"/>
      <w:sz w:val="16"/>
      <w:szCs w:val="16"/>
      <w:lang w:val="en-GB"/>
    </w:rPr>
  </w:style>
  <w:style w:type="character" w:customStyle="1" w:styleId="BodyTextIndentChar4">
    <w:name w:val="Body Text Indent Char4"/>
    <w:rsid w:val="00D2507B"/>
    <w:rPr>
      <w:rFonts w:eastAsia="Batang"/>
      <w:lang w:val="en-GB"/>
    </w:rPr>
  </w:style>
  <w:style w:type="character" w:customStyle="1" w:styleId="BodyText2Char4">
    <w:name w:val="Body Text 2 Char4"/>
    <w:rsid w:val="00D2507B"/>
    <w:rPr>
      <w:rFonts w:ascii="CG Times (WN)" w:eastAsia="Malgun Gothic" w:hAnsi="CG Times (WN)"/>
      <w:i/>
      <w:lang w:val="en-GB" w:eastAsia="ko-KR"/>
    </w:rPr>
  </w:style>
  <w:style w:type="character" w:customStyle="1" w:styleId="BodyText3Char4">
    <w:name w:val="Body Text 3 Char4"/>
    <w:rsid w:val="00D2507B"/>
    <w:rPr>
      <w:rFonts w:ascii="CG Times (WN)" w:eastAsia="Osaka" w:hAnsi="CG Times (WN)"/>
      <w:color w:val="000000"/>
      <w:lang w:val="en-GB" w:eastAsia="ko-KR"/>
    </w:rPr>
  </w:style>
  <w:style w:type="character" w:customStyle="1" w:styleId="BodyTextIndent2Char4">
    <w:name w:val="Body Text Indent 2 Char4"/>
    <w:rsid w:val="00D2507B"/>
    <w:rPr>
      <w:rFonts w:ascii="CG Times (WN)" w:hAnsi="CG Times (WN)"/>
      <w:lang w:val="en-GB"/>
    </w:rPr>
  </w:style>
  <w:style w:type="character" w:customStyle="1" w:styleId="HTMLPreformattedChar2">
    <w:name w:val="HTML Preformatted Char2"/>
    <w:rsid w:val="00D2507B"/>
    <w:rPr>
      <w:rFonts w:ascii="Courier New" w:hAnsi="Courier New"/>
      <w:lang w:val="en-GB" w:eastAsia="x-none"/>
    </w:rPr>
  </w:style>
  <w:style w:type="paragraph" w:customStyle="1" w:styleId="wxs">
    <w:name w:val="wxs_正文"/>
    <w:basedOn w:val="a"/>
    <w:qFormat/>
    <w:rsid w:val="00D2507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D2507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2507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2507B"/>
    <w:rPr>
      <w:rFonts w:ascii="Times New Roman" w:eastAsia="SimSun" w:hAnsi="Times New Roman"/>
      <w:b/>
      <w:bCs/>
      <w:kern w:val="44"/>
      <w:sz w:val="30"/>
      <w:lang w:val="en-GB" w:eastAsia="en-US"/>
    </w:rPr>
  </w:style>
  <w:style w:type="paragraph" w:customStyle="1" w:styleId="NOTE1">
    <w:name w:val="NOTE"/>
    <w:basedOn w:val="B30"/>
    <w:qFormat/>
    <w:rsid w:val="00D2507B"/>
    <w:rPr>
      <w:rFonts w:eastAsia="SimSun"/>
      <w:lang w:eastAsia="en-GB"/>
    </w:rPr>
  </w:style>
  <w:style w:type="numbering" w:customStyle="1" w:styleId="2ff8">
    <w:name w:val="无列表2"/>
    <w:next w:val="a2"/>
    <w:uiPriority w:val="99"/>
    <w:semiHidden/>
    <w:unhideWhenUsed/>
    <w:rsid w:val="00D2507B"/>
  </w:style>
  <w:style w:type="numbering" w:customStyle="1" w:styleId="3ff3">
    <w:name w:val="无列表3"/>
    <w:next w:val="a2"/>
    <w:uiPriority w:val="99"/>
    <w:semiHidden/>
    <w:unhideWhenUsed/>
    <w:rsid w:val="00D2507B"/>
  </w:style>
  <w:style w:type="table" w:customStyle="1" w:styleId="1ffd">
    <w:name w:val="网格型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2507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D250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D2507B"/>
    <w:pPr>
      <w:spacing w:after="120"/>
      <w:ind w:left="0" w:firstLine="0"/>
    </w:pPr>
    <w:rPr>
      <w:rFonts w:eastAsia="SimSun"/>
      <w:b/>
      <w:lang w:eastAsia="en-GB"/>
    </w:rPr>
  </w:style>
  <w:style w:type="paragraph" w:customStyle="1" w:styleId="ReferenceLine">
    <w:name w:val="Reference Line"/>
    <w:basedOn w:val="aff4"/>
    <w:qFormat/>
    <w:rsid w:val="00D2507B"/>
    <w:pPr>
      <w:widowControl w:val="0"/>
      <w:spacing w:after="120"/>
    </w:pPr>
    <w:rPr>
      <w:rFonts w:eastAsia="‚l‚r ‚oƒSƒVƒbƒN"/>
      <w:snapToGrid w:val="0"/>
    </w:rPr>
  </w:style>
  <w:style w:type="paragraph" w:customStyle="1" w:styleId="L3">
    <w:name w:val="L3"/>
    <w:qFormat/>
    <w:rsid w:val="00D2507B"/>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2507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2507B"/>
    <w:pPr>
      <w:spacing w:before="120" w:after="220"/>
    </w:pPr>
    <w:rPr>
      <w:rFonts w:ascii="Arial" w:hAnsi="Arial"/>
      <w:noProof/>
      <w:lang w:val="en-US" w:eastAsia="en-US"/>
    </w:rPr>
  </w:style>
  <w:style w:type="paragraph" w:customStyle="1" w:styleId="nroaml">
    <w:name w:val="nroaml"/>
    <w:basedOn w:val="H6"/>
    <w:qFormat/>
    <w:rsid w:val="00D2507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2507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D2507B"/>
    <w:rPr>
      <w:b/>
    </w:rPr>
  </w:style>
  <w:style w:type="paragraph" w:customStyle="1" w:styleId="ActionPoint">
    <w:name w:val="ActionPoint"/>
    <w:basedOn w:val="a"/>
    <w:qFormat/>
    <w:rsid w:val="00D2507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250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2507B"/>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2507B"/>
    <w:rPr>
      <w:rFonts w:ascii="Arial Unicode MS" w:eastAsia="Arial Unicode MS" w:hAnsi="Arial Unicode MS" w:cs="Arial Unicode MS"/>
      <w:sz w:val="20"/>
      <w:szCs w:val="20"/>
    </w:rPr>
  </w:style>
  <w:style w:type="paragraph" w:customStyle="1" w:styleId="NormalAfter0pt">
    <w:name w:val="Normal + After:  0 pt"/>
    <w:basedOn w:val="a"/>
    <w:qFormat/>
    <w:rsid w:val="00D2507B"/>
    <w:pPr>
      <w:autoSpaceDE w:val="0"/>
      <w:autoSpaceDN w:val="0"/>
      <w:adjustRightInd w:val="0"/>
      <w:spacing w:after="0"/>
    </w:pPr>
    <w:rPr>
      <w:rFonts w:ascii="Arial" w:eastAsia="SimSun" w:hAnsi="Arial"/>
      <w:lang w:eastAsia="en-GB"/>
    </w:rPr>
  </w:style>
  <w:style w:type="character" w:customStyle="1" w:styleId="PTK">
    <w:name w:val="PTK"/>
    <w:semiHidden/>
    <w:rsid w:val="00D2507B"/>
    <w:rPr>
      <w:rFonts w:ascii="Arial" w:hAnsi="Arial" w:cs="Arial"/>
      <w:color w:val="000080"/>
      <w:sz w:val="20"/>
      <w:szCs w:val="20"/>
    </w:rPr>
  </w:style>
  <w:style w:type="paragraph" w:customStyle="1" w:styleId="TdocList">
    <w:name w:val="Tdoc_List"/>
    <w:basedOn w:val="a"/>
    <w:qFormat/>
    <w:rsid w:val="00D2507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2507B"/>
    <w:pPr>
      <w:ind w:left="2836"/>
    </w:pPr>
    <w:rPr>
      <w:rFonts w:eastAsia="Times New Roman"/>
      <w:lang w:val="x-none"/>
    </w:rPr>
  </w:style>
  <w:style w:type="table" w:customStyle="1" w:styleId="TableGrid7">
    <w:name w:val="Table Grid7"/>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2507B"/>
    <w:rPr>
      <w:lang w:val="en-GB" w:eastAsia="en-US"/>
    </w:rPr>
  </w:style>
  <w:style w:type="paragraph" w:customStyle="1" w:styleId="T">
    <w:name w:val="T"/>
    <w:basedOn w:val="TAC"/>
    <w:qFormat/>
    <w:rsid w:val="00D2507B"/>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2507B"/>
    <w:rPr>
      <w:rFonts w:ascii="Arial" w:hAnsi="Arial"/>
      <w:b/>
      <w:i/>
      <w:noProof/>
      <w:sz w:val="18"/>
    </w:rPr>
  </w:style>
  <w:style w:type="character" w:customStyle="1" w:styleId="Char31">
    <w:name w:val="批注文字 Char3"/>
    <w:uiPriority w:val="99"/>
    <w:qFormat/>
    <w:rsid w:val="00D2507B"/>
    <w:rPr>
      <w:lang w:val="en-GB" w:eastAsia="en-US"/>
    </w:rPr>
  </w:style>
  <w:style w:type="paragraph" w:customStyle="1" w:styleId="Pl0">
    <w:name w:val="Pl"/>
    <w:basedOn w:val="a"/>
    <w:qFormat/>
    <w:rsid w:val="00D25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D2507B"/>
    <w:pPr>
      <w:spacing w:after="0"/>
    </w:pPr>
    <w:rPr>
      <w:rFonts w:ascii="Calibri" w:eastAsia="Calibri" w:hAnsi="Calibri" w:cs="Calibri"/>
      <w:lang w:val="en-US" w:eastAsia="ja-JP"/>
    </w:rPr>
  </w:style>
  <w:style w:type="numbering" w:customStyle="1" w:styleId="137">
    <w:name w:val="목록 없음13"/>
    <w:next w:val="a2"/>
    <w:semiHidden/>
    <w:unhideWhenUsed/>
    <w:rsid w:val="00D2507B"/>
  </w:style>
  <w:style w:type="numbering" w:customStyle="1" w:styleId="235">
    <w:name w:val="목록 없음23"/>
    <w:next w:val="a2"/>
    <w:semiHidden/>
    <w:rsid w:val="00D2507B"/>
  </w:style>
  <w:style w:type="numbering" w:customStyle="1" w:styleId="NoList54">
    <w:name w:val="No List54"/>
    <w:next w:val="a2"/>
    <w:semiHidden/>
    <w:rsid w:val="00D2507B"/>
  </w:style>
  <w:style w:type="numbering" w:customStyle="1" w:styleId="NoList63">
    <w:name w:val="No List63"/>
    <w:next w:val="a2"/>
    <w:semiHidden/>
    <w:rsid w:val="00D2507B"/>
  </w:style>
  <w:style w:type="numbering" w:customStyle="1" w:styleId="NoList73">
    <w:name w:val="No List73"/>
    <w:next w:val="a2"/>
    <w:semiHidden/>
    <w:rsid w:val="00D2507B"/>
  </w:style>
  <w:style w:type="numbering" w:customStyle="1" w:styleId="NoList83">
    <w:name w:val="No List83"/>
    <w:next w:val="a2"/>
    <w:semiHidden/>
    <w:rsid w:val="00D2507B"/>
  </w:style>
  <w:style w:type="numbering" w:customStyle="1" w:styleId="NoList223">
    <w:name w:val="No List223"/>
    <w:next w:val="a2"/>
    <w:semiHidden/>
    <w:rsid w:val="00D2507B"/>
  </w:style>
  <w:style w:type="numbering" w:customStyle="1" w:styleId="NoList93">
    <w:name w:val="No List93"/>
    <w:next w:val="a2"/>
    <w:semiHidden/>
    <w:rsid w:val="00D2507B"/>
  </w:style>
  <w:style w:type="numbering" w:customStyle="1" w:styleId="NoList133">
    <w:name w:val="No List133"/>
    <w:next w:val="a2"/>
    <w:semiHidden/>
    <w:rsid w:val="00D2507B"/>
  </w:style>
  <w:style w:type="numbering" w:customStyle="1" w:styleId="NoList233">
    <w:name w:val="No List233"/>
    <w:next w:val="a2"/>
    <w:semiHidden/>
    <w:rsid w:val="00D2507B"/>
  </w:style>
  <w:style w:type="numbering" w:customStyle="1" w:styleId="NoList103">
    <w:name w:val="No List103"/>
    <w:next w:val="a2"/>
    <w:semiHidden/>
    <w:rsid w:val="00D2507B"/>
  </w:style>
  <w:style w:type="numbering" w:customStyle="1" w:styleId="NoList143">
    <w:name w:val="No List143"/>
    <w:next w:val="a2"/>
    <w:semiHidden/>
    <w:rsid w:val="00D2507B"/>
  </w:style>
  <w:style w:type="numbering" w:customStyle="1" w:styleId="NoList243">
    <w:name w:val="No List243"/>
    <w:next w:val="a2"/>
    <w:semiHidden/>
    <w:rsid w:val="00D2507B"/>
  </w:style>
  <w:style w:type="numbering" w:customStyle="1" w:styleId="NoList313">
    <w:name w:val="No List313"/>
    <w:next w:val="a2"/>
    <w:semiHidden/>
    <w:rsid w:val="00D2507B"/>
  </w:style>
  <w:style w:type="numbering" w:customStyle="1" w:styleId="NoList413">
    <w:name w:val="No List413"/>
    <w:next w:val="a2"/>
    <w:semiHidden/>
    <w:rsid w:val="00D2507B"/>
  </w:style>
  <w:style w:type="numbering" w:customStyle="1" w:styleId="NoList513">
    <w:name w:val="No List513"/>
    <w:next w:val="a2"/>
    <w:semiHidden/>
    <w:rsid w:val="00D2507B"/>
  </w:style>
  <w:style w:type="numbering" w:customStyle="1" w:styleId="NoList153">
    <w:name w:val="No List153"/>
    <w:next w:val="a2"/>
    <w:semiHidden/>
    <w:rsid w:val="00D2507B"/>
  </w:style>
  <w:style w:type="numbering" w:customStyle="1" w:styleId="NoList163">
    <w:name w:val="No List163"/>
    <w:next w:val="a2"/>
    <w:semiHidden/>
    <w:rsid w:val="00D2507B"/>
  </w:style>
  <w:style w:type="numbering" w:customStyle="1" w:styleId="NoList251">
    <w:name w:val="No List251"/>
    <w:next w:val="a2"/>
    <w:semiHidden/>
    <w:rsid w:val="00D2507B"/>
  </w:style>
  <w:style w:type="numbering" w:customStyle="1" w:styleId="NoList321">
    <w:name w:val="No List321"/>
    <w:next w:val="a2"/>
    <w:semiHidden/>
    <w:unhideWhenUsed/>
    <w:rsid w:val="00D2507B"/>
  </w:style>
  <w:style w:type="numbering" w:customStyle="1" w:styleId="1115">
    <w:name w:val="목록 없음111"/>
    <w:next w:val="a2"/>
    <w:semiHidden/>
    <w:unhideWhenUsed/>
    <w:rsid w:val="00D2507B"/>
  </w:style>
  <w:style w:type="numbering" w:customStyle="1" w:styleId="2110">
    <w:name w:val="목록 없음211"/>
    <w:next w:val="a2"/>
    <w:semiHidden/>
    <w:rsid w:val="00D2507B"/>
  </w:style>
  <w:style w:type="numbering" w:customStyle="1" w:styleId="NoList421">
    <w:name w:val="No List421"/>
    <w:next w:val="a2"/>
    <w:semiHidden/>
    <w:unhideWhenUsed/>
    <w:rsid w:val="00D2507B"/>
  </w:style>
  <w:style w:type="numbering" w:customStyle="1" w:styleId="NoList521">
    <w:name w:val="No List521"/>
    <w:next w:val="a2"/>
    <w:semiHidden/>
    <w:rsid w:val="00D2507B"/>
  </w:style>
  <w:style w:type="numbering" w:customStyle="1" w:styleId="NoList611">
    <w:name w:val="No List611"/>
    <w:next w:val="a2"/>
    <w:semiHidden/>
    <w:rsid w:val="00D2507B"/>
  </w:style>
  <w:style w:type="numbering" w:customStyle="1" w:styleId="NoList711">
    <w:name w:val="No List711"/>
    <w:next w:val="a2"/>
    <w:semiHidden/>
    <w:rsid w:val="00D2507B"/>
  </w:style>
  <w:style w:type="numbering" w:customStyle="1" w:styleId="NoList1121">
    <w:name w:val="No List1121"/>
    <w:next w:val="a2"/>
    <w:semiHidden/>
    <w:rsid w:val="00D2507B"/>
  </w:style>
  <w:style w:type="numbering" w:customStyle="1" w:styleId="NoList2111">
    <w:name w:val="No List2111"/>
    <w:next w:val="a2"/>
    <w:semiHidden/>
    <w:rsid w:val="00D2507B"/>
  </w:style>
  <w:style w:type="numbering" w:customStyle="1" w:styleId="NoList811">
    <w:name w:val="No List811"/>
    <w:next w:val="a2"/>
    <w:semiHidden/>
    <w:rsid w:val="00D2507B"/>
  </w:style>
  <w:style w:type="numbering" w:customStyle="1" w:styleId="NoList1211">
    <w:name w:val="No List1211"/>
    <w:next w:val="a2"/>
    <w:semiHidden/>
    <w:rsid w:val="00D2507B"/>
  </w:style>
  <w:style w:type="numbering" w:customStyle="1" w:styleId="NoList2211">
    <w:name w:val="No List2211"/>
    <w:next w:val="a2"/>
    <w:semiHidden/>
    <w:rsid w:val="00D2507B"/>
  </w:style>
  <w:style w:type="numbering" w:customStyle="1" w:styleId="NoList911">
    <w:name w:val="No List911"/>
    <w:next w:val="a2"/>
    <w:semiHidden/>
    <w:rsid w:val="00D2507B"/>
  </w:style>
  <w:style w:type="numbering" w:customStyle="1" w:styleId="NoList1311">
    <w:name w:val="No List1311"/>
    <w:next w:val="a2"/>
    <w:semiHidden/>
    <w:rsid w:val="00D2507B"/>
  </w:style>
  <w:style w:type="numbering" w:customStyle="1" w:styleId="NoList2311">
    <w:name w:val="No List2311"/>
    <w:next w:val="a2"/>
    <w:semiHidden/>
    <w:rsid w:val="00D2507B"/>
  </w:style>
  <w:style w:type="numbering" w:customStyle="1" w:styleId="NoList1011">
    <w:name w:val="No List1011"/>
    <w:next w:val="a2"/>
    <w:semiHidden/>
    <w:rsid w:val="00D2507B"/>
  </w:style>
  <w:style w:type="numbering" w:customStyle="1" w:styleId="NoList1411">
    <w:name w:val="No List1411"/>
    <w:next w:val="a2"/>
    <w:semiHidden/>
    <w:rsid w:val="00D2507B"/>
  </w:style>
  <w:style w:type="numbering" w:customStyle="1" w:styleId="NoList2411">
    <w:name w:val="No List2411"/>
    <w:next w:val="a2"/>
    <w:semiHidden/>
    <w:rsid w:val="00D2507B"/>
  </w:style>
  <w:style w:type="numbering" w:customStyle="1" w:styleId="NoList3111">
    <w:name w:val="No List3111"/>
    <w:next w:val="a2"/>
    <w:semiHidden/>
    <w:rsid w:val="00D2507B"/>
  </w:style>
  <w:style w:type="numbering" w:customStyle="1" w:styleId="NoList4111">
    <w:name w:val="No List4111"/>
    <w:next w:val="a2"/>
    <w:semiHidden/>
    <w:rsid w:val="00D2507B"/>
  </w:style>
  <w:style w:type="numbering" w:customStyle="1" w:styleId="NoList5111">
    <w:name w:val="No List5111"/>
    <w:next w:val="a2"/>
    <w:semiHidden/>
    <w:rsid w:val="00D2507B"/>
  </w:style>
  <w:style w:type="numbering" w:customStyle="1" w:styleId="NoList1511">
    <w:name w:val="No List1511"/>
    <w:next w:val="a2"/>
    <w:semiHidden/>
    <w:rsid w:val="00D2507B"/>
  </w:style>
  <w:style w:type="numbering" w:customStyle="1" w:styleId="NoList1611">
    <w:name w:val="No List1611"/>
    <w:next w:val="a2"/>
    <w:semiHidden/>
    <w:rsid w:val="00D2507B"/>
  </w:style>
  <w:style w:type="numbering" w:customStyle="1" w:styleId="NoList11111">
    <w:name w:val="No List11111"/>
    <w:next w:val="a2"/>
    <w:semiHidden/>
    <w:rsid w:val="00D2507B"/>
  </w:style>
  <w:style w:type="numbering" w:customStyle="1" w:styleId="NoList191">
    <w:name w:val="No List191"/>
    <w:next w:val="a2"/>
    <w:uiPriority w:val="99"/>
    <w:semiHidden/>
    <w:unhideWhenUsed/>
    <w:rsid w:val="00D2507B"/>
  </w:style>
  <w:style w:type="numbering" w:customStyle="1" w:styleId="NoList1101">
    <w:name w:val="No List1101"/>
    <w:next w:val="a2"/>
    <w:semiHidden/>
    <w:rsid w:val="00D2507B"/>
  </w:style>
  <w:style w:type="numbering" w:customStyle="1" w:styleId="NoList261">
    <w:name w:val="No List261"/>
    <w:next w:val="a2"/>
    <w:semiHidden/>
    <w:rsid w:val="00D2507B"/>
  </w:style>
  <w:style w:type="numbering" w:customStyle="1" w:styleId="NoList331">
    <w:name w:val="No List331"/>
    <w:next w:val="a2"/>
    <w:semiHidden/>
    <w:unhideWhenUsed/>
    <w:rsid w:val="00D2507B"/>
  </w:style>
  <w:style w:type="numbering" w:customStyle="1" w:styleId="1212">
    <w:name w:val="목록 없음121"/>
    <w:next w:val="a2"/>
    <w:semiHidden/>
    <w:unhideWhenUsed/>
    <w:rsid w:val="00D2507B"/>
  </w:style>
  <w:style w:type="numbering" w:customStyle="1" w:styleId="2210">
    <w:name w:val="목록 없음221"/>
    <w:next w:val="a2"/>
    <w:semiHidden/>
    <w:rsid w:val="00D2507B"/>
  </w:style>
  <w:style w:type="numbering" w:customStyle="1" w:styleId="NoList431">
    <w:name w:val="No List431"/>
    <w:next w:val="a2"/>
    <w:semiHidden/>
    <w:unhideWhenUsed/>
    <w:rsid w:val="00D2507B"/>
  </w:style>
  <w:style w:type="numbering" w:customStyle="1" w:styleId="NoList531">
    <w:name w:val="No List531"/>
    <w:next w:val="a2"/>
    <w:semiHidden/>
    <w:rsid w:val="00D2507B"/>
  </w:style>
  <w:style w:type="numbering" w:customStyle="1" w:styleId="NoList621">
    <w:name w:val="No List621"/>
    <w:next w:val="a2"/>
    <w:semiHidden/>
    <w:rsid w:val="00D2507B"/>
  </w:style>
  <w:style w:type="numbering" w:customStyle="1" w:styleId="NoList721">
    <w:name w:val="No List721"/>
    <w:next w:val="a2"/>
    <w:semiHidden/>
    <w:rsid w:val="00D2507B"/>
  </w:style>
  <w:style w:type="numbering" w:customStyle="1" w:styleId="NoList1131">
    <w:name w:val="No List1131"/>
    <w:next w:val="a2"/>
    <w:semiHidden/>
    <w:rsid w:val="00D2507B"/>
  </w:style>
  <w:style w:type="numbering" w:customStyle="1" w:styleId="NoList2121">
    <w:name w:val="No List2121"/>
    <w:next w:val="a2"/>
    <w:semiHidden/>
    <w:rsid w:val="00D2507B"/>
  </w:style>
  <w:style w:type="numbering" w:customStyle="1" w:styleId="NoList821">
    <w:name w:val="No List821"/>
    <w:next w:val="a2"/>
    <w:semiHidden/>
    <w:rsid w:val="00D2507B"/>
  </w:style>
  <w:style w:type="numbering" w:customStyle="1" w:styleId="NoList1221">
    <w:name w:val="No List1221"/>
    <w:next w:val="a2"/>
    <w:semiHidden/>
    <w:rsid w:val="00D2507B"/>
  </w:style>
  <w:style w:type="numbering" w:customStyle="1" w:styleId="NoList2221">
    <w:name w:val="No List2221"/>
    <w:next w:val="a2"/>
    <w:semiHidden/>
    <w:rsid w:val="00D2507B"/>
  </w:style>
  <w:style w:type="numbering" w:customStyle="1" w:styleId="NoList921">
    <w:name w:val="No List921"/>
    <w:next w:val="a2"/>
    <w:semiHidden/>
    <w:rsid w:val="00D2507B"/>
  </w:style>
  <w:style w:type="numbering" w:customStyle="1" w:styleId="NoList1321">
    <w:name w:val="No List1321"/>
    <w:next w:val="a2"/>
    <w:semiHidden/>
    <w:rsid w:val="00D2507B"/>
  </w:style>
  <w:style w:type="numbering" w:customStyle="1" w:styleId="NoList2321">
    <w:name w:val="No List2321"/>
    <w:next w:val="a2"/>
    <w:semiHidden/>
    <w:rsid w:val="00D2507B"/>
  </w:style>
  <w:style w:type="numbering" w:customStyle="1" w:styleId="NoList1021">
    <w:name w:val="No List1021"/>
    <w:next w:val="a2"/>
    <w:semiHidden/>
    <w:rsid w:val="00D2507B"/>
  </w:style>
  <w:style w:type="numbering" w:customStyle="1" w:styleId="NoList1421">
    <w:name w:val="No List1421"/>
    <w:next w:val="a2"/>
    <w:semiHidden/>
    <w:rsid w:val="00D2507B"/>
  </w:style>
  <w:style w:type="numbering" w:customStyle="1" w:styleId="NoList2421">
    <w:name w:val="No List2421"/>
    <w:next w:val="a2"/>
    <w:semiHidden/>
    <w:rsid w:val="00D2507B"/>
  </w:style>
  <w:style w:type="numbering" w:customStyle="1" w:styleId="NoList3121">
    <w:name w:val="No List3121"/>
    <w:next w:val="a2"/>
    <w:semiHidden/>
    <w:rsid w:val="00D2507B"/>
  </w:style>
  <w:style w:type="numbering" w:customStyle="1" w:styleId="NoList4121">
    <w:name w:val="No List4121"/>
    <w:next w:val="a2"/>
    <w:semiHidden/>
    <w:rsid w:val="00D2507B"/>
  </w:style>
  <w:style w:type="numbering" w:customStyle="1" w:styleId="NoList5121">
    <w:name w:val="No List5121"/>
    <w:next w:val="a2"/>
    <w:semiHidden/>
    <w:rsid w:val="00D2507B"/>
  </w:style>
  <w:style w:type="numbering" w:customStyle="1" w:styleId="NoList1521">
    <w:name w:val="No List1521"/>
    <w:next w:val="a2"/>
    <w:semiHidden/>
    <w:rsid w:val="00D2507B"/>
  </w:style>
  <w:style w:type="numbering" w:customStyle="1" w:styleId="NoList1621">
    <w:name w:val="No List1621"/>
    <w:next w:val="a2"/>
    <w:semiHidden/>
    <w:rsid w:val="00D2507B"/>
  </w:style>
  <w:style w:type="numbering" w:customStyle="1" w:styleId="NoList11121">
    <w:name w:val="No List11121"/>
    <w:next w:val="a2"/>
    <w:semiHidden/>
    <w:rsid w:val="00D2507B"/>
  </w:style>
  <w:style w:type="numbering" w:customStyle="1" w:styleId="219">
    <w:name w:val="无列表21"/>
    <w:next w:val="a2"/>
    <w:uiPriority w:val="99"/>
    <w:semiHidden/>
    <w:unhideWhenUsed/>
    <w:rsid w:val="00D2507B"/>
  </w:style>
  <w:style w:type="numbering" w:customStyle="1" w:styleId="316">
    <w:name w:val="无列表31"/>
    <w:next w:val="a2"/>
    <w:uiPriority w:val="99"/>
    <w:semiHidden/>
    <w:unhideWhenUsed/>
    <w:rsid w:val="00D2507B"/>
  </w:style>
  <w:style w:type="numbering" w:customStyle="1" w:styleId="NoList201">
    <w:name w:val="No List201"/>
    <w:next w:val="a2"/>
    <w:semiHidden/>
    <w:rsid w:val="00D2507B"/>
  </w:style>
  <w:style w:type="numbering" w:customStyle="1" w:styleId="NoList271">
    <w:name w:val="No List271"/>
    <w:next w:val="a2"/>
    <w:uiPriority w:val="99"/>
    <w:semiHidden/>
    <w:unhideWhenUsed/>
    <w:rsid w:val="00D2507B"/>
  </w:style>
  <w:style w:type="numbering" w:customStyle="1" w:styleId="NoList281">
    <w:name w:val="No List281"/>
    <w:next w:val="a2"/>
    <w:uiPriority w:val="99"/>
    <w:semiHidden/>
    <w:unhideWhenUsed/>
    <w:rsid w:val="00D2507B"/>
  </w:style>
  <w:style w:type="numbering" w:customStyle="1" w:styleId="4fb">
    <w:name w:val="无列表4"/>
    <w:next w:val="a2"/>
    <w:uiPriority w:val="99"/>
    <w:semiHidden/>
    <w:unhideWhenUsed/>
    <w:rsid w:val="00D2507B"/>
  </w:style>
  <w:style w:type="character" w:customStyle="1" w:styleId="8Char2">
    <w:name w:val="标题 8 Char2"/>
    <w:qFormat/>
    <w:rsid w:val="00D2507B"/>
    <w:rPr>
      <w:rFonts w:ascii="Arial" w:eastAsia="Times New Roman" w:hAnsi="Arial"/>
      <w:sz w:val="36"/>
      <w:lang w:val="en-GB" w:eastAsia="en-GB"/>
    </w:rPr>
  </w:style>
  <w:style w:type="character" w:customStyle="1" w:styleId="9Char2">
    <w:name w:val="标题 9 Char2"/>
    <w:aliases w:val="Figure Heading Char2,FH Char2"/>
    <w:rsid w:val="00D2507B"/>
    <w:rPr>
      <w:rFonts w:ascii="Arial" w:eastAsia="Times New Roman" w:hAnsi="Arial"/>
      <w:sz w:val="36"/>
      <w:lang w:val="en-GB" w:eastAsia="en-GB"/>
    </w:rPr>
  </w:style>
  <w:style w:type="character" w:customStyle="1" w:styleId="Char25">
    <w:name w:val="批注框文本 Char2"/>
    <w:rsid w:val="00D2507B"/>
    <w:rPr>
      <w:rFonts w:ascii="Segoe UI" w:eastAsia="Times New Roman" w:hAnsi="Segoe UI"/>
      <w:sz w:val="18"/>
      <w:szCs w:val="18"/>
      <w:lang w:val="x-none" w:eastAsia="en-GB"/>
    </w:rPr>
  </w:style>
  <w:style w:type="character" w:customStyle="1" w:styleId="Char26">
    <w:name w:val="文档结构图 Char2"/>
    <w:rsid w:val="00D2507B"/>
    <w:rPr>
      <w:rFonts w:ascii="Tahoma" w:eastAsia="Times New Roman" w:hAnsi="Tahoma"/>
      <w:shd w:val="clear" w:color="auto" w:fill="000080"/>
      <w:lang w:val="en-GB" w:eastAsia="en-GB"/>
    </w:rPr>
  </w:style>
  <w:style w:type="character" w:customStyle="1" w:styleId="Char27">
    <w:name w:val="纯文本 Char2"/>
    <w:rsid w:val="00D2507B"/>
    <w:rPr>
      <w:rFonts w:ascii="Courier New" w:eastAsia="Times New Roman" w:hAnsi="Courier New"/>
      <w:lang w:val="nb-NO" w:eastAsia="en-GB"/>
    </w:rPr>
  </w:style>
  <w:style w:type="numbering" w:customStyle="1" w:styleId="144">
    <w:name w:val="목록 없음14"/>
    <w:next w:val="a2"/>
    <w:semiHidden/>
    <w:unhideWhenUsed/>
    <w:rsid w:val="00D2507B"/>
  </w:style>
  <w:style w:type="numbering" w:customStyle="1" w:styleId="245">
    <w:name w:val="목록 없음24"/>
    <w:next w:val="a2"/>
    <w:semiHidden/>
    <w:rsid w:val="00D2507B"/>
  </w:style>
  <w:style w:type="numbering" w:customStyle="1" w:styleId="NoList55">
    <w:name w:val="No List55"/>
    <w:next w:val="a2"/>
    <w:semiHidden/>
    <w:rsid w:val="00D2507B"/>
  </w:style>
  <w:style w:type="numbering" w:customStyle="1" w:styleId="NoList64">
    <w:name w:val="No List64"/>
    <w:next w:val="a2"/>
    <w:semiHidden/>
    <w:rsid w:val="00D2507B"/>
  </w:style>
  <w:style w:type="numbering" w:customStyle="1" w:styleId="NoList74">
    <w:name w:val="No List74"/>
    <w:next w:val="a2"/>
    <w:semiHidden/>
    <w:rsid w:val="00D2507B"/>
  </w:style>
  <w:style w:type="numbering" w:customStyle="1" w:styleId="NoList215">
    <w:name w:val="No List215"/>
    <w:next w:val="a2"/>
    <w:semiHidden/>
    <w:rsid w:val="00D2507B"/>
  </w:style>
  <w:style w:type="numbering" w:customStyle="1" w:styleId="NoList84">
    <w:name w:val="No List84"/>
    <w:next w:val="a2"/>
    <w:semiHidden/>
    <w:rsid w:val="00D2507B"/>
  </w:style>
  <w:style w:type="numbering" w:customStyle="1" w:styleId="NoList224">
    <w:name w:val="No List224"/>
    <w:next w:val="a2"/>
    <w:semiHidden/>
    <w:rsid w:val="00D2507B"/>
  </w:style>
  <w:style w:type="numbering" w:customStyle="1" w:styleId="NoList94">
    <w:name w:val="No List94"/>
    <w:next w:val="a2"/>
    <w:semiHidden/>
    <w:rsid w:val="00D2507B"/>
  </w:style>
  <w:style w:type="numbering" w:customStyle="1" w:styleId="NoList134">
    <w:name w:val="No List134"/>
    <w:next w:val="a2"/>
    <w:semiHidden/>
    <w:rsid w:val="00D2507B"/>
  </w:style>
  <w:style w:type="numbering" w:customStyle="1" w:styleId="NoList234">
    <w:name w:val="No List234"/>
    <w:next w:val="a2"/>
    <w:semiHidden/>
    <w:rsid w:val="00D2507B"/>
  </w:style>
  <w:style w:type="numbering" w:customStyle="1" w:styleId="NoList104">
    <w:name w:val="No List104"/>
    <w:next w:val="a2"/>
    <w:semiHidden/>
    <w:rsid w:val="00D2507B"/>
  </w:style>
  <w:style w:type="numbering" w:customStyle="1" w:styleId="NoList144">
    <w:name w:val="No List144"/>
    <w:next w:val="a2"/>
    <w:semiHidden/>
    <w:rsid w:val="00D2507B"/>
  </w:style>
  <w:style w:type="numbering" w:customStyle="1" w:styleId="NoList244">
    <w:name w:val="No List244"/>
    <w:next w:val="a2"/>
    <w:semiHidden/>
    <w:rsid w:val="00D2507B"/>
  </w:style>
  <w:style w:type="numbering" w:customStyle="1" w:styleId="NoList314">
    <w:name w:val="No List314"/>
    <w:next w:val="a2"/>
    <w:semiHidden/>
    <w:rsid w:val="00D2507B"/>
  </w:style>
  <w:style w:type="numbering" w:customStyle="1" w:styleId="NoList414">
    <w:name w:val="No List414"/>
    <w:next w:val="a2"/>
    <w:semiHidden/>
    <w:rsid w:val="00D2507B"/>
  </w:style>
  <w:style w:type="numbering" w:customStyle="1" w:styleId="NoList514">
    <w:name w:val="No List514"/>
    <w:next w:val="a2"/>
    <w:semiHidden/>
    <w:rsid w:val="00D2507B"/>
  </w:style>
  <w:style w:type="numbering" w:customStyle="1" w:styleId="NoList154">
    <w:name w:val="No List154"/>
    <w:next w:val="a2"/>
    <w:semiHidden/>
    <w:rsid w:val="00D2507B"/>
  </w:style>
  <w:style w:type="numbering" w:customStyle="1" w:styleId="NoList164">
    <w:name w:val="No List164"/>
    <w:next w:val="a2"/>
    <w:semiHidden/>
    <w:rsid w:val="00D2507B"/>
  </w:style>
  <w:style w:type="numbering" w:customStyle="1" w:styleId="NoList1114">
    <w:name w:val="No List1114"/>
    <w:next w:val="a2"/>
    <w:semiHidden/>
    <w:rsid w:val="00D2507B"/>
  </w:style>
  <w:style w:type="numbering" w:customStyle="1" w:styleId="NoList252">
    <w:name w:val="No List252"/>
    <w:next w:val="a2"/>
    <w:semiHidden/>
    <w:rsid w:val="00D2507B"/>
  </w:style>
  <w:style w:type="numbering" w:customStyle="1" w:styleId="NoList322">
    <w:name w:val="No List322"/>
    <w:next w:val="a2"/>
    <w:semiHidden/>
    <w:unhideWhenUsed/>
    <w:rsid w:val="00D2507B"/>
  </w:style>
  <w:style w:type="numbering" w:customStyle="1" w:styleId="1124">
    <w:name w:val="목록 없음112"/>
    <w:next w:val="a2"/>
    <w:semiHidden/>
    <w:unhideWhenUsed/>
    <w:rsid w:val="00D2507B"/>
  </w:style>
  <w:style w:type="numbering" w:customStyle="1" w:styleId="2120">
    <w:name w:val="목록 없음212"/>
    <w:next w:val="a2"/>
    <w:semiHidden/>
    <w:rsid w:val="00D2507B"/>
  </w:style>
  <w:style w:type="numbering" w:customStyle="1" w:styleId="NoList422">
    <w:name w:val="No List422"/>
    <w:next w:val="a2"/>
    <w:semiHidden/>
    <w:unhideWhenUsed/>
    <w:rsid w:val="00D2507B"/>
  </w:style>
  <w:style w:type="numbering" w:customStyle="1" w:styleId="NoList522">
    <w:name w:val="No List522"/>
    <w:next w:val="a2"/>
    <w:semiHidden/>
    <w:rsid w:val="00D2507B"/>
  </w:style>
  <w:style w:type="numbering" w:customStyle="1" w:styleId="NoList612">
    <w:name w:val="No List612"/>
    <w:next w:val="a2"/>
    <w:semiHidden/>
    <w:rsid w:val="00D2507B"/>
  </w:style>
  <w:style w:type="numbering" w:customStyle="1" w:styleId="NoList712">
    <w:name w:val="No List712"/>
    <w:next w:val="a2"/>
    <w:semiHidden/>
    <w:rsid w:val="00D2507B"/>
  </w:style>
  <w:style w:type="numbering" w:customStyle="1" w:styleId="NoList1122">
    <w:name w:val="No List1122"/>
    <w:next w:val="a2"/>
    <w:semiHidden/>
    <w:rsid w:val="00D2507B"/>
  </w:style>
  <w:style w:type="numbering" w:customStyle="1" w:styleId="NoList2112">
    <w:name w:val="No List2112"/>
    <w:next w:val="a2"/>
    <w:semiHidden/>
    <w:rsid w:val="00D2507B"/>
  </w:style>
  <w:style w:type="numbering" w:customStyle="1" w:styleId="NoList812">
    <w:name w:val="No List812"/>
    <w:next w:val="a2"/>
    <w:semiHidden/>
    <w:rsid w:val="00D2507B"/>
  </w:style>
  <w:style w:type="numbering" w:customStyle="1" w:styleId="NoList1212">
    <w:name w:val="No List1212"/>
    <w:next w:val="a2"/>
    <w:semiHidden/>
    <w:rsid w:val="00D2507B"/>
  </w:style>
  <w:style w:type="numbering" w:customStyle="1" w:styleId="NoList2212">
    <w:name w:val="No List2212"/>
    <w:next w:val="a2"/>
    <w:semiHidden/>
    <w:rsid w:val="00D2507B"/>
  </w:style>
  <w:style w:type="numbering" w:customStyle="1" w:styleId="NoList912">
    <w:name w:val="No List912"/>
    <w:next w:val="a2"/>
    <w:semiHidden/>
    <w:rsid w:val="00D2507B"/>
  </w:style>
  <w:style w:type="numbering" w:customStyle="1" w:styleId="NoList1312">
    <w:name w:val="No List1312"/>
    <w:next w:val="a2"/>
    <w:semiHidden/>
    <w:rsid w:val="00D2507B"/>
  </w:style>
  <w:style w:type="numbering" w:customStyle="1" w:styleId="NoList2312">
    <w:name w:val="No List2312"/>
    <w:next w:val="a2"/>
    <w:semiHidden/>
    <w:rsid w:val="00D2507B"/>
  </w:style>
  <w:style w:type="numbering" w:customStyle="1" w:styleId="NoList1012">
    <w:name w:val="No List1012"/>
    <w:next w:val="a2"/>
    <w:semiHidden/>
    <w:rsid w:val="00D2507B"/>
  </w:style>
  <w:style w:type="numbering" w:customStyle="1" w:styleId="NoList1412">
    <w:name w:val="No List1412"/>
    <w:next w:val="a2"/>
    <w:semiHidden/>
    <w:rsid w:val="00D2507B"/>
  </w:style>
  <w:style w:type="numbering" w:customStyle="1" w:styleId="NoList2412">
    <w:name w:val="No List2412"/>
    <w:next w:val="a2"/>
    <w:semiHidden/>
    <w:rsid w:val="00D2507B"/>
  </w:style>
  <w:style w:type="numbering" w:customStyle="1" w:styleId="NoList3112">
    <w:name w:val="No List3112"/>
    <w:next w:val="a2"/>
    <w:semiHidden/>
    <w:rsid w:val="00D2507B"/>
  </w:style>
  <w:style w:type="numbering" w:customStyle="1" w:styleId="NoList4112">
    <w:name w:val="No List4112"/>
    <w:next w:val="a2"/>
    <w:semiHidden/>
    <w:rsid w:val="00D2507B"/>
  </w:style>
  <w:style w:type="numbering" w:customStyle="1" w:styleId="NoList5112">
    <w:name w:val="No List5112"/>
    <w:next w:val="a2"/>
    <w:semiHidden/>
    <w:rsid w:val="00D2507B"/>
  </w:style>
  <w:style w:type="numbering" w:customStyle="1" w:styleId="NoList1512">
    <w:name w:val="No List1512"/>
    <w:next w:val="a2"/>
    <w:semiHidden/>
    <w:rsid w:val="00D2507B"/>
  </w:style>
  <w:style w:type="numbering" w:customStyle="1" w:styleId="NoList1612">
    <w:name w:val="No List1612"/>
    <w:next w:val="a2"/>
    <w:semiHidden/>
    <w:rsid w:val="00D2507B"/>
  </w:style>
  <w:style w:type="numbering" w:customStyle="1" w:styleId="NoList11112">
    <w:name w:val="No List11112"/>
    <w:next w:val="a2"/>
    <w:semiHidden/>
    <w:rsid w:val="00D2507B"/>
  </w:style>
  <w:style w:type="numbering" w:customStyle="1" w:styleId="NoList192">
    <w:name w:val="No List192"/>
    <w:next w:val="a2"/>
    <w:uiPriority w:val="99"/>
    <w:semiHidden/>
    <w:unhideWhenUsed/>
    <w:rsid w:val="00D2507B"/>
  </w:style>
  <w:style w:type="numbering" w:customStyle="1" w:styleId="NoList1102">
    <w:name w:val="No List1102"/>
    <w:next w:val="a2"/>
    <w:uiPriority w:val="99"/>
    <w:semiHidden/>
    <w:rsid w:val="00D2507B"/>
  </w:style>
  <w:style w:type="numbering" w:customStyle="1" w:styleId="NoList262">
    <w:name w:val="No List262"/>
    <w:next w:val="a2"/>
    <w:semiHidden/>
    <w:rsid w:val="00D2507B"/>
  </w:style>
  <w:style w:type="numbering" w:customStyle="1" w:styleId="NoList332">
    <w:name w:val="No List332"/>
    <w:next w:val="a2"/>
    <w:semiHidden/>
    <w:unhideWhenUsed/>
    <w:rsid w:val="00D2507B"/>
  </w:style>
  <w:style w:type="numbering" w:customStyle="1" w:styleId="1222">
    <w:name w:val="목록 없음122"/>
    <w:next w:val="a2"/>
    <w:semiHidden/>
    <w:unhideWhenUsed/>
    <w:rsid w:val="00D2507B"/>
  </w:style>
  <w:style w:type="numbering" w:customStyle="1" w:styleId="2220">
    <w:name w:val="목록 없음222"/>
    <w:next w:val="a2"/>
    <w:semiHidden/>
    <w:rsid w:val="00D2507B"/>
  </w:style>
  <w:style w:type="numbering" w:customStyle="1" w:styleId="NoList432">
    <w:name w:val="No List432"/>
    <w:next w:val="a2"/>
    <w:semiHidden/>
    <w:unhideWhenUsed/>
    <w:rsid w:val="00D2507B"/>
  </w:style>
  <w:style w:type="numbering" w:customStyle="1" w:styleId="NoList532">
    <w:name w:val="No List532"/>
    <w:next w:val="a2"/>
    <w:semiHidden/>
    <w:rsid w:val="00D2507B"/>
  </w:style>
  <w:style w:type="numbering" w:customStyle="1" w:styleId="NoList622">
    <w:name w:val="No List622"/>
    <w:next w:val="a2"/>
    <w:semiHidden/>
    <w:rsid w:val="00D2507B"/>
  </w:style>
  <w:style w:type="numbering" w:customStyle="1" w:styleId="NoList722">
    <w:name w:val="No List722"/>
    <w:next w:val="a2"/>
    <w:semiHidden/>
    <w:rsid w:val="00D2507B"/>
  </w:style>
  <w:style w:type="numbering" w:customStyle="1" w:styleId="NoList1132">
    <w:name w:val="No List1132"/>
    <w:next w:val="a2"/>
    <w:semiHidden/>
    <w:rsid w:val="00D2507B"/>
  </w:style>
  <w:style w:type="numbering" w:customStyle="1" w:styleId="NoList2122">
    <w:name w:val="No List2122"/>
    <w:next w:val="a2"/>
    <w:semiHidden/>
    <w:rsid w:val="00D2507B"/>
  </w:style>
  <w:style w:type="numbering" w:customStyle="1" w:styleId="NoList822">
    <w:name w:val="No List822"/>
    <w:next w:val="a2"/>
    <w:semiHidden/>
    <w:rsid w:val="00D2507B"/>
  </w:style>
  <w:style w:type="numbering" w:customStyle="1" w:styleId="NoList1222">
    <w:name w:val="No List1222"/>
    <w:next w:val="a2"/>
    <w:semiHidden/>
    <w:rsid w:val="00D2507B"/>
  </w:style>
  <w:style w:type="numbering" w:customStyle="1" w:styleId="NoList2222">
    <w:name w:val="No List2222"/>
    <w:next w:val="a2"/>
    <w:semiHidden/>
    <w:rsid w:val="00D2507B"/>
  </w:style>
  <w:style w:type="numbering" w:customStyle="1" w:styleId="NoList922">
    <w:name w:val="No List922"/>
    <w:next w:val="a2"/>
    <w:semiHidden/>
    <w:rsid w:val="00D2507B"/>
  </w:style>
  <w:style w:type="numbering" w:customStyle="1" w:styleId="NoList1322">
    <w:name w:val="No List1322"/>
    <w:next w:val="a2"/>
    <w:semiHidden/>
    <w:rsid w:val="00D2507B"/>
  </w:style>
  <w:style w:type="numbering" w:customStyle="1" w:styleId="NoList2322">
    <w:name w:val="No List2322"/>
    <w:next w:val="a2"/>
    <w:semiHidden/>
    <w:rsid w:val="00D2507B"/>
  </w:style>
  <w:style w:type="numbering" w:customStyle="1" w:styleId="NoList1022">
    <w:name w:val="No List1022"/>
    <w:next w:val="a2"/>
    <w:semiHidden/>
    <w:rsid w:val="00D2507B"/>
  </w:style>
  <w:style w:type="numbering" w:customStyle="1" w:styleId="NoList1422">
    <w:name w:val="No List1422"/>
    <w:next w:val="a2"/>
    <w:semiHidden/>
    <w:rsid w:val="00D2507B"/>
  </w:style>
  <w:style w:type="numbering" w:customStyle="1" w:styleId="NoList2422">
    <w:name w:val="No List2422"/>
    <w:next w:val="a2"/>
    <w:semiHidden/>
    <w:rsid w:val="00D2507B"/>
  </w:style>
  <w:style w:type="numbering" w:customStyle="1" w:styleId="NoList3122">
    <w:name w:val="No List3122"/>
    <w:next w:val="a2"/>
    <w:semiHidden/>
    <w:rsid w:val="00D2507B"/>
  </w:style>
  <w:style w:type="numbering" w:customStyle="1" w:styleId="NoList4122">
    <w:name w:val="No List4122"/>
    <w:next w:val="a2"/>
    <w:semiHidden/>
    <w:rsid w:val="00D2507B"/>
  </w:style>
  <w:style w:type="numbering" w:customStyle="1" w:styleId="NoList5122">
    <w:name w:val="No List5122"/>
    <w:next w:val="a2"/>
    <w:semiHidden/>
    <w:rsid w:val="00D2507B"/>
  </w:style>
  <w:style w:type="numbering" w:customStyle="1" w:styleId="NoList1522">
    <w:name w:val="No List1522"/>
    <w:next w:val="a2"/>
    <w:semiHidden/>
    <w:rsid w:val="00D2507B"/>
  </w:style>
  <w:style w:type="numbering" w:customStyle="1" w:styleId="NoList1622">
    <w:name w:val="No List1622"/>
    <w:next w:val="a2"/>
    <w:semiHidden/>
    <w:rsid w:val="00D2507B"/>
  </w:style>
  <w:style w:type="numbering" w:customStyle="1" w:styleId="NoList11122">
    <w:name w:val="No List11122"/>
    <w:next w:val="a2"/>
    <w:semiHidden/>
    <w:rsid w:val="00D2507B"/>
  </w:style>
  <w:style w:type="numbering" w:customStyle="1" w:styleId="227">
    <w:name w:val="无列表22"/>
    <w:next w:val="a2"/>
    <w:uiPriority w:val="99"/>
    <w:semiHidden/>
    <w:unhideWhenUsed/>
    <w:rsid w:val="00D2507B"/>
  </w:style>
  <w:style w:type="numbering" w:customStyle="1" w:styleId="325">
    <w:name w:val="无列表32"/>
    <w:next w:val="a2"/>
    <w:uiPriority w:val="99"/>
    <w:semiHidden/>
    <w:unhideWhenUsed/>
    <w:rsid w:val="00D2507B"/>
  </w:style>
  <w:style w:type="numbering" w:customStyle="1" w:styleId="NoList202">
    <w:name w:val="No List202"/>
    <w:next w:val="a2"/>
    <w:semiHidden/>
    <w:rsid w:val="00D2507B"/>
  </w:style>
  <w:style w:type="numbering" w:customStyle="1" w:styleId="NoList272">
    <w:name w:val="No List272"/>
    <w:next w:val="a2"/>
    <w:uiPriority w:val="99"/>
    <w:semiHidden/>
    <w:unhideWhenUsed/>
    <w:rsid w:val="00D2507B"/>
  </w:style>
  <w:style w:type="numbering" w:customStyle="1" w:styleId="NoList282">
    <w:name w:val="No List282"/>
    <w:next w:val="a2"/>
    <w:uiPriority w:val="99"/>
    <w:semiHidden/>
    <w:unhideWhenUsed/>
    <w:rsid w:val="00D2507B"/>
  </w:style>
  <w:style w:type="numbering" w:customStyle="1" w:styleId="NoList291">
    <w:name w:val="No List291"/>
    <w:next w:val="a2"/>
    <w:uiPriority w:val="99"/>
    <w:semiHidden/>
    <w:unhideWhenUsed/>
    <w:rsid w:val="00D2507B"/>
  </w:style>
  <w:style w:type="numbering" w:customStyle="1" w:styleId="NoList1141">
    <w:name w:val="No List1141"/>
    <w:next w:val="a2"/>
    <w:semiHidden/>
    <w:rsid w:val="00D2507B"/>
  </w:style>
  <w:style w:type="numbering" w:customStyle="1" w:styleId="NoList2101">
    <w:name w:val="No List2101"/>
    <w:next w:val="a2"/>
    <w:semiHidden/>
    <w:rsid w:val="00D2507B"/>
  </w:style>
  <w:style w:type="numbering" w:customStyle="1" w:styleId="NoList341">
    <w:name w:val="No List341"/>
    <w:next w:val="a2"/>
    <w:semiHidden/>
    <w:unhideWhenUsed/>
    <w:rsid w:val="00D2507B"/>
  </w:style>
  <w:style w:type="numbering" w:customStyle="1" w:styleId="1311">
    <w:name w:val="목록 없음131"/>
    <w:next w:val="a2"/>
    <w:semiHidden/>
    <w:unhideWhenUsed/>
    <w:rsid w:val="00D2507B"/>
  </w:style>
  <w:style w:type="numbering" w:customStyle="1" w:styleId="2310">
    <w:name w:val="목록 없음231"/>
    <w:next w:val="a2"/>
    <w:semiHidden/>
    <w:rsid w:val="00D2507B"/>
  </w:style>
  <w:style w:type="numbering" w:customStyle="1" w:styleId="NoList441">
    <w:name w:val="No List441"/>
    <w:next w:val="a2"/>
    <w:semiHidden/>
    <w:unhideWhenUsed/>
    <w:rsid w:val="00D2507B"/>
  </w:style>
  <w:style w:type="numbering" w:customStyle="1" w:styleId="NoList541">
    <w:name w:val="No List541"/>
    <w:next w:val="a2"/>
    <w:semiHidden/>
    <w:rsid w:val="00D2507B"/>
  </w:style>
  <w:style w:type="numbering" w:customStyle="1" w:styleId="NoList631">
    <w:name w:val="No List631"/>
    <w:next w:val="a2"/>
    <w:semiHidden/>
    <w:rsid w:val="00D2507B"/>
  </w:style>
  <w:style w:type="numbering" w:customStyle="1" w:styleId="NoList731">
    <w:name w:val="No List731"/>
    <w:next w:val="a2"/>
    <w:semiHidden/>
    <w:rsid w:val="00D2507B"/>
  </w:style>
  <w:style w:type="numbering" w:customStyle="1" w:styleId="NoList1151">
    <w:name w:val="No List1151"/>
    <w:next w:val="a2"/>
    <w:semiHidden/>
    <w:rsid w:val="00D2507B"/>
  </w:style>
  <w:style w:type="numbering" w:customStyle="1" w:styleId="NoList2131">
    <w:name w:val="No List2131"/>
    <w:next w:val="a2"/>
    <w:semiHidden/>
    <w:rsid w:val="00D2507B"/>
  </w:style>
  <w:style w:type="numbering" w:customStyle="1" w:styleId="NoList831">
    <w:name w:val="No List831"/>
    <w:next w:val="a2"/>
    <w:semiHidden/>
    <w:rsid w:val="00D2507B"/>
  </w:style>
  <w:style w:type="numbering" w:customStyle="1" w:styleId="NoList1231">
    <w:name w:val="No List1231"/>
    <w:next w:val="a2"/>
    <w:semiHidden/>
    <w:rsid w:val="00D2507B"/>
  </w:style>
  <w:style w:type="numbering" w:customStyle="1" w:styleId="NoList2231">
    <w:name w:val="No List2231"/>
    <w:next w:val="a2"/>
    <w:semiHidden/>
    <w:rsid w:val="00D2507B"/>
  </w:style>
  <w:style w:type="numbering" w:customStyle="1" w:styleId="NoList931">
    <w:name w:val="No List931"/>
    <w:next w:val="a2"/>
    <w:semiHidden/>
    <w:rsid w:val="00D2507B"/>
  </w:style>
  <w:style w:type="numbering" w:customStyle="1" w:styleId="NoList1331">
    <w:name w:val="No List1331"/>
    <w:next w:val="a2"/>
    <w:semiHidden/>
    <w:rsid w:val="00D2507B"/>
  </w:style>
  <w:style w:type="numbering" w:customStyle="1" w:styleId="NoList2331">
    <w:name w:val="No List2331"/>
    <w:next w:val="a2"/>
    <w:semiHidden/>
    <w:rsid w:val="00D2507B"/>
  </w:style>
  <w:style w:type="numbering" w:customStyle="1" w:styleId="NoList1031">
    <w:name w:val="No List1031"/>
    <w:next w:val="a2"/>
    <w:semiHidden/>
    <w:rsid w:val="00D2507B"/>
  </w:style>
  <w:style w:type="numbering" w:customStyle="1" w:styleId="NoList1431">
    <w:name w:val="No List1431"/>
    <w:next w:val="a2"/>
    <w:semiHidden/>
    <w:rsid w:val="00D2507B"/>
  </w:style>
  <w:style w:type="numbering" w:customStyle="1" w:styleId="NoList2431">
    <w:name w:val="No List2431"/>
    <w:next w:val="a2"/>
    <w:semiHidden/>
    <w:rsid w:val="00D2507B"/>
  </w:style>
  <w:style w:type="numbering" w:customStyle="1" w:styleId="NoList3131">
    <w:name w:val="No List3131"/>
    <w:next w:val="a2"/>
    <w:semiHidden/>
    <w:rsid w:val="00D2507B"/>
  </w:style>
  <w:style w:type="numbering" w:customStyle="1" w:styleId="NoList4131">
    <w:name w:val="No List4131"/>
    <w:next w:val="a2"/>
    <w:semiHidden/>
    <w:rsid w:val="00D2507B"/>
  </w:style>
  <w:style w:type="numbering" w:customStyle="1" w:styleId="NoList5131">
    <w:name w:val="No List5131"/>
    <w:next w:val="a2"/>
    <w:semiHidden/>
    <w:rsid w:val="00D2507B"/>
  </w:style>
  <w:style w:type="numbering" w:customStyle="1" w:styleId="NoList1531">
    <w:name w:val="No List1531"/>
    <w:next w:val="a2"/>
    <w:semiHidden/>
    <w:rsid w:val="00D2507B"/>
  </w:style>
  <w:style w:type="numbering" w:customStyle="1" w:styleId="NoList1631">
    <w:name w:val="No List1631"/>
    <w:next w:val="a2"/>
    <w:semiHidden/>
    <w:rsid w:val="00D2507B"/>
  </w:style>
  <w:style w:type="numbering" w:customStyle="1" w:styleId="NoList11131">
    <w:name w:val="No List11131"/>
    <w:next w:val="a2"/>
    <w:semiHidden/>
    <w:rsid w:val="00D2507B"/>
  </w:style>
  <w:style w:type="numbering" w:customStyle="1" w:styleId="NoList1711">
    <w:name w:val="No List1711"/>
    <w:next w:val="a2"/>
    <w:uiPriority w:val="99"/>
    <w:semiHidden/>
    <w:unhideWhenUsed/>
    <w:rsid w:val="00D2507B"/>
  </w:style>
  <w:style w:type="numbering" w:customStyle="1" w:styleId="NoList1811">
    <w:name w:val="No List1811"/>
    <w:next w:val="a2"/>
    <w:uiPriority w:val="99"/>
    <w:semiHidden/>
    <w:rsid w:val="00D2507B"/>
  </w:style>
  <w:style w:type="numbering" w:customStyle="1" w:styleId="NoList2511">
    <w:name w:val="No List2511"/>
    <w:next w:val="a2"/>
    <w:semiHidden/>
    <w:rsid w:val="00D2507B"/>
  </w:style>
  <w:style w:type="numbering" w:customStyle="1" w:styleId="NoList3211">
    <w:name w:val="No List3211"/>
    <w:next w:val="a2"/>
    <w:semiHidden/>
    <w:unhideWhenUsed/>
    <w:rsid w:val="00D2507B"/>
  </w:style>
  <w:style w:type="numbering" w:customStyle="1" w:styleId="11112">
    <w:name w:val="목록 없음1111"/>
    <w:next w:val="a2"/>
    <w:semiHidden/>
    <w:unhideWhenUsed/>
    <w:rsid w:val="00D2507B"/>
  </w:style>
  <w:style w:type="numbering" w:customStyle="1" w:styleId="2111">
    <w:name w:val="목록 없음2111"/>
    <w:next w:val="a2"/>
    <w:semiHidden/>
    <w:rsid w:val="00D2507B"/>
  </w:style>
  <w:style w:type="numbering" w:customStyle="1" w:styleId="NoList4211">
    <w:name w:val="No List4211"/>
    <w:next w:val="a2"/>
    <w:semiHidden/>
    <w:unhideWhenUsed/>
    <w:rsid w:val="00D2507B"/>
  </w:style>
  <w:style w:type="numbering" w:customStyle="1" w:styleId="NoList5211">
    <w:name w:val="No List5211"/>
    <w:next w:val="a2"/>
    <w:semiHidden/>
    <w:rsid w:val="00D2507B"/>
  </w:style>
  <w:style w:type="numbering" w:customStyle="1" w:styleId="NoList6111">
    <w:name w:val="No List6111"/>
    <w:next w:val="a2"/>
    <w:semiHidden/>
    <w:rsid w:val="00D2507B"/>
  </w:style>
  <w:style w:type="numbering" w:customStyle="1" w:styleId="NoList7111">
    <w:name w:val="No List7111"/>
    <w:next w:val="a2"/>
    <w:semiHidden/>
    <w:rsid w:val="00D2507B"/>
  </w:style>
  <w:style w:type="numbering" w:customStyle="1" w:styleId="NoList11211">
    <w:name w:val="No List11211"/>
    <w:next w:val="a2"/>
    <w:semiHidden/>
    <w:rsid w:val="00D2507B"/>
  </w:style>
  <w:style w:type="numbering" w:customStyle="1" w:styleId="NoList21111">
    <w:name w:val="No List21111"/>
    <w:next w:val="a2"/>
    <w:semiHidden/>
    <w:rsid w:val="00D2507B"/>
  </w:style>
  <w:style w:type="numbering" w:customStyle="1" w:styleId="NoList8111">
    <w:name w:val="No List8111"/>
    <w:next w:val="a2"/>
    <w:semiHidden/>
    <w:rsid w:val="00D2507B"/>
  </w:style>
  <w:style w:type="numbering" w:customStyle="1" w:styleId="NoList12111">
    <w:name w:val="No List12111"/>
    <w:next w:val="a2"/>
    <w:semiHidden/>
    <w:rsid w:val="00D2507B"/>
  </w:style>
  <w:style w:type="numbering" w:customStyle="1" w:styleId="NoList22111">
    <w:name w:val="No List22111"/>
    <w:next w:val="a2"/>
    <w:semiHidden/>
    <w:rsid w:val="00D2507B"/>
  </w:style>
  <w:style w:type="numbering" w:customStyle="1" w:styleId="NoList9111">
    <w:name w:val="No List9111"/>
    <w:next w:val="a2"/>
    <w:semiHidden/>
    <w:rsid w:val="00D2507B"/>
  </w:style>
  <w:style w:type="numbering" w:customStyle="1" w:styleId="NoList13111">
    <w:name w:val="No List13111"/>
    <w:next w:val="a2"/>
    <w:semiHidden/>
    <w:rsid w:val="00D2507B"/>
  </w:style>
  <w:style w:type="numbering" w:customStyle="1" w:styleId="NoList23111">
    <w:name w:val="No List23111"/>
    <w:next w:val="a2"/>
    <w:semiHidden/>
    <w:rsid w:val="00D2507B"/>
  </w:style>
  <w:style w:type="numbering" w:customStyle="1" w:styleId="NoList10111">
    <w:name w:val="No List10111"/>
    <w:next w:val="a2"/>
    <w:semiHidden/>
    <w:rsid w:val="00D2507B"/>
  </w:style>
  <w:style w:type="numbering" w:customStyle="1" w:styleId="NoList14111">
    <w:name w:val="No List14111"/>
    <w:next w:val="a2"/>
    <w:semiHidden/>
    <w:rsid w:val="00D2507B"/>
  </w:style>
  <w:style w:type="numbering" w:customStyle="1" w:styleId="NoList24111">
    <w:name w:val="No List24111"/>
    <w:next w:val="a2"/>
    <w:semiHidden/>
    <w:rsid w:val="00D2507B"/>
  </w:style>
  <w:style w:type="numbering" w:customStyle="1" w:styleId="NoList31111">
    <w:name w:val="No List31111"/>
    <w:next w:val="a2"/>
    <w:semiHidden/>
    <w:rsid w:val="00D2507B"/>
  </w:style>
  <w:style w:type="numbering" w:customStyle="1" w:styleId="NoList41111">
    <w:name w:val="No List41111"/>
    <w:next w:val="a2"/>
    <w:semiHidden/>
    <w:rsid w:val="00D2507B"/>
  </w:style>
  <w:style w:type="numbering" w:customStyle="1" w:styleId="NoList51111">
    <w:name w:val="No List51111"/>
    <w:next w:val="a2"/>
    <w:semiHidden/>
    <w:rsid w:val="00D2507B"/>
  </w:style>
  <w:style w:type="numbering" w:customStyle="1" w:styleId="NoList15111">
    <w:name w:val="No List15111"/>
    <w:next w:val="a2"/>
    <w:semiHidden/>
    <w:rsid w:val="00D2507B"/>
  </w:style>
  <w:style w:type="numbering" w:customStyle="1" w:styleId="NoList16111">
    <w:name w:val="No List16111"/>
    <w:next w:val="a2"/>
    <w:semiHidden/>
    <w:rsid w:val="00D2507B"/>
  </w:style>
  <w:style w:type="numbering" w:customStyle="1" w:styleId="NoList111111">
    <w:name w:val="No List111111"/>
    <w:next w:val="a2"/>
    <w:semiHidden/>
    <w:rsid w:val="00D2507B"/>
  </w:style>
  <w:style w:type="numbering" w:customStyle="1" w:styleId="NoList1911">
    <w:name w:val="No List1911"/>
    <w:next w:val="a2"/>
    <w:uiPriority w:val="99"/>
    <w:semiHidden/>
    <w:unhideWhenUsed/>
    <w:rsid w:val="00D2507B"/>
  </w:style>
  <w:style w:type="numbering" w:customStyle="1" w:styleId="NoList11011">
    <w:name w:val="No List11011"/>
    <w:next w:val="a2"/>
    <w:uiPriority w:val="99"/>
    <w:semiHidden/>
    <w:rsid w:val="00D2507B"/>
  </w:style>
  <w:style w:type="numbering" w:customStyle="1" w:styleId="NoList2611">
    <w:name w:val="No List2611"/>
    <w:next w:val="a2"/>
    <w:semiHidden/>
    <w:rsid w:val="00D2507B"/>
  </w:style>
  <w:style w:type="numbering" w:customStyle="1" w:styleId="NoList3311">
    <w:name w:val="No List3311"/>
    <w:next w:val="a2"/>
    <w:semiHidden/>
    <w:unhideWhenUsed/>
    <w:rsid w:val="00D2507B"/>
  </w:style>
  <w:style w:type="numbering" w:customStyle="1" w:styleId="12110">
    <w:name w:val="목록 없음1211"/>
    <w:next w:val="a2"/>
    <w:semiHidden/>
    <w:unhideWhenUsed/>
    <w:rsid w:val="00D2507B"/>
  </w:style>
  <w:style w:type="numbering" w:customStyle="1" w:styleId="2211">
    <w:name w:val="목록 없음2211"/>
    <w:next w:val="a2"/>
    <w:semiHidden/>
    <w:rsid w:val="00D2507B"/>
  </w:style>
  <w:style w:type="numbering" w:customStyle="1" w:styleId="NoList4311">
    <w:name w:val="No List4311"/>
    <w:next w:val="a2"/>
    <w:semiHidden/>
    <w:unhideWhenUsed/>
    <w:rsid w:val="00D2507B"/>
  </w:style>
  <w:style w:type="numbering" w:customStyle="1" w:styleId="NoList5311">
    <w:name w:val="No List5311"/>
    <w:next w:val="a2"/>
    <w:semiHidden/>
    <w:rsid w:val="00D2507B"/>
  </w:style>
  <w:style w:type="numbering" w:customStyle="1" w:styleId="NoList6211">
    <w:name w:val="No List6211"/>
    <w:next w:val="a2"/>
    <w:semiHidden/>
    <w:rsid w:val="00D2507B"/>
  </w:style>
  <w:style w:type="numbering" w:customStyle="1" w:styleId="NoList7211">
    <w:name w:val="No List7211"/>
    <w:next w:val="a2"/>
    <w:semiHidden/>
    <w:rsid w:val="00D2507B"/>
  </w:style>
  <w:style w:type="numbering" w:customStyle="1" w:styleId="NoList11311">
    <w:name w:val="No List11311"/>
    <w:next w:val="a2"/>
    <w:semiHidden/>
    <w:rsid w:val="00D2507B"/>
  </w:style>
  <w:style w:type="numbering" w:customStyle="1" w:styleId="NoList21211">
    <w:name w:val="No List21211"/>
    <w:next w:val="a2"/>
    <w:semiHidden/>
    <w:rsid w:val="00D2507B"/>
  </w:style>
  <w:style w:type="numbering" w:customStyle="1" w:styleId="NoList8211">
    <w:name w:val="No List8211"/>
    <w:next w:val="a2"/>
    <w:semiHidden/>
    <w:rsid w:val="00D2507B"/>
  </w:style>
  <w:style w:type="numbering" w:customStyle="1" w:styleId="NoList12211">
    <w:name w:val="No List12211"/>
    <w:next w:val="a2"/>
    <w:semiHidden/>
    <w:rsid w:val="00D2507B"/>
  </w:style>
  <w:style w:type="numbering" w:customStyle="1" w:styleId="NoList22211">
    <w:name w:val="No List22211"/>
    <w:next w:val="a2"/>
    <w:semiHidden/>
    <w:rsid w:val="00D2507B"/>
  </w:style>
  <w:style w:type="numbering" w:customStyle="1" w:styleId="NoList9211">
    <w:name w:val="No List9211"/>
    <w:next w:val="a2"/>
    <w:semiHidden/>
    <w:rsid w:val="00D2507B"/>
  </w:style>
  <w:style w:type="numbering" w:customStyle="1" w:styleId="NoList13211">
    <w:name w:val="No List13211"/>
    <w:next w:val="a2"/>
    <w:semiHidden/>
    <w:rsid w:val="00D2507B"/>
  </w:style>
  <w:style w:type="numbering" w:customStyle="1" w:styleId="NoList23211">
    <w:name w:val="No List23211"/>
    <w:next w:val="a2"/>
    <w:semiHidden/>
    <w:rsid w:val="00D2507B"/>
  </w:style>
  <w:style w:type="numbering" w:customStyle="1" w:styleId="NoList10211">
    <w:name w:val="No List10211"/>
    <w:next w:val="a2"/>
    <w:semiHidden/>
    <w:rsid w:val="00D2507B"/>
  </w:style>
  <w:style w:type="numbering" w:customStyle="1" w:styleId="NoList14211">
    <w:name w:val="No List14211"/>
    <w:next w:val="a2"/>
    <w:semiHidden/>
    <w:rsid w:val="00D2507B"/>
  </w:style>
  <w:style w:type="numbering" w:customStyle="1" w:styleId="NoList24211">
    <w:name w:val="No List24211"/>
    <w:next w:val="a2"/>
    <w:semiHidden/>
    <w:rsid w:val="00D2507B"/>
  </w:style>
  <w:style w:type="numbering" w:customStyle="1" w:styleId="NoList31211">
    <w:name w:val="No List31211"/>
    <w:next w:val="a2"/>
    <w:semiHidden/>
    <w:rsid w:val="00D2507B"/>
  </w:style>
  <w:style w:type="numbering" w:customStyle="1" w:styleId="NoList41211">
    <w:name w:val="No List41211"/>
    <w:next w:val="a2"/>
    <w:semiHidden/>
    <w:rsid w:val="00D2507B"/>
  </w:style>
  <w:style w:type="numbering" w:customStyle="1" w:styleId="NoList51211">
    <w:name w:val="No List51211"/>
    <w:next w:val="a2"/>
    <w:semiHidden/>
    <w:rsid w:val="00D2507B"/>
  </w:style>
  <w:style w:type="numbering" w:customStyle="1" w:styleId="NoList15211">
    <w:name w:val="No List15211"/>
    <w:next w:val="a2"/>
    <w:semiHidden/>
    <w:rsid w:val="00D2507B"/>
  </w:style>
  <w:style w:type="numbering" w:customStyle="1" w:styleId="NoList16211">
    <w:name w:val="No List16211"/>
    <w:next w:val="a2"/>
    <w:semiHidden/>
    <w:rsid w:val="00D2507B"/>
  </w:style>
  <w:style w:type="numbering" w:customStyle="1" w:styleId="12111">
    <w:name w:val="无列表1211"/>
    <w:next w:val="a2"/>
    <w:semiHidden/>
    <w:rsid w:val="00D2507B"/>
  </w:style>
  <w:style w:type="numbering" w:customStyle="1" w:styleId="NoList111211">
    <w:name w:val="No List111211"/>
    <w:next w:val="a2"/>
    <w:semiHidden/>
    <w:rsid w:val="00D2507B"/>
  </w:style>
  <w:style w:type="numbering" w:customStyle="1" w:styleId="2112">
    <w:name w:val="无列表211"/>
    <w:next w:val="a2"/>
    <w:uiPriority w:val="99"/>
    <w:semiHidden/>
    <w:unhideWhenUsed/>
    <w:rsid w:val="00D2507B"/>
  </w:style>
  <w:style w:type="numbering" w:customStyle="1" w:styleId="3111">
    <w:name w:val="无列表311"/>
    <w:next w:val="a2"/>
    <w:uiPriority w:val="99"/>
    <w:semiHidden/>
    <w:unhideWhenUsed/>
    <w:rsid w:val="00D2507B"/>
  </w:style>
  <w:style w:type="numbering" w:customStyle="1" w:styleId="NoList2011">
    <w:name w:val="No List2011"/>
    <w:next w:val="a2"/>
    <w:semiHidden/>
    <w:rsid w:val="00D2507B"/>
  </w:style>
  <w:style w:type="numbering" w:customStyle="1" w:styleId="NoList2711">
    <w:name w:val="No List2711"/>
    <w:next w:val="a2"/>
    <w:uiPriority w:val="99"/>
    <w:semiHidden/>
    <w:unhideWhenUsed/>
    <w:rsid w:val="00D2507B"/>
  </w:style>
  <w:style w:type="numbering" w:customStyle="1" w:styleId="NoList2811">
    <w:name w:val="No List2811"/>
    <w:next w:val="a2"/>
    <w:uiPriority w:val="99"/>
    <w:semiHidden/>
    <w:unhideWhenUsed/>
    <w:rsid w:val="00D2507B"/>
  </w:style>
  <w:style w:type="table" w:customStyle="1" w:styleId="SGSTableBasic111">
    <w:name w:val="SGS Table Basic 1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2507B"/>
    <w:rPr>
      <w:i w:val="0"/>
      <w:color w:val="008000"/>
    </w:rPr>
  </w:style>
  <w:style w:type="character" w:customStyle="1" w:styleId="opdict3lineoneresulttip">
    <w:name w:val="op_dict3_lineone_result_tip"/>
    <w:qFormat/>
    <w:rsid w:val="00D2507B"/>
    <w:rPr>
      <w:color w:val="999999"/>
    </w:rPr>
  </w:style>
  <w:style w:type="character" w:customStyle="1" w:styleId="c-icon">
    <w:name w:val="c-icon"/>
    <w:qFormat/>
    <w:rsid w:val="00D2507B"/>
  </w:style>
  <w:style w:type="paragraph" w:customStyle="1" w:styleId="StyleFPArialLatin9ptCentrGauche5cmDroite50">
    <w:name w:val="Style FP + Arial (Latin) 9 pt Centré Gauche? :  5 cm Droite :  5.."/>
    <w:basedOn w:val="FP"/>
    <w:qFormat/>
    <w:rsid w:val="00D250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D250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2507B"/>
    <w:rPr>
      <w:rFonts w:ascii="Arial" w:hAnsi="Arial"/>
      <w:b/>
      <w:i/>
      <w:noProof/>
      <w:sz w:val="18"/>
      <w:lang w:val="en-GB"/>
    </w:rPr>
  </w:style>
  <w:style w:type="character" w:customStyle="1" w:styleId="CharChar181">
    <w:name w:val="Char Char181"/>
    <w:qFormat/>
    <w:rsid w:val="00D2507B"/>
    <w:rPr>
      <w:rFonts w:ascii="Arial" w:hAnsi="Arial"/>
      <w:lang w:val="x-none" w:eastAsia="en-US"/>
    </w:rPr>
  </w:style>
  <w:style w:type="paragraph" w:customStyle="1" w:styleId="CharCharCharCharCharCharCharCharCharCharCharChar1">
    <w:name w:val="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2507B"/>
    <w:rPr>
      <w:rFonts w:ascii="Arial" w:eastAsia="ＭＳ 明朝" w:hAnsi="Arial"/>
      <w:lang w:val="en-GB" w:eastAsia="en-US"/>
    </w:rPr>
  </w:style>
  <w:style w:type="character" w:customStyle="1" w:styleId="CarCar81">
    <w:name w:val="Car Car81"/>
    <w:rsid w:val="00D2507B"/>
    <w:rPr>
      <w:rFonts w:ascii="Arial" w:eastAsia="ＭＳ 明朝" w:hAnsi="Arial"/>
      <w:sz w:val="36"/>
      <w:lang w:val="en-GB" w:eastAsia="en-US"/>
    </w:rPr>
  </w:style>
  <w:style w:type="character" w:customStyle="1" w:styleId="CarCar31">
    <w:name w:val="Car Car31"/>
    <w:rsid w:val="00D2507B"/>
    <w:rPr>
      <w:rFonts w:ascii="Arial" w:eastAsia="ＭＳ 明朝" w:hAnsi="Arial"/>
      <w:sz w:val="36"/>
      <w:lang w:val="en-GB" w:eastAsia="en-US"/>
    </w:rPr>
  </w:style>
  <w:style w:type="character" w:customStyle="1" w:styleId="CarCar71">
    <w:name w:val="Car Car71"/>
    <w:rsid w:val="00D2507B"/>
    <w:rPr>
      <w:rFonts w:eastAsia="ＭＳ 明朝"/>
      <w:lang w:val="en-GB" w:eastAsia="en-US"/>
    </w:rPr>
  </w:style>
  <w:style w:type="character" w:customStyle="1" w:styleId="CarCar61">
    <w:name w:val="Car Car61"/>
    <w:qFormat/>
    <w:rsid w:val="00D2507B"/>
    <w:rPr>
      <w:rFonts w:ascii="Courier New" w:hAnsi="Courier New"/>
      <w:lang w:val="nb-NO" w:eastAsia="ja-JP"/>
    </w:rPr>
  </w:style>
  <w:style w:type="character" w:customStyle="1" w:styleId="CarCar21">
    <w:name w:val="Car Car21"/>
    <w:qFormat/>
    <w:rsid w:val="00D2507B"/>
    <w:rPr>
      <w:rFonts w:eastAsia="ＭＳ 明朝"/>
      <w:lang w:val="en-GB" w:eastAsia="ja-JP"/>
    </w:rPr>
  </w:style>
  <w:style w:type="character" w:customStyle="1" w:styleId="CarCar91">
    <w:name w:val="Car Car91"/>
    <w:rsid w:val="00D2507B"/>
    <w:rPr>
      <w:rFonts w:ascii="Arial" w:hAnsi="Arial"/>
      <w:lang w:val="en-GB" w:eastAsia="ja-JP"/>
    </w:rPr>
  </w:style>
  <w:style w:type="character" w:customStyle="1" w:styleId="CarCar101">
    <w:name w:val="Car Car101"/>
    <w:rsid w:val="00D2507B"/>
    <w:rPr>
      <w:rFonts w:ascii="Arial" w:hAnsi="Arial"/>
      <w:lang w:val="en-GB" w:eastAsia="ja-JP"/>
    </w:rPr>
  </w:style>
  <w:style w:type="character" w:customStyle="1" w:styleId="811">
    <w:name w:val="(文字) (文字)81"/>
    <w:rsid w:val="00D2507B"/>
    <w:rPr>
      <w:rFonts w:ascii="Arial" w:eastAsia="ＭＳ 明朝" w:hAnsi="Arial"/>
      <w:lang w:val="en-GB" w:eastAsia="ar-SA" w:bidi="ar-SA"/>
    </w:rPr>
  </w:style>
  <w:style w:type="character" w:customStyle="1" w:styleId="710">
    <w:name w:val="(文字) (文字)71"/>
    <w:rsid w:val="00D2507B"/>
    <w:rPr>
      <w:rFonts w:ascii="Arial" w:eastAsia="ＭＳ 明朝" w:hAnsi="Arial"/>
      <w:sz w:val="36"/>
      <w:lang w:val="en-GB" w:eastAsia="ar-SA" w:bidi="ar-SA"/>
    </w:rPr>
  </w:style>
  <w:style w:type="character" w:customStyle="1" w:styleId="610">
    <w:name w:val="(文字) (文字)61"/>
    <w:rsid w:val="00D2507B"/>
    <w:rPr>
      <w:rFonts w:eastAsia="ＭＳ 明朝"/>
      <w:lang w:val="en-GB" w:eastAsia="ar-SA" w:bidi="ar-SA"/>
    </w:rPr>
  </w:style>
  <w:style w:type="character" w:customStyle="1" w:styleId="513">
    <w:name w:val="(文字) (文字)51"/>
    <w:rsid w:val="00D2507B"/>
    <w:rPr>
      <w:rFonts w:ascii="Courier New" w:eastAsia="ＭＳ 明朝" w:hAnsi="Courier New"/>
      <w:lang w:val="nb-NO" w:eastAsia="ar-SA" w:bidi="ar-SA"/>
    </w:rPr>
  </w:style>
  <w:style w:type="character" w:customStyle="1" w:styleId="CharChar231">
    <w:name w:val="Char Char231"/>
    <w:rsid w:val="00D2507B"/>
    <w:rPr>
      <w:rFonts w:ascii="Arial" w:hAnsi="Arial"/>
      <w:lang w:val="en-GB" w:eastAsia="en-US"/>
    </w:rPr>
  </w:style>
  <w:style w:type="character" w:customStyle="1" w:styleId="Titre33">
    <w:name w:val="Titre 33"/>
    <w:rsid w:val="00D250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07B"/>
    <w:rPr>
      <w:rFonts w:ascii="Arial" w:hAnsi="Arial"/>
      <w:sz w:val="28"/>
    </w:rPr>
  </w:style>
  <w:style w:type="table" w:customStyle="1" w:styleId="TableNormal1">
    <w:name w:val="Table Normal1"/>
    <w:basedOn w:val="a1"/>
    <w:semiHidden/>
    <w:rsid w:val="00D2507B"/>
    <w:rPr>
      <w:rFonts w:ascii="Times New Roman" w:eastAsia="DengXian" w:hAnsi="Times New Roman" w:hint="eastAsia"/>
      <w:lang w:val="en-GB" w:eastAsia="en-GB"/>
    </w:rPr>
    <w:tblPr>
      <w:tblInd w:w="0" w:type="nil"/>
    </w:tblPr>
  </w:style>
  <w:style w:type="paragraph" w:customStyle="1" w:styleId="86">
    <w:name w:val="吹き出し8"/>
    <w:basedOn w:val="a"/>
    <w:qFormat/>
    <w:rsid w:val="00D2507B"/>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D2507B"/>
    <w:rPr>
      <w:rFonts w:ascii="Times New Roman" w:hAnsi="Times New Roman"/>
      <w:lang w:val="en-GB" w:eastAsia="en-US"/>
    </w:rPr>
  </w:style>
  <w:style w:type="character" w:customStyle="1" w:styleId="67">
    <w:name w:val="段落フォント6"/>
    <w:rsid w:val="00D2507B"/>
  </w:style>
  <w:style w:type="character" w:customStyle="1" w:styleId="68">
    <w:name w:val="コメント参照6"/>
    <w:rsid w:val="00D2507B"/>
    <w:rPr>
      <w:sz w:val="16"/>
    </w:rPr>
  </w:style>
  <w:style w:type="paragraph" w:customStyle="1" w:styleId="69">
    <w:name w:val="図表番号6"/>
    <w:basedOn w:val="a"/>
    <w:qFormat/>
    <w:rsid w:val="00D2507B"/>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D250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2507B"/>
    <w:pPr>
      <w:ind w:left="851" w:hanging="284"/>
    </w:pPr>
  </w:style>
  <w:style w:type="paragraph" w:customStyle="1" w:styleId="6b">
    <w:name w:val="箇条書き6"/>
    <w:basedOn w:val="aa"/>
    <w:qFormat/>
    <w:rsid w:val="00D250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2507B"/>
    <w:pPr>
      <w:tabs>
        <w:tab w:val="clear" w:pos="644"/>
        <w:tab w:val="num" w:pos="1494"/>
      </w:tabs>
      <w:ind w:left="851" w:hanging="284"/>
    </w:pPr>
  </w:style>
  <w:style w:type="paragraph" w:customStyle="1" w:styleId="360">
    <w:name w:val="箇条書き 36"/>
    <w:basedOn w:val="261"/>
    <w:qFormat/>
    <w:rsid w:val="00D2507B"/>
    <w:pPr>
      <w:ind w:left="1135"/>
    </w:pPr>
  </w:style>
  <w:style w:type="paragraph" w:customStyle="1" w:styleId="262">
    <w:name w:val="一覧 26"/>
    <w:basedOn w:val="aa"/>
    <w:qFormat/>
    <w:rsid w:val="00D250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507B"/>
    <w:pPr>
      <w:ind w:left="1135"/>
    </w:pPr>
  </w:style>
  <w:style w:type="paragraph" w:customStyle="1" w:styleId="460">
    <w:name w:val="一覧 46"/>
    <w:basedOn w:val="361"/>
    <w:qFormat/>
    <w:rsid w:val="00D2507B"/>
    <w:pPr>
      <w:ind w:left="1418"/>
    </w:pPr>
  </w:style>
  <w:style w:type="paragraph" w:customStyle="1" w:styleId="560">
    <w:name w:val="一覧 56"/>
    <w:basedOn w:val="460"/>
    <w:qFormat/>
    <w:rsid w:val="00D2507B"/>
  </w:style>
  <w:style w:type="paragraph" w:customStyle="1" w:styleId="461">
    <w:name w:val="箇条書き 46"/>
    <w:basedOn w:val="360"/>
    <w:qFormat/>
    <w:rsid w:val="00D2507B"/>
    <w:pPr>
      <w:ind w:left="1418"/>
    </w:pPr>
  </w:style>
  <w:style w:type="paragraph" w:customStyle="1" w:styleId="561">
    <w:name w:val="箇条書き 56"/>
    <w:basedOn w:val="461"/>
    <w:qFormat/>
    <w:rsid w:val="00D2507B"/>
    <w:pPr>
      <w:ind w:left="1702"/>
    </w:pPr>
  </w:style>
  <w:style w:type="paragraph" w:customStyle="1" w:styleId="6c">
    <w:name w:val="コメント文字列6"/>
    <w:basedOn w:val="a"/>
    <w:qFormat/>
    <w:rsid w:val="00D2507B"/>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D2507B"/>
    <w:rPr>
      <w:b/>
      <w:bCs/>
    </w:rPr>
  </w:style>
  <w:style w:type="paragraph" w:customStyle="1" w:styleId="6e">
    <w:name w:val="見出しマップ6"/>
    <w:basedOn w:val="a"/>
    <w:qFormat/>
    <w:rsid w:val="00D2507B"/>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D2507B"/>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D2507B"/>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D2507B"/>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D250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2507B"/>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D2507B"/>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D2507B"/>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D2507B"/>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D2507B"/>
  </w:style>
  <w:style w:type="table" w:customStyle="1" w:styleId="SGSTableBasic13">
    <w:name w:val="SGS Table Basic 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2507B"/>
  </w:style>
  <w:style w:type="table" w:customStyle="1" w:styleId="TableGrid15">
    <w:name w:val="Table Grid15"/>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2507B"/>
  </w:style>
  <w:style w:type="numbering" w:customStyle="1" w:styleId="191">
    <w:name w:val="リストなし19"/>
    <w:next w:val="a2"/>
    <w:uiPriority w:val="99"/>
    <w:semiHidden/>
    <w:unhideWhenUsed/>
    <w:rsid w:val="00D2507B"/>
  </w:style>
  <w:style w:type="numbering" w:customStyle="1" w:styleId="NoList39">
    <w:name w:val="No List39"/>
    <w:next w:val="a2"/>
    <w:semiHidden/>
    <w:rsid w:val="00D2507B"/>
  </w:style>
  <w:style w:type="numbering" w:customStyle="1" w:styleId="NoList48">
    <w:name w:val="No List48"/>
    <w:next w:val="a2"/>
    <w:semiHidden/>
    <w:rsid w:val="00D2507B"/>
  </w:style>
  <w:style w:type="table" w:customStyle="1" w:styleId="TableGrid55">
    <w:name w:val="Table Grid55"/>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2507B"/>
    <w:rPr>
      <w:rFonts w:ascii="Times New Roman" w:hAnsi="Times New Roman"/>
      <w:lang w:val="sv-SE" w:eastAsia="sv-SE"/>
    </w:rPr>
    <w:tblPr/>
  </w:style>
  <w:style w:type="table" w:customStyle="1" w:styleId="TableGrid113">
    <w:name w:val="Table Grid1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2507B"/>
  </w:style>
  <w:style w:type="numbering" w:customStyle="1" w:styleId="NoList128">
    <w:name w:val="No List128"/>
    <w:next w:val="a2"/>
    <w:semiHidden/>
    <w:rsid w:val="00D2507B"/>
  </w:style>
  <w:style w:type="numbering" w:customStyle="1" w:styleId="118">
    <w:name w:val="无列表118"/>
    <w:next w:val="a2"/>
    <w:semiHidden/>
    <w:rsid w:val="00D2507B"/>
  </w:style>
  <w:style w:type="numbering" w:customStyle="1" w:styleId="NoList1115">
    <w:name w:val="No List1115"/>
    <w:next w:val="a2"/>
    <w:semiHidden/>
    <w:rsid w:val="00D2507B"/>
  </w:style>
  <w:style w:type="numbering" w:customStyle="1" w:styleId="Style13">
    <w:name w:val="Style13"/>
    <w:uiPriority w:val="99"/>
    <w:rsid w:val="00D2507B"/>
    <w:pPr>
      <w:numPr>
        <w:numId w:val="23"/>
      </w:numPr>
    </w:pPr>
  </w:style>
  <w:style w:type="numbering" w:customStyle="1" w:styleId="SGS3">
    <w:name w:val="SGS3"/>
    <w:uiPriority w:val="99"/>
    <w:rsid w:val="00D2507B"/>
  </w:style>
  <w:style w:type="table" w:customStyle="1" w:styleId="21a">
    <w:name w:val="表 (クラシック) 21"/>
    <w:basedOn w:val="a1"/>
    <w:next w:val="2f0"/>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D250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2507B"/>
  </w:style>
  <w:style w:type="numbering" w:customStyle="1" w:styleId="NoList183">
    <w:name w:val="No List183"/>
    <w:next w:val="a2"/>
    <w:semiHidden/>
    <w:rsid w:val="00D2507B"/>
  </w:style>
  <w:style w:type="table" w:customStyle="1" w:styleId="Tabellengitternetz121">
    <w:name w:val="Tabellengitternetz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2507B"/>
  </w:style>
  <w:style w:type="table" w:customStyle="1" w:styleId="3120">
    <w:name w:val="网格型3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2507B"/>
  </w:style>
  <w:style w:type="table" w:customStyle="1" w:styleId="TableGrid421">
    <w:name w:val="Table Grid42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2507B"/>
  </w:style>
  <w:style w:type="numbering" w:customStyle="1" w:styleId="Style111">
    <w:name w:val="Style111"/>
    <w:rsid w:val="00D2507B"/>
    <w:pPr>
      <w:numPr>
        <w:numId w:val="34"/>
      </w:numPr>
    </w:pPr>
  </w:style>
  <w:style w:type="numbering" w:customStyle="1" w:styleId="SGS11">
    <w:name w:val="SGS11"/>
    <w:rsid w:val="00D2507B"/>
    <w:pPr>
      <w:numPr>
        <w:numId w:val="14"/>
      </w:numPr>
    </w:pPr>
  </w:style>
  <w:style w:type="table" w:customStyle="1" w:styleId="TableClassic212">
    <w:name w:val="Table Classic 212"/>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2507B"/>
  </w:style>
  <w:style w:type="numbering" w:customStyle="1" w:styleId="1251">
    <w:name w:val="リストなし125"/>
    <w:next w:val="a2"/>
    <w:uiPriority w:val="99"/>
    <w:semiHidden/>
    <w:unhideWhenUsed/>
    <w:rsid w:val="00D2507B"/>
  </w:style>
  <w:style w:type="table" w:customStyle="1" w:styleId="TableGrid521">
    <w:name w:val="Table Grid52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2507B"/>
  </w:style>
  <w:style w:type="numbering" w:customStyle="1" w:styleId="Style121">
    <w:name w:val="Style121"/>
    <w:uiPriority w:val="99"/>
    <w:rsid w:val="00D2507B"/>
  </w:style>
  <w:style w:type="numbering" w:customStyle="1" w:styleId="SGS21">
    <w:name w:val="SGS21"/>
    <w:uiPriority w:val="99"/>
    <w:rsid w:val="00D2507B"/>
    <w:pPr>
      <w:numPr>
        <w:numId w:val="24"/>
      </w:numPr>
    </w:pPr>
  </w:style>
  <w:style w:type="table" w:customStyle="1" w:styleId="TableClassic221">
    <w:name w:val="Table Classic 22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2507B"/>
  </w:style>
  <w:style w:type="table" w:customStyle="1" w:styleId="SGSTableBasic14">
    <w:name w:val="SGS Table Basic 14"/>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2507B"/>
  </w:style>
  <w:style w:type="table" w:customStyle="1" w:styleId="TableGrid16">
    <w:name w:val="Table Grid16"/>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2507B"/>
  </w:style>
  <w:style w:type="table" w:customStyle="1" w:styleId="333">
    <w:name w:val="网格型3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2507B"/>
    <w:rPr>
      <w:rFonts w:ascii="Times New Roman" w:eastAsia="PMingLiU" w:hAnsi="Times New Roman"/>
      <w:lang w:val="sv-SE" w:eastAsia="sv-SE"/>
    </w:rPr>
    <w:tblPr/>
  </w:style>
  <w:style w:type="numbering" w:customStyle="1" w:styleId="152">
    <w:name w:val="목록 없음15"/>
    <w:next w:val="a2"/>
    <w:semiHidden/>
    <w:unhideWhenUsed/>
    <w:rsid w:val="00D2507B"/>
  </w:style>
  <w:style w:type="numbering" w:customStyle="1" w:styleId="255">
    <w:name w:val="목록 없음25"/>
    <w:next w:val="a2"/>
    <w:semiHidden/>
    <w:rsid w:val="00D2507B"/>
  </w:style>
  <w:style w:type="numbering" w:customStyle="1" w:styleId="1101">
    <w:name w:val="リストなし110"/>
    <w:next w:val="a2"/>
    <w:uiPriority w:val="99"/>
    <w:semiHidden/>
    <w:unhideWhenUsed/>
    <w:rsid w:val="00D2507B"/>
  </w:style>
  <w:style w:type="numbering" w:customStyle="1" w:styleId="NoList217">
    <w:name w:val="No List217"/>
    <w:next w:val="a2"/>
    <w:semiHidden/>
    <w:unhideWhenUsed/>
    <w:rsid w:val="00D2507B"/>
  </w:style>
  <w:style w:type="numbering" w:customStyle="1" w:styleId="NoList310">
    <w:name w:val="No List310"/>
    <w:next w:val="a2"/>
    <w:semiHidden/>
    <w:rsid w:val="00D2507B"/>
  </w:style>
  <w:style w:type="table" w:customStyle="1" w:styleId="TableGrid44">
    <w:name w:val="Table Grid44"/>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2507B"/>
  </w:style>
  <w:style w:type="table" w:customStyle="1" w:styleId="TableGrid56">
    <w:name w:val="Table Grid56"/>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2507B"/>
    <w:rPr>
      <w:rFonts w:ascii="Times New Roman" w:eastAsia="Times New Roman" w:hAnsi="Times New Roman"/>
      <w:lang w:val="sv-SE" w:eastAsia="sv-SE"/>
    </w:rPr>
    <w:tblPr/>
  </w:style>
  <w:style w:type="table" w:customStyle="1" w:styleId="TableGrid114">
    <w:name w:val="Table Grid1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2507B"/>
  </w:style>
  <w:style w:type="table" w:customStyle="1" w:styleId="TableGrid65">
    <w:name w:val="Table Grid65"/>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2507B"/>
  </w:style>
  <w:style w:type="numbering" w:customStyle="1" w:styleId="NoList75">
    <w:name w:val="No List75"/>
    <w:next w:val="a2"/>
    <w:semiHidden/>
    <w:rsid w:val="00D2507B"/>
  </w:style>
  <w:style w:type="numbering" w:customStyle="1" w:styleId="NoList1116">
    <w:name w:val="No List1116"/>
    <w:next w:val="a2"/>
    <w:semiHidden/>
    <w:rsid w:val="00D2507B"/>
  </w:style>
  <w:style w:type="numbering" w:customStyle="1" w:styleId="NoList218">
    <w:name w:val="No List218"/>
    <w:next w:val="a2"/>
    <w:semiHidden/>
    <w:rsid w:val="00D2507B"/>
  </w:style>
  <w:style w:type="numbering" w:customStyle="1" w:styleId="NoList85">
    <w:name w:val="No List85"/>
    <w:next w:val="a2"/>
    <w:semiHidden/>
    <w:rsid w:val="00D2507B"/>
  </w:style>
  <w:style w:type="numbering" w:customStyle="1" w:styleId="NoList1210">
    <w:name w:val="No List1210"/>
    <w:next w:val="a2"/>
    <w:semiHidden/>
    <w:rsid w:val="00D2507B"/>
  </w:style>
  <w:style w:type="numbering" w:customStyle="1" w:styleId="NoList225">
    <w:name w:val="No List225"/>
    <w:next w:val="a2"/>
    <w:semiHidden/>
    <w:rsid w:val="00D2507B"/>
  </w:style>
  <w:style w:type="numbering" w:customStyle="1" w:styleId="NoList95">
    <w:name w:val="No List95"/>
    <w:next w:val="a2"/>
    <w:semiHidden/>
    <w:rsid w:val="00D2507B"/>
  </w:style>
  <w:style w:type="numbering" w:customStyle="1" w:styleId="NoList135">
    <w:name w:val="No List135"/>
    <w:next w:val="a2"/>
    <w:semiHidden/>
    <w:rsid w:val="00D2507B"/>
  </w:style>
  <w:style w:type="numbering" w:customStyle="1" w:styleId="NoList235">
    <w:name w:val="No List235"/>
    <w:next w:val="a2"/>
    <w:semiHidden/>
    <w:rsid w:val="00D2507B"/>
  </w:style>
  <w:style w:type="numbering" w:customStyle="1" w:styleId="NoList105">
    <w:name w:val="No List105"/>
    <w:next w:val="a2"/>
    <w:semiHidden/>
    <w:rsid w:val="00D2507B"/>
  </w:style>
  <w:style w:type="numbering" w:customStyle="1" w:styleId="NoList145">
    <w:name w:val="No List145"/>
    <w:next w:val="a2"/>
    <w:semiHidden/>
    <w:rsid w:val="00D2507B"/>
  </w:style>
  <w:style w:type="numbering" w:customStyle="1" w:styleId="NoList245">
    <w:name w:val="No List245"/>
    <w:next w:val="a2"/>
    <w:semiHidden/>
    <w:rsid w:val="00D2507B"/>
  </w:style>
  <w:style w:type="numbering" w:customStyle="1" w:styleId="NoList315">
    <w:name w:val="No List315"/>
    <w:next w:val="a2"/>
    <w:semiHidden/>
    <w:rsid w:val="00D2507B"/>
  </w:style>
  <w:style w:type="numbering" w:customStyle="1" w:styleId="NoList415">
    <w:name w:val="No List415"/>
    <w:next w:val="a2"/>
    <w:semiHidden/>
    <w:rsid w:val="00D2507B"/>
  </w:style>
  <w:style w:type="numbering" w:customStyle="1" w:styleId="NoList515">
    <w:name w:val="No List515"/>
    <w:next w:val="a2"/>
    <w:semiHidden/>
    <w:rsid w:val="00D2507B"/>
  </w:style>
  <w:style w:type="numbering" w:customStyle="1" w:styleId="NoList155">
    <w:name w:val="No List155"/>
    <w:next w:val="a2"/>
    <w:semiHidden/>
    <w:rsid w:val="00D2507B"/>
  </w:style>
  <w:style w:type="numbering" w:customStyle="1" w:styleId="NoList165">
    <w:name w:val="No List165"/>
    <w:next w:val="a2"/>
    <w:semiHidden/>
    <w:rsid w:val="00D2507B"/>
  </w:style>
  <w:style w:type="numbering" w:customStyle="1" w:styleId="1190">
    <w:name w:val="无列表119"/>
    <w:next w:val="a2"/>
    <w:semiHidden/>
    <w:rsid w:val="00D2507B"/>
  </w:style>
  <w:style w:type="numbering" w:customStyle="1" w:styleId="NoList1117">
    <w:name w:val="No List1117"/>
    <w:next w:val="a2"/>
    <w:semiHidden/>
    <w:rsid w:val="00D2507B"/>
  </w:style>
  <w:style w:type="numbering" w:customStyle="1" w:styleId="Style14">
    <w:name w:val="Style14"/>
    <w:uiPriority w:val="99"/>
    <w:rsid w:val="00D2507B"/>
  </w:style>
  <w:style w:type="table" w:customStyle="1" w:styleId="SGSTableBasic23">
    <w:name w:val="SGS Table Basic 23"/>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2507B"/>
  </w:style>
  <w:style w:type="table" w:customStyle="1" w:styleId="TableClassic23">
    <w:name w:val="Table Classic 23"/>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2507B"/>
  </w:style>
  <w:style w:type="table" w:customStyle="1" w:styleId="SGSTableBasic112">
    <w:name w:val="SGS Table Basic 112"/>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2507B"/>
  </w:style>
  <w:style w:type="table" w:customStyle="1" w:styleId="TableGrid121">
    <w:name w:val="Table Grid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2507B"/>
  </w:style>
  <w:style w:type="table" w:customStyle="1" w:styleId="3130">
    <w:name w:val="网格型3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2507B"/>
    <w:rPr>
      <w:rFonts w:ascii="Times New Roman" w:eastAsia="PMingLiU" w:hAnsi="Times New Roman"/>
      <w:lang w:val="sv-SE" w:eastAsia="sv-SE"/>
    </w:rPr>
    <w:tblPr/>
  </w:style>
  <w:style w:type="numbering" w:customStyle="1" w:styleId="1132">
    <w:name w:val="목록 없음113"/>
    <w:next w:val="a2"/>
    <w:semiHidden/>
    <w:unhideWhenUsed/>
    <w:rsid w:val="00D2507B"/>
  </w:style>
  <w:style w:type="numbering" w:customStyle="1" w:styleId="2130">
    <w:name w:val="목록 없음213"/>
    <w:next w:val="a2"/>
    <w:semiHidden/>
    <w:rsid w:val="00D2507B"/>
  </w:style>
  <w:style w:type="numbering" w:customStyle="1" w:styleId="1171">
    <w:name w:val="リストなし117"/>
    <w:next w:val="a2"/>
    <w:uiPriority w:val="99"/>
    <w:semiHidden/>
    <w:unhideWhenUsed/>
    <w:rsid w:val="00D2507B"/>
  </w:style>
  <w:style w:type="numbering" w:customStyle="1" w:styleId="NoList253">
    <w:name w:val="No List253"/>
    <w:next w:val="a2"/>
    <w:semiHidden/>
    <w:unhideWhenUsed/>
    <w:rsid w:val="00D2507B"/>
  </w:style>
  <w:style w:type="numbering" w:customStyle="1" w:styleId="NoList323">
    <w:name w:val="No List323"/>
    <w:next w:val="a2"/>
    <w:semiHidden/>
    <w:rsid w:val="00D2507B"/>
  </w:style>
  <w:style w:type="table" w:customStyle="1" w:styleId="TableGrid422">
    <w:name w:val="Table Grid42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2507B"/>
  </w:style>
  <w:style w:type="table" w:customStyle="1" w:styleId="TableGrid512">
    <w:name w:val="Table Grid512"/>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2507B"/>
    <w:rPr>
      <w:rFonts w:ascii="Times New Roman" w:eastAsia="Times New Roman" w:hAnsi="Times New Roman"/>
      <w:lang w:val="sv-SE" w:eastAsia="sv-SE"/>
    </w:rPr>
    <w:tblPr/>
  </w:style>
  <w:style w:type="table" w:customStyle="1" w:styleId="TableGrid1112">
    <w:name w:val="Table Grid1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2507B"/>
  </w:style>
  <w:style w:type="table" w:customStyle="1" w:styleId="TableGrid612">
    <w:name w:val="Table Grid612"/>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2507B"/>
  </w:style>
  <w:style w:type="numbering" w:customStyle="1" w:styleId="NoList713">
    <w:name w:val="No List713"/>
    <w:next w:val="a2"/>
    <w:semiHidden/>
    <w:rsid w:val="00D2507B"/>
  </w:style>
  <w:style w:type="numbering" w:customStyle="1" w:styleId="NoList1123">
    <w:name w:val="No List1123"/>
    <w:next w:val="a2"/>
    <w:semiHidden/>
    <w:rsid w:val="00D2507B"/>
  </w:style>
  <w:style w:type="numbering" w:customStyle="1" w:styleId="NoList2113">
    <w:name w:val="No List2113"/>
    <w:next w:val="a2"/>
    <w:semiHidden/>
    <w:rsid w:val="00D2507B"/>
  </w:style>
  <w:style w:type="numbering" w:customStyle="1" w:styleId="NoList813">
    <w:name w:val="No List813"/>
    <w:next w:val="a2"/>
    <w:semiHidden/>
    <w:rsid w:val="00D2507B"/>
  </w:style>
  <w:style w:type="numbering" w:customStyle="1" w:styleId="NoList1213">
    <w:name w:val="No List1213"/>
    <w:next w:val="a2"/>
    <w:semiHidden/>
    <w:rsid w:val="00D2507B"/>
  </w:style>
  <w:style w:type="numbering" w:customStyle="1" w:styleId="NoList2213">
    <w:name w:val="No List2213"/>
    <w:next w:val="a2"/>
    <w:semiHidden/>
    <w:rsid w:val="00D2507B"/>
  </w:style>
  <w:style w:type="numbering" w:customStyle="1" w:styleId="NoList913">
    <w:name w:val="No List913"/>
    <w:next w:val="a2"/>
    <w:semiHidden/>
    <w:rsid w:val="00D2507B"/>
  </w:style>
  <w:style w:type="numbering" w:customStyle="1" w:styleId="NoList1313">
    <w:name w:val="No List1313"/>
    <w:next w:val="a2"/>
    <w:semiHidden/>
    <w:rsid w:val="00D2507B"/>
  </w:style>
  <w:style w:type="numbering" w:customStyle="1" w:styleId="NoList2313">
    <w:name w:val="No List2313"/>
    <w:next w:val="a2"/>
    <w:semiHidden/>
    <w:rsid w:val="00D2507B"/>
  </w:style>
  <w:style w:type="numbering" w:customStyle="1" w:styleId="NoList1013">
    <w:name w:val="No List1013"/>
    <w:next w:val="a2"/>
    <w:semiHidden/>
    <w:rsid w:val="00D2507B"/>
  </w:style>
  <w:style w:type="numbering" w:customStyle="1" w:styleId="NoList1413">
    <w:name w:val="No List1413"/>
    <w:next w:val="a2"/>
    <w:semiHidden/>
    <w:rsid w:val="00D2507B"/>
  </w:style>
  <w:style w:type="numbering" w:customStyle="1" w:styleId="NoList2413">
    <w:name w:val="No List2413"/>
    <w:next w:val="a2"/>
    <w:semiHidden/>
    <w:rsid w:val="00D2507B"/>
  </w:style>
  <w:style w:type="numbering" w:customStyle="1" w:styleId="NoList3113">
    <w:name w:val="No List3113"/>
    <w:next w:val="a2"/>
    <w:semiHidden/>
    <w:rsid w:val="00D2507B"/>
  </w:style>
  <w:style w:type="numbering" w:customStyle="1" w:styleId="NoList4113">
    <w:name w:val="No List4113"/>
    <w:next w:val="a2"/>
    <w:semiHidden/>
    <w:rsid w:val="00D2507B"/>
  </w:style>
  <w:style w:type="numbering" w:customStyle="1" w:styleId="NoList5113">
    <w:name w:val="No List5113"/>
    <w:next w:val="a2"/>
    <w:semiHidden/>
    <w:rsid w:val="00D2507B"/>
  </w:style>
  <w:style w:type="numbering" w:customStyle="1" w:styleId="NoList1513">
    <w:name w:val="No List1513"/>
    <w:next w:val="a2"/>
    <w:semiHidden/>
    <w:rsid w:val="00D2507B"/>
  </w:style>
  <w:style w:type="numbering" w:customStyle="1" w:styleId="NoList1613">
    <w:name w:val="No List1613"/>
    <w:next w:val="a2"/>
    <w:semiHidden/>
    <w:rsid w:val="00D2507B"/>
  </w:style>
  <w:style w:type="numbering" w:customStyle="1" w:styleId="1116">
    <w:name w:val="无列表1116"/>
    <w:next w:val="a2"/>
    <w:semiHidden/>
    <w:rsid w:val="00D2507B"/>
  </w:style>
  <w:style w:type="numbering" w:customStyle="1" w:styleId="NoList11113">
    <w:name w:val="No List11113"/>
    <w:next w:val="a2"/>
    <w:semiHidden/>
    <w:rsid w:val="00D2507B"/>
  </w:style>
  <w:style w:type="table" w:customStyle="1" w:styleId="SGSTableBasic211">
    <w:name w:val="SGS Table Basic 211"/>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D250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D250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2507B"/>
  </w:style>
  <w:style w:type="table" w:customStyle="1" w:styleId="SGSTableBasic121">
    <w:name w:val="SGS Table Basic 121"/>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2507B"/>
  </w:style>
  <w:style w:type="table" w:customStyle="1" w:styleId="TableGrid131">
    <w:name w:val="Table Grid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D2507B"/>
  </w:style>
  <w:style w:type="table" w:customStyle="1" w:styleId="3210">
    <w:name w:val="网格型3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2507B"/>
    <w:rPr>
      <w:rFonts w:ascii="Times New Roman" w:eastAsia="PMingLiU" w:hAnsi="Times New Roman"/>
      <w:lang w:val="sv-SE" w:eastAsia="sv-SE"/>
    </w:rPr>
    <w:tblPr/>
  </w:style>
  <w:style w:type="numbering" w:customStyle="1" w:styleId="1231">
    <w:name w:val="목록 없음123"/>
    <w:next w:val="a2"/>
    <w:semiHidden/>
    <w:unhideWhenUsed/>
    <w:rsid w:val="00D2507B"/>
  </w:style>
  <w:style w:type="numbering" w:customStyle="1" w:styleId="2230">
    <w:name w:val="목록 없음223"/>
    <w:next w:val="a2"/>
    <w:semiHidden/>
    <w:rsid w:val="00D2507B"/>
  </w:style>
  <w:style w:type="numbering" w:customStyle="1" w:styleId="1261">
    <w:name w:val="リストなし126"/>
    <w:next w:val="a2"/>
    <w:uiPriority w:val="99"/>
    <w:semiHidden/>
    <w:unhideWhenUsed/>
    <w:rsid w:val="00D2507B"/>
  </w:style>
  <w:style w:type="numbering" w:customStyle="1" w:styleId="NoList263">
    <w:name w:val="No List263"/>
    <w:next w:val="a2"/>
    <w:semiHidden/>
    <w:unhideWhenUsed/>
    <w:rsid w:val="00D2507B"/>
  </w:style>
  <w:style w:type="numbering" w:customStyle="1" w:styleId="NoList333">
    <w:name w:val="No List333"/>
    <w:next w:val="a2"/>
    <w:semiHidden/>
    <w:rsid w:val="00D2507B"/>
  </w:style>
  <w:style w:type="table" w:customStyle="1" w:styleId="TableGrid431">
    <w:name w:val="Table Grid43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2507B"/>
  </w:style>
  <w:style w:type="table" w:customStyle="1" w:styleId="TableGrid522">
    <w:name w:val="Table Grid522"/>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2507B"/>
    <w:rPr>
      <w:rFonts w:ascii="Times New Roman" w:eastAsia="Times New Roman" w:hAnsi="Times New Roman"/>
      <w:lang w:val="sv-SE" w:eastAsia="sv-SE"/>
    </w:rPr>
    <w:tblPr/>
  </w:style>
  <w:style w:type="table" w:customStyle="1" w:styleId="TableGrid1122">
    <w:name w:val="Table Grid11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2507B"/>
  </w:style>
  <w:style w:type="table" w:customStyle="1" w:styleId="TableGrid622">
    <w:name w:val="Table Grid622"/>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2507B"/>
  </w:style>
  <w:style w:type="numbering" w:customStyle="1" w:styleId="NoList723">
    <w:name w:val="No List723"/>
    <w:next w:val="a2"/>
    <w:semiHidden/>
    <w:rsid w:val="00D2507B"/>
  </w:style>
  <w:style w:type="numbering" w:customStyle="1" w:styleId="NoList1133">
    <w:name w:val="No List1133"/>
    <w:next w:val="a2"/>
    <w:semiHidden/>
    <w:rsid w:val="00D2507B"/>
  </w:style>
  <w:style w:type="numbering" w:customStyle="1" w:styleId="NoList2123">
    <w:name w:val="No List2123"/>
    <w:next w:val="a2"/>
    <w:semiHidden/>
    <w:rsid w:val="00D2507B"/>
  </w:style>
  <w:style w:type="numbering" w:customStyle="1" w:styleId="NoList823">
    <w:name w:val="No List823"/>
    <w:next w:val="a2"/>
    <w:semiHidden/>
    <w:rsid w:val="00D2507B"/>
  </w:style>
  <w:style w:type="numbering" w:customStyle="1" w:styleId="NoList1223">
    <w:name w:val="No List1223"/>
    <w:next w:val="a2"/>
    <w:semiHidden/>
    <w:rsid w:val="00D2507B"/>
  </w:style>
  <w:style w:type="numbering" w:customStyle="1" w:styleId="NoList2223">
    <w:name w:val="No List2223"/>
    <w:next w:val="a2"/>
    <w:semiHidden/>
    <w:rsid w:val="00D2507B"/>
  </w:style>
  <w:style w:type="numbering" w:customStyle="1" w:styleId="NoList923">
    <w:name w:val="No List923"/>
    <w:next w:val="a2"/>
    <w:semiHidden/>
    <w:rsid w:val="00D2507B"/>
  </w:style>
  <w:style w:type="numbering" w:customStyle="1" w:styleId="NoList1323">
    <w:name w:val="No List1323"/>
    <w:next w:val="a2"/>
    <w:semiHidden/>
    <w:rsid w:val="00D2507B"/>
  </w:style>
  <w:style w:type="numbering" w:customStyle="1" w:styleId="NoList2323">
    <w:name w:val="No List2323"/>
    <w:next w:val="a2"/>
    <w:semiHidden/>
    <w:rsid w:val="00D2507B"/>
  </w:style>
  <w:style w:type="numbering" w:customStyle="1" w:styleId="NoList1023">
    <w:name w:val="No List1023"/>
    <w:next w:val="a2"/>
    <w:semiHidden/>
    <w:rsid w:val="00D2507B"/>
  </w:style>
  <w:style w:type="numbering" w:customStyle="1" w:styleId="NoList1423">
    <w:name w:val="No List1423"/>
    <w:next w:val="a2"/>
    <w:semiHidden/>
    <w:rsid w:val="00D2507B"/>
  </w:style>
  <w:style w:type="numbering" w:customStyle="1" w:styleId="NoList2423">
    <w:name w:val="No List2423"/>
    <w:next w:val="a2"/>
    <w:semiHidden/>
    <w:rsid w:val="00D2507B"/>
  </w:style>
  <w:style w:type="numbering" w:customStyle="1" w:styleId="NoList3123">
    <w:name w:val="No List3123"/>
    <w:next w:val="a2"/>
    <w:semiHidden/>
    <w:rsid w:val="00D2507B"/>
  </w:style>
  <w:style w:type="numbering" w:customStyle="1" w:styleId="NoList4123">
    <w:name w:val="No List4123"/>
    <w:next w:val="a2"/>
    <w:semiHidden/>
    <w:rsid w:val="00D2507B"/>
  </w:style>
  <w:style w:type="numbering" w:customStyle="1" w:styleId="NoList5123">
    <w:name w:val="No List5123"/>
    <w:next w:val="a2"/>
    <w:semiHidden/>
    <w:rsid w:val="00D2507B"/>
  </w:style>
  <w:style w:type="numbering" w:customStyle="1" w:styleId="NoList1523">
    <w:name w:val="No List1523"/>
    <w:next w:val="a2"/>
    <w:semiHidden/>
    <w:rsid w:val="00D2507B"/>
  </w:style>
  <w:style w:type="numbering" w:customStyle="1" w:styleId="NoList1623">
    <w:name w:val="No List1623"/>
    <w:next w:val="a2"/>
    <w:semiHidden/>
    <w:rsid w:val="00D2507B"/>
  </w:style>
  <w:style w:type="numbering" w:customStyle="1" w:styleId="1125">
    <w:name w:val="无列表1125"/>
    <w:next w:val="a2"/>
    <w:semiHidden/>
    <w:rsid w:val="00D2507B"/>
  </w:style>
  <w:style w:type="numbering" w:customStyle="1" w:styleId="NoList11123">
    <w:name w:val="No List11123"/>
    <w:next w:val="a2"/>
    <w:semiHidden/>
    <w:rsid w:val="00D2507B"/>
  </w:style>
  <w:style w:type="numbering" w:customStyle="1" w:styleId="Style122">
    <w:name w:val="Style122"/>
    <w:uiPriority w:val="99"/>
    <w:rsid w:val="00D2507B"/>
  </w:style>
  <w:style w:type="table" w:customStyle="1" w:styleId="SGSTableBasic221">
    <w:name w:val="SGS Table Basic 221"/>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2507B"/>
  </w:style>
  <w:style w:type="table" w:customStyle="1" w:styleId="TableClassic222">
    <w:name w:val="Table Classic 222"/>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D250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D250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2507B"/>
  </w:style>
  <w:style w:type="numbering" w:customStyle="1" w:styleId="12120">
    <w:name w:val="无列表1212"/>
    <w:next w:val="a2"/>
    <w:semiHidden/>
    <w:rsid w:val="00D2507B"/>
  </w:style>
  <w:style w:type="numbering" w:customStyle="1" w:styleId="12112">
    <w:name w:val="リストなし1211"/>
    <w:next w:val="a2"/>
    <w:uiPriority w:val="99"/>
    <w:semiHidden/>
    <w:unhideWhenUsed/>
    <w:rsid w:val="00D2507B"/>
  </w:style>
  <w:style w:type="numbering" w:customStyle="1" w:styleId="111110">
    <w:name w:val="无列表11111"/>
    <w:next w:val="a2"/>
    <w:semiHidden/>
    <w:rsid w:val="00D2507B"/>
  </w:style>
  <w:style w:type="numbering" w:customStyle="1" w:styleId="111111">
    <w:name w:val="リストなし11111"/>
    <w:next w:val="a2"/>
    <w:uiPriority w:val="99"/>
    <w:semiHidden/>
    <w:unhideWhenUsed/>
    <w:rsid w:val="00D2507B"/>
  </w:style>
  <w:style w:type="table" w:customStyle="1" w:styleId="TableGrid141">
    <w:name w:val="Table Grid141"/>
    <w:basedOn w:val="a1"/>
    <w:next w:val="afd"/>
    <w:qFormat/>
    <w:rsid w:val="00D2507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2507B"/>
  </w:style>
  <w:style w:type="numbering" w:customStyle="1" w:styleId="1340">
    <w:name w:val="リストなし134"/>
    <w:next w:val="a2"/>
    <w:uiPriority w:val="99"/>
    <w:semiHidden/>
    <w:unhideWhenUsed/>
    <w:rsid w:val="00D2507B"/>
  </w:style>
  <w:style w:type="table" w:customStyle="1" w:styleId="31110">
    <w:name w:val="网格型3111"/>
    <w:basedOn w:val="a1"/>
    <w:next w:val="afd"/>
    <w:qFormat/>
    <w:rsid w:val="00D2507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D2507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2507B"/>
  </w:style>
  <w:style w:type="table" w:customStyle="1" w:styleId="TableClassic2111">
    <w:name w:val="Table Classic 2111"/>
    <w:basedOn w:val="a1"/>
    <w:next w:val="2f0"/>
    <w:qFormat/>
    <w:rsid w:val="00D2507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2507B"/>
  </w:style>
  <w:style w:type="numbering" w:customStyle="1" w:styleId="1410">
    <w:name w:val="无列表141"/>
    <w:next w:val="a2"/>
    <w:semiHidden/>
    <w:rsid w:val="00D2507B"/>
  </w:style>
  <w:style w:type="numbering" w:customStyle="1" w:styleId="1411">
    <w:name w:val="リストなし141"/>
    <w:next w:val="a2"/>
    <w:uiPriority w:val="99"/>
    <w:semiHidden/>
    <w:unhideWhenUsed/>
    <w:rsid w:val="00D2507B"/>
  </w:style>
  <w:style w:type="numbering" w:customStyle="1" w:styleId="11310">
    <w:name w:val="无列表1131"/>
    <w:next w:val="a2"/>
    <w:semiHidden/>
    <w:rsid w:val="00D2507B"/>
  </w:style>
  <w:style w:type="numbering" w:customStyle="1" w:styleId="11311">
    <w:name w:val="リストなし1131"/>
    <w:next w:val="a2"/>
    <w:uiPriority w:val="99"/>
    <w:semiHidden/>
    <w:unhideWhenUsed/>
    <w:rsid w:val="00D2507B"/>
  </w:style>
  <w:style w:type="numbering" w:customStyle="1" w:styleId="12210">
    <w:name w:val="无列表1221"/>
    <w:next w:val="a2"/>
    <w:semiHidden/>
    <w:rsid w:val="00D2507B"/>
  </w:style>
  <w:style w:type="numbering" w:customStyle="1" w:styleId="12211">
    <w:name w:val="リストなし1221"/>
    <w:next w:val="a2"/>
    <w:uiPriority w:val="99"/>
    <w:semiHidden/>
    <w:unhideWhenUsed/>
    <w:rsid w:val="00D2507B"/>
  </w:style>
  <w:style w:type="numbering" w:customStyle="1" w:styleId="NoList1142">
    <w:name w:val="No List1142"/>
    <w:next w:val="a2"/>
    <w:uiPriority w:val="99"/>
    <w:semiHidden/>
    <w:unhideWhenUsed/>
    <w:rsid w:val="00D2507B"/>
  </w:style>
  <w:style w:type="numbering" w:customStyle="1" w:styleId="11121">
    <w:name w:val="无列表11121"/>
    <w:next w:val="a2"/>
    <w:semiHidden/>
    <w:rsid w:val="00D2507B"/>
  </w:style>
  <w:style w:type="numbering" w:customStyle="1" w:styleId="111210">
    <w:name w:val="リストなし11121"/>
    <w:next w:val="a2"/>
    <w:uiPriority w:val="99"/>
    <w:semiHidden/>
    <w:unhideWhenUsed/>
    <w:rsid w:val="00D2507B"/>
  </w:style>
  <w:style w:type="numbering" w:customStyle="1" w:styleId="13210">
    <w:name w:val="无列表1321"/>
    <w:next w:val="a2"/>
    <w:semiHidden/>
    <w:rsid w:val="00D2507B"/>
  </w:style>
  <w:style w:type="numbering" w:customStyle="1" w:styleId="13111">
    <w:name w:val="リストなし1311"/>
    <w:next w:val="a2"/>
    <w:uiPriority w:val="99"/>
    <w:semiHidden/>
    <w:unhideWhenUsed/>
    <w:rsid w:val="00D2507B"/>
  </w:style>
  <w:style w:type="numbering" w:customStyle="1" w:styleId="112110">
    <w:name w:val="无列表11211"/>
    <w:next w:val="a2"/>
    <w:semiHidden/>
    <w:rsid w:val="00D2507B"/>
  </w:style>
  <w:style w:type="numbering" w:customStyle="1" w:styleId="112111">
    <w:name w:val="リストなし11211"/>
    <w:next w:val="a2"/>
    <w:uiPriority w:val="99"/>
    <w:semiHidden/>
    <w:unhideWhenUsed/>
    <w:rsid w:val="00D2507B"/>
  </w:style>
  <w:style w:type="numbering" w:customStyle="1" w:styleId="NoList273">
    <w:name w:val="No List273"/>
    <w:next w:val="a2"/>
    <w:uiPriority w:val="99"/>
    <w:semiHidden/>
    <w:unhideWhenUsed/>
    <w:rsid w:val="00D2507B"/>
  </w:style>
  <w:style w:type="numbering" w:customStyle="1" w:styleId="NoList1152">
    <w:name w:val="No List1152"/>
    <w:next w:val="a2"/>
    <w:uiPriority w:val="99"/>
    <w:semiHidden/>
    <w:rsid w:val="00D2507B"/>
  </w:style>
  <w:style w:type="numbering" w:customStyle="1" w:styleId="1510">
    <w:name w:val="无列表151"/>
    <w:next w:val="a2"/>
    <w:semiHidden/>
    <w:rsid w:val="00D2507B"/>
  </w:style>
  <w:style w:type="numbering" w:customStyle="1" w:styleId="1511">
    <w:name w:val="リストなし151"/>
    <w:next w:val="a2"/>
    <w:uiPriority w:val="99"/>
    <w:semiHidden/>
    <w:unhideWhenUsed/>
    <w:rsid w:val="00D2507B"/>
  </w:style>
  <w:style w:type="numbering" w:customStyle="1" w:styleId="NoList283">
    <w:name w:val="No List283"/>
    <w:next w:val="a2"/>
    <w:uiPriority w:val="99"/>
    <w:semiHidden/>
    <w:rsid w:val="00D2507B"/>
  </w:style>
  <w:style w:type="numbering" w:customStyle="1" w:styleId="1141">
    <w:name w:val="无列表1141"/>
    <w:next w:val="a2"/>
    <w:semiHidden/>
    <w:rsid w:val="00D2507B"/>
  </w:style>
  <w:style w:type="numbering" w:customStyle="1" w:styleId="11410">
    <w:name w:val="リストなし1141"/>
    <w:next w:val="a2"/>
    <w:uiPriority w:val="99"/>
    <w:semiHidden/>
    <w:unhideWhenUsed/>
    <w:rsid w:val="00D2507B"/>
  </w:style>
  <w:style w:type="numbering" w:customStyle="1" w:styleId="NoList342">
    <w:name w:val="No List342"/>
    <w:next w:val="a2"/>
    <w:uiPriority w:val="99"/>
    <w:semiHidden/>
    <w:unhideWhenUsed/>
    <w:rsid w:val="00D2507B"/>
  </w:style>
  <w:style w:type="table" w:customStyle="1" w:styleId="TableGrid531">
    <w:name w:val="Table Grid5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2507B"/>
  </w:style>
  <w:style w:type="numbering" w:customStyle="1" w:styleId="12311">
    <w:name w:val="リストなし1231"/>
    <w:next w:val="a2"/>
    <w:uiPriority w:val="99"/>
    <w:semiHidden/>
    <w:unhideWhenUsed/>
    <w:rsid w:val="00D2507B"/>
  </w:style>
  <w:style w:type="numbering" w:customStyle="1" w:styleId="NoList1161">
    <w:name w:val="No List1161"/>
    <w:next w:val="a2"/>
    <w:uiPriority w:val="99"/>
    <w:semiHidden/>
    <w:unhideWhenUsed/>
    <w:rsid w:val="00D2507B"/>
  </w:style>
  <w:style w:type="table" w:customStyle="1" w:styleId="TableGrid4131">
    <w:name w:val="Table Grid41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2507B"/>
  </w:style>
  <w:style w:type="numbering" w:customStyle="1" w:styleId="111310">
    <w:name w:val="リストなし11131"/>
    <w:next w:val="a2"/>
    <w:uiPriority w:val="99"/>
    <w:semiHidden/>
    <w:unhideWhenUsed/>
    <w:rsid w:val="00D2507B"/>
  </w:style>
  <w:style w:type="numbering" w:customStyle="1" w:styleId="NoList442">
    <w:name w:val="No List442"/>
    <w:next w:val="a2"/>
    <w:uiPriority w:val="99"/>
    <w:semiHidden/>
    <w:unhideWhenUsed/>
    <w:rsid w:val="00D2507B"/>
  </w:style>
  <w:style w:type="table" w:customStyle="1" w:styleId="TableGrid631">
    <w:name w:val="Table Grid6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2507B"/>
  </w:style>
  <w:style w:type="numbering" w:customStyle="1" w:styleId="13211">
    <w:name w:val="リストなし1321"/>
    <w:next w:val="a2"/>
    <w:uiPriority w:val="99"/>
    <w:semiHidden/>
    <w:unhideWhenUsed/>
    <w:rsid w:val="00D2507B"/>
  </w:style>
  <w:style w:type="numbering" w:customStyle="1" w:styleId="NoList1232">
    <w:name w:val="No List1232"/>
    <w:next w:val="a2"/>
    <w:uiPriority w:val="99"/>
    <w:semiHidden/>
    <w:unhideWhenUsed/>
    <w:rsid w:val="00D2507B"/>
  </w:style>
  <w:style w:type="numbering" w:customStyle="1" w:styleId="11221">
    <w:name w:val="无列表11221"/>
    <w:next w:val="a2"/>
    <w:semiHidden/>
    <w:rsid w:val="00D2507B"/>
  </w:style>
  <w:style w:type="numbering" w:customStyle="1" w:styleId="112210">
    <w:name w:val="リストなし11221"/>
    <w:next w:val="a2"/>
    <w:uiPriority w:val="99"/>
    <w:semiHidden/>
    <w:unhideWhenUsed/>
    <w:rsid w:val="00D2507B"/>
  </w:style>
  <w:style w:type="numbering" w:customStyle="1" w:styleId="NoList292">
    <w:name w:val="No List292"/>
    <w:next w:val="a2"/>
    <w:uiPriority w:val="99"/>
    <w:semiHidden/>
    <w:unhideWhenUsed/>
    <w:rsid w:val="00D2507B"/>
  </w:style>
  <w:style w:type="numbering" w:customStyle="1" w:styleId="NoList1171">
    <w:name w:val="No List1171"/>
    <w:next w:val="a2"/>
    <w:uiPriority w:val="99"/>
    <w:semiHidden/>
    <w:rsid w:val="00D2507B"/>
  </w:style>
  <w:style w:type="numbering" w:customStyle="1" w:styleId="1610">
    <w:name w:val="无列表161"/>
    <w:next w:val="a2"/>
    <w:semiHidden/>
    <w:rsid w:val="00D2507B"/>
  </w:style>
  <w:style w:type="numbering" w:customStyle="1" w:styleId="1611">
    <w:name w:val="リストなし161"/>
    <w:next w:val="a2"/>
    <w:uiPriority w:val="99"/>
    <w:semiHidden/>
    <w:unhideWhenUsed/>
    <w:rsid w:val="00D2507B"/>
  </w:style>
  <w:style w:type="numbering" w:customStyle="1" w:styleId="NoList2102">
    <w:name w:val="No List2102"/>
    <w:next w:val="a2"/>
    <w:uiPriority w:val="99"/>
    <w:semiHidden/>
    <w:rsid w:val="00D2507B"/>
  </w:style>
  <w:style w:type="numbering" w:customStyle="1" w:styleId="1151">
    <w:name w:val="无列表1151"/>
    <w:next w:val="a2"/>
    <w:semiHidden/>
    <w:rsid w:val="00D2507B"/>
  </w:style>
  <w:style w:type="numbering" w:customStyle="1" w:styleId="11510">
    <w:name w:val="リストなし1151"/>
    <w:next w:val="a2"/>
    <w:uiPriority w:val="99"/>
    <w:semiHidden/>
    <w:unhideWhenUsed/>
    <w:rsid w:val="00D2507B"/>
  </w:style>
  <w:style w:type="numbering" w:customStyle="1" w:styleId="NoList351">
    <w:name w:val="No List351"/>
    <w:next w:val="a2"/>
    <w:uiPriority w:val="99"/>
    <w:semiHidden/>
    <w:unhideWhenUsed/>
    <w:rsid w:val="00D2507B"/>
  </w:style>
  <w:style w:type="table" w:customStyle="1" w:styleId="TableGrid541">
    <w:name w:val="Table Grid5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2507B"/>
  </w:style>
  <w:style w:type="numbering" w:customStyle="1" w:styleId="12410">
    <w:name w:val="リストなし1241"/>
    <w:next w:val="a2"/>
    <w:uiPriority w:val="99"/>
    <w:semiHidden/>
    <w:unhideWhenUsed/>
    <w:rsid w:val="00D2507B"/>
  </w:style>
  <w:style w:type="numbering" w:customStyle="1" w:styleId="NoList1181">
    <w:name w:val="No List1181"/>
    <w:next w:val="a2"/>
    <w:uiPriority w:val="99"/>
    <w:semiHidden/>
    <w:unhideWhenUsed/>
    <w:rsid w:val="00D2507B"/>
  </w:style>
  <w:style w:type="table" w:customStyle="1" w:styleId="TableGrid4141">
    <w:name w:val="Table Grid41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2507B"/>
  </w:style>
  <w:style w:type="numbering" w:customStyle="1" w:styleId="111410">
    <w:name w:val="リストなし11141"/>
    <w:next w:val="a2"/>
    <w:uiPriority w:val="99"/>
    <w:semiHidden/>
    <w:unhideWhenUsed/>
    <w:rsid w:val="00D2507B"/>
  </w:style>
  <w:style w:type="numbering" w:customStyle="1" w:styleId="NoList451">
    <w:name w:val="No List451"/>
    <w:next w:val="a2"/>
    <w:uiPriority w:val="99"/>
    <w:semiHidden/>
    <w:unhideWhenUsed/>
    <w:rsid w:val="00D2507B"/>
  </w:style>
  <w:style w:type="table" w:customStyle="1" w:styleId="TableGrid641">
    <w:name w:val="Table Grid6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2507B"/>
  </w:style>
  <w:style w:type="numbering" w:customStyle="1" w:styleId="13310">
    <w:name w:val="リストなし1331"/>
    <w:next w:val="a2"/>
    <w:uiPriority w:val="99"/>
    <w:semiHidden/>
    <w:unhideWhenUsed/>
    <w:rsid w:val="00D2507B"/>
  </w:style>
  <w:style w:type="numbering" w:customStyle="1" w:styleId="NoList1241">
    <w:name w:val="No List1241"/>
    <w:next w:val="a2"/>
    <w:uiPriority w:val="99"/>
    <w:semiHidden/>
    <w:unhideWhenUsed/>
    <w:rsid w:val="00D2507B"/>
  </w:style>
  <w:style w:type="numbering" w:customStyle="1" w:styleId="11231">
    <w:name w:val="无列表11231"/>
    <w:next w:val="a2"/>
    <w:semiHidden/>
    <w:rsid w:val="00D2507B"/>
  </w:style>
  <w:style w:type="numbering" w:customStyle="1" w:styleId="112310">
    <w:name w:val="リストなし11231"/>
    <w:next w:val="a2"/>
    <w:uiPriority w:val="99"/>
    <w:semiHidden/>
    <w:unhideWhenUsed/>
    <w:rsid w:val="00D2507B"/>
  </w:style>
  <w:style w:type="table" w:customStyle="1" w:styleId="MediumShading1-Accent31">
    <w:name w:val="Medium Shading 1 - Accent 31"/>
    <w:basedOn w:val="a1"/>
    <w:next w:val="4f8"/>
    <w:uiPriority w:val="29"/>
    <w:unhideWhenUsed/>
    <w:qFormat/>
    <w:rsid w:val="00D2507B"/>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D2507B"/>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D2507B"/>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D2507B"/>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D2507B"/>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2507B"/>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2507B"/>
  </w:style>
  <w:style w:type="numbering" w:customStyle="1" w:styleId="1710">
    <w:name w:val="无列表171"/>
    <w:next w:val="a2"/>
    <w:semiHidden/>
    <w:rsid w:val="00D2507B"/>
  </w:style>
  <w:style w:type="numbering" w:customStyle="1" w:styleId="1711">
    <w:name w:val="リストなし171"/>
    <w:next w:val="a2"/>
    <w:uiPriority w:val="99"/>
    <w:semiHidden/>
    <w:unhideWhenUsed/>
    <w:rsid w:val="00D2507B"/>
  </w:style>
  <w:style w:type="numbering" w:customStyle="1" w:styleId="NoList1191">
    <w:name w:val="No List1191"/>
    <w:next w:val="a2"/>
    <w:semiHidden/>
    <w:rsid w:val="00D2507B"/>
  </w:style>
  <w:style w:type="numbering" w:customStyle="1" w:styleId="NoList361">
    <w:name w:val="No List361"/>
    <w:next w:val="a2"/>
    <w:semiHidden/>
    <w:rsid w:val="00D2507B"/>
  </w:style>
  <w:style w:type="numbering" w:customStyle="1" w:styleId="NoList461">
    <w:name w:val="No List461"/>
    <w:next w:val="a2"/>
    <w:semiHidden/>
    <w:rsid w:val="00D2507B"/>
  </w:style>
  <w:style w:type="numbering" w:customStyle="1" w:styleId="NoList11101">
    <w:name w:val="No List11101"/>
    <w:next w:val="a2"/>
    <w:semiHidden/>
    <w:rsid w:val="00D2507B"/>
  </w:style>
  <w:style w:type="numbering" w:customStyle="1" w:styleId="NoList1251">
    <w:name w:val="No List1251"/>
    <w:next w:val="a2"/>
    <w:semiHidden/>
    <w:rsid w:val="00D2507B"/>
  </w:style>
  <w:style w:type="numbering" w:customStyle="1" w:styleId="11610">
    <w:name w:val="无列表1161"/>
    <w:next w:val="a2"/>
    <w:semiHidden/>
    <w:rsid w:val="00D2507B"/>
  </w:style>
  <w:style w:type="numbering" w:customStyle="1" w:styleId="NoList1712">
    <w:name w:val="No List1712"/>
    <w:next w:val="a2"/>
    <w:uiPriority w:val="99"/>
    <w:semiHidden/>
    <w:unhideWhenUsed/>
    <w:rsid w:val="00D2507B"/>
  </w:style>
  <w:style w:type="numbering" w:customStyle="1" w:styleId="12510">
    <w:name w:val="无列表1251"/>
    <w:next w:val="a2"/>
    <w:semiHidden/>
    <w:rsid w:val="00D2507B"/>
  </w:style>
  <w:style w:type="numbering" w:customStyle="1" w:styleId="NoList1812">
    <w:name w:val="No List1812"/>
    <w:next w:val="a2"/>
    <w:semiHidden/>
    <w:rsid w:val="00D2507B"/>
  </w:style>
  <w:style w:type="numbering" w:customStyle="1" w:styleId="NoList371">
    <w:name w:val="No List371"/>
    <w:next w:val="a2"/>
    <w:uiPriority w:val="99"/>
    <w:semiHidden/>
    <w:unhideWhenUsed/>
    <w:rsid w:val="00D2507B"/>
  </w:style>
  <w:style w:type="numbering" w:customStyle="1" w:styleId="1810">
    <w:name w:val="无列表181"/>
    <w:next w:val="a2"/>
    <w:semiHidden/>
    <w:rsid w:val="00D2507B"/>
  </w:style>
  <w:style w:type="numbering" w:customStyle="1" w:styleId="1811">
    <w:name w:val="リストなし181"/>
    <w:next w:val="a2"/>
    <w:uiPriority w:val="99"/>
    <w:semiHidden/>
    <w:unhideWhenUsed/>
    <w:rsid w:val="00D2507B"/>
  </w:style>
  <w:style w:type="numbering" w:customStyle="1" w:styleId="NoList1201">
    <w:name w:val="No List1201"/>
    <w:next w:val="a2"/>
    <w:semiHidden/>
    <w:rsid w:val="00D2507B"/>
  </w:style>
  <w:style w:type="numbering" w:customStyle="1" w:styleId="NoList2132">
    <w:name w:val="No List2132"/>
    <w:next w:val="a2"/>
    <w:semiHidden/>
    <w:rsid w:val="00D2507B"/>
  </w:style>
  <w:style w:type="numbering" w:customStyle="1" w:styleId="NoList381">
    <w:name w:val="No List381"/>
    <w:next w:val="a2"/>
    <w:semiHidden/>
    <w:rsid w:val="00D2507B"/>
  </w:style>
  <w:style w:type="numbering" w:customStyle="1" w:styleId="NoList471">
    <w:name w:val="No List471"/>
    <w:next w:val="a2"/>
    <w:semiHidden/>
    <w:rsid w:val="00D2507B"/>
  </w:style>
  <w:style w:type="numbering" w:customStyle="1" w:styleId="NoList2141">
    <w:name w:val="No List2141"/>
    <w:next w:val="a2"/>
    <w:semiHidden/>
    <w:rsid w:val="00D2507B"/>
  </w:style>
  <w:style w:type="numbering" w:customStyle="1" w:styleId="NoList1261">
    <w:name w:val="No List1261"/>
    <w:next w:val="a2"/>
    <w:semiHidden/>
    <w:rsid w:val="00D2507B"/>
  </w:style>
  <w:style w:type="numbering" w:customStyle="1" w:styleId="11710">
    <w:name w:val="无列表1171"/>
    <w:next w:val="a2"/>
    <w:semiHidden/>
    <w:rsid w:val="00D2507B"/>
  </w:style>
  <w:style w:type="numbering" w:customStyle="1" w:styleId="NoList11132">
    <w:name w:val="No List11132"/>
    <w:next w:val="a2"/>
    <w:semiHidden/>
    <w:rsid w:val="00D2507B"/>
  </w:style>
  <w:style w:type="numbering" w:customStyle="1" w:styleId="NoList1721">
    <w:name w:val="No List1721"/>
    <w:next w:val="a2"/>
    <w:uiPriority w:val="99"/>
    <w:semiHidden/>
    <w:unhideWhenUsed/>
    <w:rsid w:val="00D2507B"/>
  </w:style>
  <w:style w:type="numbering" w:customStyle="1" w:styleId="12610">
    <w:name w:val="无列表1261"/>
    <w:next w:val="a2"/>
    <w:semiHidden/>
    <w:rsid w:val="00D2507B"/>
  </w:style>
  <w:style w:type="numbering" w:customStyle="1" w:styleId="NoList1821">
    <w:name w:val="No List1821"/>
    <w:next w:val="a2"/>
    <w:semiHidden/>
    <w:rsid w:val="00D2507B"/>
  </w:style>
  <w:style w:type="table" w:customStyle="1" w:styleId="ColorfulList-Accent31">
    <w:name w:val="Colorful List - Accent 31"/>
    <w:basedOn w:val="a1"/>
    <w:next w:val="135"/>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D2507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2507B"/>
  </w:style>
  <w:style w:type="numbering" w:customStyle="1" w:styleId="334">
    <w:name w:val="无列表33"/>
    <w:next w:val="a2"/>
    <w:uiPriority w:val="99"/>
    <w:semiHidden/>
    <w:unhideWhenUsed/>
    <w:rsid w:val="00D2507B"/>
  </w:style>
  <w:style w:type="table" w:customStyle="1" w:styleId="11a">
    <w:name w:val="网格型1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2507B"/>
  </w:style>
  <w:style w:type="numbering" w:customStyle="1" w:styleId="2320">
    <w:name w:val="목록 없음232"/>
    <w:next w:val="a2"/>
    <w:semiHidden/>
    <w:rsid w:val="00D2507B"/>
  </w:style>
  <w:style w:type="numbering" w:customStyle="1" w:styleId="NoList542">
    <w:name w:val="No List542"/>
    <w:next w:val="a2"/>
    <w:semiHidden/>
    <w:rsid w:val="00D2507B"/>
  </w:style>
  <w:style w:type="numbering" w:customStyle="1" w:styleId="NoList632">
    <w:name w:val="No List632"/>
    <w:next w:val="a2"/>
    <w:semiHidden/>
    <w:rsid w:val="00D2507B"/>
  </w:style>
  <w:style w:type="numbering" w:customStyle="1" w:styleId="NoList732">
    <w:name w:val="No List732"/>
    <w:next w:val="a2"/>
    <w:semiHidden/>
    <w:rsid w:val="00D2507B"/>
  </w:style>
  <w:style w:type="numbering" w:customStyle="1" w:styleId="NoList832">
    <w:name w:val="No List832"/>
    <w:next w:val="a2"/>
    <w:semiHidden/>
    <w:rsid w:val="00D2507B"/>
  </w:style>
  <w:style w:type="numbering" w:customStyle="1" w:styleId="NoList2232">
    <w:name w:val="No List2232"/>
    <w:next w:val="a2"/>
    <w:semiHidden/>
    <w:rsid w:val="00D2507B"/>
  </w:style>
  <w:style w:type="numbering" w:customStyle="1" w:styleId="NoList932">
    <w:name w:val="No List932"/>
    <w:next w:val="a2"/>
    <w:semiHidden/>
    <w:rsid w:val="00D2507B"/>
  </w:style>
  <w:style w:type="numbering" w:customStyle="1" w:styleId="NoList1332">
    <w:name w:val="No List1332"/>
    <w:next w:val="a2"/>
    <w:semiHidden/>
    <w:rsid w:val="00D2507B"/>
  </w:style>
  <w:style w:type="numbering" w:customStyle="1" w:styleId="NoList2332">
    <w:name w:val="No List2332"/>
    <w:next w:val="a2"/>
    <w:semiHidden/>
    <w:rsid w:val="00D2507B"/>
  </w:style>
  <w:style w:type="numbering" w:customStyle="1" w:styleId="NoList1032">
    <w:name w:val="No List1032"/>
    <w:next w:val="a2"/>
    <w:semiHidden/>
    <w:rsid w:val="00D2507B"/>
  </w:style>
  <w:style w:type="numbering" w:customStyle="1" w:styleId="NoList1432">
    <w:name w:val="No List1432"/>
    <w:next w:val="a2"/>
    <w:semiHidden/>
    <w:rsid w:val="00D2507B"/>
  </w:style>
  <w:style w:type="numbering" w:customStyle="1" w:styleId="NoList2432">
    <w:name w:val="No List2432"/>
    <w:next w:val="a2"/>
    <w:semiHidden/>
    <w:rsid w:val="00D2507B"/>
  </w:style>
  <w:style w:type="numbering" w:customStyle="1" w:styleId="NoList3132">
    <w:name w:val="No List3132"/>
    <w:next w:val="a2"/>
    <w:semiHidden/>
    <w:rsid w:val="00D2507B"/>
  </w:style>
  <w:style w:type="numbering" w:customStyle="1" w:styleId="NoList4132">
    <w:name w:val="No List4132"/>
    <w:next w:val="a2"/>
    <w:semiHidden/>
    <w:rsid w:val="00D2507B"/>
  </w:style>
  <w:style w:type="numbering" w:customStyle="1" w:styleId="NoList5132">
    <w:name w:val="No List5132"/>
    <w:next w:val="a2"/>
    <w:semiHidden/>
    <w:rsid w:val="00D2507B"/>
  </w:style>
  <w:style w:type="numbering" w:customStyle="1" w:styleId="NoList1532">
    <w:name w:val="No List1532"/>
    <w:next w:val="a2"/>
    <w:semiHidden/>
    <w:rsid w:val="00D2507B"/>
  </w:style>
  <w:style w:type="numbering" w:customStyle="1" w:styleId="NoList1632">
    <w:name w:val="No List1632"/>
    <w:next w:val="a2"/>
    <w:semiHidden/>
    <w:rsid w:val="00D2507B"/>
  </w:style>
  <w:style w:type="numbering" w:customStyle="1" w:styleId="NoList2512">
    <w:name w:val="No List2512"/>
    <w:next w:val="a2"/>
    <w:semiHidden/>
    <w:rsid w:val="00D2507B"/>
  </w:style>
  <w:style w:type="numbering" w:customStyle="1" w:styleId="NoList3212">
    <w:name w:val="No List3212"/>
    <w:next w:val="a2"/>
    <w:semiHidden/>
    <w:unhideWhenUsed/>
    <w:rsid w:val="00D2507B"/>
  </w:style>
  <w:style w:type="numbering" w:customStyle="1" w:styleId="11122">
    <w:name w:val="목록 없음1112"/>
    <w:next w:val="a2"/>
    <w:semiHidden/>
    <w:unhideWhenUsed/>
    <w:rsid w:val="00D2507B"/>
  </w:style>
  <w:style w:type="numbering" w:customStyle="1" w:styleId="21120">
    <w:name w:val="목록 없음2112"/>
    <w:next w:val="a2"/>
    <w:semiHidden/>
    <w:rsid w:val="00D2507B"/>
  </w:style>
  <w:style w:type="numbering" w:customStyle="1" w:styleId="NoList4212">
    <w:name w:val="No List4212"/>
    <w:next w:val="a2"/>
    <w:semiHidden/>
    <w:unhideWhenUsed/>
    <w:rsid w:val="00D2507B"/>
  </w:style>
  <w:style w:type="numbering" w:customStyle="1" w:styleId="NoList5212">
    <w:name w:val="No List5212"/>
    <w:next w:val="a2"/>
    <w:semiHidden/>
    <w:rsid w:val="00D2507B"/>
  </w:style>
  <w:style w:type="numbering" w:customStyle="1" w:styleId="NoList6112">
    <w:name w:val="No List6112"/>
    <w:next w:val="a2"/>
    <w:semiHidden/>
    <w:rsid w:val="00D2507B"/>
  </w:style>
  <w:style w:type="numbering" w:customStyle="1" w:styleId="NoList7112">
    <w:name w:val="No List7112"/>
    <w:next w:val="a2"/>
    <w:semiHidden/>
    <w:rsid w:val="00D2507B"/>
  </w:style>
  <w:style w:type="numbering" w:customStyle="1" w:styleId="NoList11212">
    <w:name w:val="No List11212"/>
    <w:next w:val="a2"/>
    <w:semiHidden/>
    <w:rsid w:val="00D2507B"/>
  </w:style>
  <w:style w:type="numbering" w:customStyle="1" w:styleId="NoList21112">
    <w:name w:val="No List21112"/>
    <w:next w:val="a2"/>
    <w:semiHidden/>
    <w:rsid w:val="00D2507B"/>
  </w:style>
  <w:style w:type="numbering" w:customStyle="1" w:styleId="NoList8112">
    <w:name w:val="No List8112"/>
    <w:next w:val="a2"/>
    <w:semiHidden/>
    <w:rsid w:val="00D2507B"/>
  </w:style>
  <w:style w:type="numbering" w:customStyle="1" w:styleId="NoList12112">
    <w:name w:val="No List12112"/>
    <w:next w:val="a2"/>
    <w:semiHidden/>
    <w:rsid w:val="00D2507B"/>
  </w:style>
  <w:style w:type="numbering" w:customStyle="1" w:styleId="NoList22112">
    <w:name w:val="No List22112"/>
    <w:next w:val="a2"/>
    <w:semiHidden/>
    <w:rsid w:val="00D2507B"/>
  </w:style>
  <w:style w:type="numbering" w:customStyle="1" w:styleId="NoList9112">
    <w:name w:val="No List9112"/>
    <w:next w:val="a2"/>
    <w:semiHidden/>
    <w:rsid w:val="00D2507B"/>
  </w:style>
  <w:style w:type="numbering" w:customStyle="1" w:styleId="NoList13112">
    <w:name w:val="No List13112"/>
    <w:next w:val="a2"/>
    <w:semiHidden/>
    <w:rsid w:val="00D2507B"/>
  </w:style>
  <w:style w:type="numbering" w:customStyle="1" w:styleId="NoList23112">
    <w:name w:val="No List23112"/>
    <w:next w:val="a2"/>
    <w:semiHidden/>
    <w:rsid w:val="00D2507B"/>
  </w:style>
  <w:style w:type="numbering" w:customStyle="1" w:styleId="NoList10112">
    <w:name w:val="No List10112"/>
    <w:next w:val="a2"/>
    <w:semiHidden/>
    <w:rsid w:val="00D2507B"/>
  </w:style>
  <w:style w:type="numbering" w:customStyle="1" w:styleId="NoList14112">
    <w:name w:val="No List14112"/>
    <w:next w:val="a2"/>
    <w:semiHidden/>
    <w:rsid w:val="00D2507B"/>
  </w:style>
  <w:style w:type="numbering" w:customStyle="1" w:styleId="NoList24112">
    <w:name w:val="No List24112"/>
    <w:next w:val="a2"/>
    <w:semiHidden/>
    <w:rsid w:val="00D2507B"/>
  </w:style>
  <w:style w:type="numbering" w:customStyle="1" w:styleId="NoList31112">
    <w:name w:val="No List31112"/>
    <w:next w:val="a2"/>
    <w:semiHidden/>
    <w:rsid w:val="00D2507B"/>
  </w:style>
  <w:style w:type="numbering" w:customStyle="1" w:styleId="NoList41112">
    <w:name w:val="No List41112"/>
    <w:next w:val="a2"/>
    <w:semiHidden/>
    <w:rsid w:val="00D2507B"/>
  </w:style>
  <w:style w:type="numbering" w:customStyle="1" w:styleId="NoList51112">
    <w:name w:val="No List51112"/>
    <w:next w:val="a2"/>
    <w:semiHidden/>
    <w:rsid w:val="00D2507B"/>
  </w:style>
  <w:style w:type="numbering" w:customStyle="1" w:styleId="NoList15112">
    <w:name w:val="No List15112"/>
    <w:next w:val="a2"/>
    <w:semiHidden/>
    <w:rsid w:val="00D2507B"/>
  </w:style>
  <w:style w:type="numbering" w:customStyle="1" w:styleId="NoList16112">
    <w:name w:val="No List16112"/>
    <w:next w:val="a2"/>
    <w:semiHidden/>
    <w:rsid w:val="00D2507B"/>
  </w:style>
  <w:style w:type="numbering" w:customStyle="1" w:styleId="NoList111112">
    <w:name w:val="No List111112"/>
    <w:next w:val="a2"/>
    <w:semiHidden/>
    <w:rsid w:val="00D2507B"/>
  </w:style>
  <w:style w:type="numbering" w:customStyle="1" w:styleId="NoList1912">
    <w:name w:val="No List1912"/>
    <w:next w:val="a2"/>
    <w:uiPriority w:val="99"/>
    <w:semiHidden/>
    <w:unhideWhenUsed/>
    <w:rsid w:val="00D2507B"/>
  </w:style>
  <w:style w:type="numbering" w:customStyle="1" w:styleId="NoList11012">
    <w:name w:val="No List11012"/>
    <w:next w:val="a2"/>
    <w:semiHidden/>
    <w:rsid w:val="00D2507B"/>
  </w:style>
  <w:style w:type="numbering" w:customStyle="1" w:styleId="NoList2612">
    <w:name w:val="No List2612"/>
    <w:next w:val="a2"/>
    <w:semiHidden/>
    <w:rsid w:val="00D2507B"/>
  </w:style>
  <w:style w:type="numbering" w:customStyle="1" w:styleId="NoList3312">
    <w:name w:val="No List3312"/>
    <w:next w:val="a2"/>
    <w:semiHidden/>
    <w:unhideWhenUsed/>
    <w:rsid w:val="00D2507B"/>
  </w:style>
  <w:style w:type="numbering" w:customStyle="1" w:styleId="12121">
    <w:name w:val="목록 없음1212"/>
    <w:next w:val="a2"/>
    <w:semiHidden/>
    <w:unhideWhenUsed/>
    <w:rsid w:val="00D2507B"/>
  </w:style>
  <w:style w:type="numbering" w:customStyle="1" w:styleId="2212">
    <w:name w:val="목록 없음2212"/>
    <w:next w:val="a2"/>
    <w:semiHidden/>
    <w:rsid w:val="00D2507B"/>
  </w:style>
  <w:style w:type="numbering" w:customStyle="1" w:styleId="NoList4312">
    <w:name w:val="No List4312"/>
    <w:next w:val="a2"/>
    <w:semiHidden/>
    <w:unhideWhenUsed/>
    <w:rsid w:val="00D2507B"/>
  </w:style>
  <w:style w:type="numbering" w:customStyle="1" w:styleId="NoList5312">
    <w:name w:val="No List5312"/>
    <w:next w:val="a2"/>
    <w:semiHidden/>
    <w:rsid w:val="00D2507B"/>
  </w:style>
  <w:style w:type="numbering" w:customStyle="1" w:styleId="NoList6212">
    <w:name w:val="No List6212"/>
    <w:next w:val="a2"/>
    <w:semiHidden/>
    <w:rsid w:val="00D2507B"/>
  </w:style>
  <w:style w:type="numbering" w:customStyle="1" w:styleId="NoList7212">
    <w:name w:val="No List7212"/>
    <w:next w:val="a2"/>
    <w:semiHidden/>
    <w:rsid w:val="00D2507B"/>
  </w:style>
  <w:style w:type="numbering" w:customStyle="1" w:styleId="NoList11312">
    <w:name w:val="No List11312"/>
    <w:next w:val="a2"/>
    <w:semiHidden/>
    <w:rsid w:val="00D2507B"/>
  </w:style>
  <w:style w:type="numbering" w:customStyle="1" w:styleId="NoList21212">
    <w:name w:val="No List21212"/>
    <w:next w:val="a2"/>
    <w:semiHidden/>
    <w:rsid w:val="00D2507B"/>
  </w:style>
  <w:style w:type="numbering" w:customStyle="1" w:styleId="NoList8212">
    <w:name w:val="No List8212"/>
    <w:next w:val="a2"/>
    <w:semiHidden/>
    <w:rsid w:val="00D2507B"/>
  </w:style>
  <w:style w:type="numbering" w:customStyle="1" w:styleId="NoList12212">
    <w:name w:val="No List12212"/>
    <w:next w:val="a2"/>
    <w:semiHidden/>
    <w:rsid w:val="00D2507B"/>
  </w:style>
  <w:style w:type="numbering" w:customStyle="1" w:styleId="NoList22212">
    <w:name w:val="No List22212"/>
    <w:next w:val="a2"/>
    <w:semiHidden/>
    <w:rsid w:val="00D2507B"/>
  </w:style>
  <w:style w:type="numbering" w:customStyle="1" w:styleId="NoList9212">
    <w:name w:val="No List9212"/>
    <w:next w:val="a2"/>
    <w:semiHidden/>
    <w:rsid w:val="00D2507B"/>
  </w:style>
  <w:style w:type="numbering" w:customStyle="1" w:styleId="NoList13212">
    <w:name w:val="No List13212"/>
    <w:next w:val="a2"/>
    <w:semiHidden/>
    <w:rsid w:val="00D2507B"/>
  </w:style>
  <w:style w:type="numbering" w:customStyle="1" w:styleId="NoList23212">
    <w:name w:val="No List23212"/>
    <w:next w:val="a2"/>
    <w:semiHidden/>
    <w:rsid w:val="00D2507B"/>
  </w:style>
  <w:style w:type="numbering" w:customStyle="1" w:styleId="NoList10212">
    <w:name w:val="No List10212"/>
    <w:next w:val="a2"/>
    <w:semiHidden/>
    <w:rsid w:val="00D2507B"/>
  </w:style>
  <w:style w:type="numbering" w:customStyle="1" w:styleId="NoList14212">
    <w:name w:val="No List14212"/>
    <w:next w:val="a2"/>
    <w:semiHidden/>
    <w:rsid w:val="00D2507B"/>
  </w:style>
  <w:style w:type="numbering" w:customStyle="1" w:styleId="NoList24212">
    <w:name w:val="No List24212"/>
    <w:next w:val="a2"/>
    <w:semiHidden/>
    <w:rsid w:val="00D2507B"/>
  </w:style>
  <w:style w:type="numbering" w:customStyle="1" w:styleId="NoList31212">
    <w:name w:val="No List31212"/>
    <w:next w:val="a2"/>
    <w:semiHidden/>
    <w:rsid w:val="00D2507B"/>
  </w:style>
  <w:style w:type="numbering" w:customStyle="1" w:styleId="NoList41212">
    <w:name w:val="No List41212"/>
    <w:next w:val="a2"/>
    <w:semiHidden/>
    <w:rsid w:val="00D2507B"/>
  </w:style>
  <w:style w:type="numbering" w:customStyle="1" w:styleId="NoList51212">
    <w:name w:val="No List51212"/>
    <w:next w:val="a2"/>
    <w:semiHidden/>
    <w:rsid w:val="00D2507B"/>
  </w:style>
  <w:style w:type="numbering" w:customStyle="1" w:styleId="NoList15212">
    <w:name w:val="No List15212"/>
    <w:next w:val="a2"/>
    <w:semiHidden/>
    <w:rsid w:val="00D2507B"/>
  </w:style>
  <w:style w:type="numbering" w:customStyle="1" w:styleId="NoList16212">
    <w:name w:val="No List16212"/>
    <w:next w:val="a2"/>
    <w:semiHidden/>
    <w:rsid w:val="00D2507B"/>
  </w:style>
  <w:style w:type="numbering" w:customStyle="1" w:styleId="NoList111212">
    <w:name w:val="No List111212"/>
    <w:next w:val="a2"/>
    <w:semiHidden/>
    <w:rsid w:val="00D2507B"/>
  </w:style>
  <w:style w:type="numbering" w:customStyle="1" w:styleId="2121">
    <w:name w:val="无列表212"/>
    <w:next w:val="a2"/>
    <w:uiPriority w:val="99"/>
    <w:semiHidden/>
    <w:unhideWhenUsed/>
    <w:rsid w:val="00D2507B"/>
  </w:style>
  <w:style w:type="numbering" w:customStyle="1" w:styleId="3121">
    <w:name w:val="无列表312"/>
    <w:next w:val="a2"/>
    <w:uiPriority w:val="99"/>
    <w:semiHidden/>
    <w:unhideWhenUsed/>
    <w:rsid w:val="00D2507B"/>
  </w:style>
  <w:style w:type="numbering" w:customStyle="1" w:styleId="NoList2012">
    <w:name w:val="No List2012"/>
    <w:next w:val="a2"/>
    <w:semiHidden/>
    <w:rsid w:val="00D2507B"/>
  </w:style>
  <w:style w:type="numbering" w:customStyle="1" w:styleId="NoList2712">
    <w:name w:val="No List2712"/>
    <w:next w:val="a2"/>
    <w:uiPriority w:val="99"/>
    <w:semiHidden/>
    <w:unhideWhenUsed/>
    <w:rsid w:val="00D2507B"/>
  </w:style>
  <w:style w:type="numbering" w:customStyle="1" w:styleId="NoList2812">
    <w:name w:val="No List2812"/>
    <w:next w:val="a2"/>
    <w:uiPriority w:val="99"/>
    <w:semiHidden/>
    <w:unhideWhenUsed/>
    <w:rsid w:val="00D2507B"/>
  </w:style>
  <w:style w:type="numbering" w:customStyle="1" w:styleId="415">
    <w:name w:val="无列表41"/>
    <w:next w:val="a2"/>
    <w:uiPriority w:val="99"/>
    <w:semiHidden/>
    <w:unhideWhenUsed/>
    <w:rsid w:val="00D2507B"/>
  </w:style>
  <w:style w:type="numbering" w:customStyle="1" w:styleId="1412">
    <w:name w:val="목록 없음141"/>
    <w:next w:val="a2"/>
    <w:semiHidden/>
    <w:unhideWhenUsed/>
    <w:rsid w:val="00D2507B"/>
  </w:style>
  <w:style w:type="numbering" w:customStyle="1" w:styleId="2410">
    <w:name w:val="목록 없음241"/>
    <w:next w:val="a2"/>
    <w:semiHidden/>
    <w:rsid w:val="00D2507B"/>
  </w:style>
  <w:style w:type="numbering" w:customStyle="1" w:styleId="NoList551">
    <w:name w:val="No List551"/>
    <w:next w:val="a2"/>
    <w:semiHidden/>
    <w:rsid w:val="00D2507B"/>
  </w:style>
  <w:style w:type="numbering" w:customStyle="1" w:styleId="NoList641">
    <w:name w:val="No List641"/>
    <w:next w:val="a2"/>
    <w:semiHidden/>
    <w:rsid w:val="00D2507B"/>
  </w:style>
  <w:style w:type="numbering" w:customStyle="1" w:styleId="NoList741">
    <w:name w:val="No List741"/>
    <w:next w:val="a2"/>
    <w:semiHidden/>
    <w:rsid w:val="00D2507B"/>
  </w:style>
  <w:style w:type="numbering" w:customStyle="1" w:styleId="NoList2151">
    <w:name w:val="No List2151"/>
    <w:next w:val="a2"/>
    <w:semiHidden/>
    <w:rsid w:val="00D2507B"/>
  </w:style>
  <w:style w:type="numbering" w:customStyle="1" w:styleId="NoList841">
    <w:name w:val="No List841"/>
    <w:next w:val="a2"/>
    <w:semiHidden/>
    <w:rsid w:val="00D2507B"/>
  </w:style>
  <w:style w:type="numbering" w:customStyle="1" w:styleId="NoList2241">
    <w:name w:val="No List2241"/>
    <w:next w:val="a2"/>
    <w:semiHidden/>
    <w:rsid w:val="00D2507B"/>
  </w:style>
  <w:style w:type="numbering" w:customStyle="1" w:styleId="NoList941">
    <w:name w:val="No List941"/>
    <w:next w:val="a2"/>
    <w:semiHidden/>
    <w:rsid w:val="00D2507B"/>
  </w:style>
  <w:style w:type="numbering" w:customStyle="1" w:styleId="NoList1341">
    <w:name w:val="No List1341"/>
    <w:next w:val="a2"/>
    <w:semiHidden/>
    <w:rsid w:val="00D2507B"/>
  </w:style>
  <w:style w:type="numbering" w:customStyle="1" w:styleId="NoList2341">
    <w:name w:val="No List2341"/>
    <w:next w:val="a2"/>
    <w:semiHidden/>
    <w:rsid w:val="00D2507B"/>
  </w:style>
  <w:style w:type="numbering" w:customStyle="1" w:styleId="NoList1041">
    <w:name w:val="No List1041"/>
    <w:next w:val="a2"/>
    <w:semiHidden/>
    <w:rsid w:val="00D2507B"/>
  </w:style>
  <w:style w:type="numbering" w:customStyle="1" w:styleId="NoList1441">
    <w:name w:val="No List1441"/>
    <w:next w:val="a2"/>
    <w:semiHidden/>
    <w:rsid w:val="00D2507B"/>
  </w:style>
  <w:style w:type="numbering" w:customStyle="1" w:styleId="NoList2441">
    <w:name w:val="No List2441"/>
    <w:next w:val="a2"/>
    <w:semiHidden/>
    <w:rsid w:val="00D2507B"/>
  </w:style>
  <w:style w:type="numbering" w:customStyle="1" w:styleId="NoList3141">
    <w:name w:val="No List3141"/>
    <w:next w:val="a2"/>
    <w:semiHidden/>
    <w:rsid w:val="00D2507B"/>
  </w:style>
  <w:style w:type="numbering" w:customStyle="1" w:styleId="NoList4141">
    <w:name w:val="No List4141"/>
    <w:next w:val="a2"/>
    <w:semiHidden/>
    <w:rsid w:val="00D2507B"/>
  </w:style>
  <w:style w:type="numbering" w:customStyle="1" w:styleId="NoList5141">
    <w:name w:val="No List5141"/>
    <w:next w:val="a2"/>
    <w:semiHidden/>
    <w:rsid w:val="00D2507B"/>
  </w:style>
  <w:style w:type="numbering" w:customStyle="1" w:styleId="NoList1541">
    <w:name w:val="No List1541"/>
    <w:next w:val="a2"/>
    <w:semiHidden/>
    <w:rsid w:val="00D2507B"/>
  </w:style>
  <w:style w:type="numbering" w:customStyle="1" w:styleId="NoList1641">
    <w:name w:val="No List1641"/>
    <w:next w:val="a2"/>
    <w:semiHidden/>
    <w:rsid w:val="00D2507B"/>
  </w:style>
  <w:style w:type="numbering" w:customStyle="1" w:styleId="NoList11141">
    <w:name w:val="No List11141"/>
    <w:next w:val="a2"/>
    <w:semiHidden/>
    <w:rsid w:val="00D2507B"/>
  </w:style>
  <w:style w:type="numbering" w:customStyle="1" w:styleId="NoList2521">
    <w:name w:val="No List2521"/>
    <w:next w:val="a2"/>
    <w:semiHidden/>
    <w:rsid w:val="00D2507B"/>
  </w:style>
  <w:style w:type="numbering" w:customStyle="1" w:styleId="NoList3221">
    <w:name w:val="No List3221"/>
    <w:next w:val="a2"/>
    <w:semiHidden/>
    <w:unhideWhenUsed/>
    <w:rsid w:val="00D2507B"/>
  </w:style>
  <w:style w:type="numbering" w:customStyle="1" w:styleId="11212">
    <w:name w:val="목록 없음1121"/>
    <w:next w:val="a2"/>
    <w:semiHidden/>
    <w:unhideWhenUsed/>
    <w:rsid w:val="00D2507B"/>
  </w:style>
  <w:style w:type="numbering" w:customStyle="1" w:styleId="21210">
    <w:name w:val="목록 없음2121"/>
    <w:next w:val="a2"/>
    <w:semiHidden/>
    <w:rsid w:val="00D2507B"/>
  </w:style>
  <w:style w:type="numbering" w:customStyle="1" w:styleId="NoList4221">
    <w:name w:val="No List4221"/>
    <w:next w:val="a2"/>
    <w:semiHidden/>
    <w:unhideWhenUsed/>
    <w:rsid w:val="00D2507B"/>
  </w:style>
  <w:style w:type="numbering" w:customStyle="1" w:styleId="NoList5221">
    <w:name w:val="No List5221"/>
    <w:next w:val="a2"/>
    <w:semiHidden/>
    <w:rsid w:val="00D2507B"/>
  </w:style>
  <w:style w:type="numbering" w:customStyle="1" w:styleId="NoList6121">
    <w:name w:val="No List6121"/>
    <w:next w:val="a2"/>
    <w:semiHidden/>
    <w:rsid w:val="00D2507B"/>
  </w:style>
  <w:style w:type="numbering" w:customStyle="1" w:styleId="NoList7121">
    <w:name w:val="No List7121"/>
    <w:next w:val="a2"/>
    <w:semiHidden/>
    <w:rsid w:val="00D2507B"/>
  </w:style>
  <w:style w:type="numbering" w:customStyle="1" w:styleId="NoList11221">
    <w:name w:val="No List11221"/>
    <w:next w:val="a2"/>
    <w:semiHidden/>
    <w:rsid w:val="00D2507B"/>
  </w:style>
  <w:style w:type="numbering" w:customStyle="1" w:styleId="NoList21121">
    <w:name w:val="No List21121"/>
    <w:next w:val="a2"/>
    <w:semiHidden/>
    <w:rsid w:val="00D2507B"/>
  </w:style>
  <w:style w:type="numbering" w:customStyle="1" w:styleId="NoList8121">
    <w:name w:val="No List8121"/>
    <w:next w:val="a2"/>
    <w:semiHidden/>
    <w:rsid w:val="00D2507B"/>
  </w:style>
  <w:style w:type="numbering" w:customStyle="1" w:styleId="NoList12121">
    <w:name w:val="No List12121"/>
    <w:next w:val="a2"/>
    <w:semiHidden/>
    <w:rsid w:val="00D2507B"/>
  </w:style>
  <w:style w:type="numbering" w:customStyle="1" w:styleId="NoList22121">
    <w:name w:val="No List22121"/>
    <w:next w:val="a2"/>
    <w:semiHidden/>
    <w:rsid w:val="00D2507B"/>
  </w:style>
  <w:style w:type="numbering" w:customStyle="1" w:styleId="NoList9121">
    <w:name w:val="No List9121"/>
    <w:next w:val="a2"/>
    <w:semiHidden/>
    <w:rsid w:val="00D2507B"/>
  </w:style>
  <w:style w:type="numbering" w:customStyle="1" w:styleId="NoList13121">
    <w:name w:val="No List13121"/>
    <w:next w:val="a2"/>
    <w:semiHidden/>
    <w:rsid w:val="00D2507B"/>
  </w:style>
  <w:style w:type="numbering" w:customStyle="1" w:styleId="NoList23121">
    <w:name w:val="No List23121"/>
    <w:next w:val="a2"/>
    <w:semiHidden/>
    <w:rsid w:val="00D2507B"/>
  </w:style>
  <w:style w:type="numbering" w:customStyle="1" w:styleId="NoList10121">
    <w:name w:val="No List10121"/>
    <w:next w:val="a2"/>
    <w:semiHidden/>
    <w:rsid w:val="00D2507B"/>
  </w:style>
  <w:style w:type="numbering" w:customStyle="1" w:styleId="NoList14121">
    <w:name w:val="No List14121"/>
    <w:next w:val="a2"/>
    <w:semiHidden/>
    <w:rsid w:val="00D2507B"/>
  </w:style>
  <w:style w:type="numbering" w:customStyle="1" w:styleId="NoList24121">
    <w:name w:val="No List24121"/>
    <w:next w:val="a2"/>
    <w:semiHidden/>
    <w:rsid w:val="00D2507B"/>
  </w:style>
  <w:style w:type="numbering" w:customStyle="1" w:styleId="NoList31121">
    <w:name w:val="No List31121"/>
    <w:next w:val="a2"/>
    <w:semiHidden/>
    <w:rsid w:val="00D2507B"/>
  </w:style>
  <w:style w:type="numbering" w:customStyle="1" w:styleId="NoList41121">
    <w:name w:val="No List41121"/>
    <w:next w:val="a2"/>
    <w:semiHidden/>
    <w:rsid w:val="00D2507B"/>
  </w:style>
  <w:style w:type="numbering" w:customStyle="1" w:styleId="NoList51121">
    <w:name w:val="No List51121"/>
    <w:next w:val="a2"/>
    <w:semiHidden/>
    <w:rsid w:val="00D2507B"/>
  </w:style>
  <w:style w:type="numbering" w:customStyle="1" w:styleId="NoList15121">
    <w:name w:val="No List15121"/>
    <w:next w:val="a2"/>
    <w:semiHidden/>
    <w:rsid w:val="00D2507B"/>
  </w:style>
  <w:style w:type="numbering" w:customStyle="1" w:styleId="NoList16121">
    <w:name w:val="No List16121"/>
    <w:next w:val="a2"/>
    <w:semiHidden/>
    <w:rsid w:val="00D2507B"/>
  </w:style>
  <w:style w:type="numbering" w:customStyle="1" w:styleId="NoList111121">
    <w:name w:val="No List111121"/>
    <w:next w:val="a2"/>
    <w:semiHidden/>
    <w:rsid w:val="00D2507B"/>
  </w:style>
  <w:style w:type="numbering" w:customStyle="1" w:styleId="NoList1921">
    <w:name w:val="No List1921"/>
    <w:next w:val="a2"/>
    <w:uiPriority w:val="99"/>
    <w:semiHidden/>
    <w:unhideWhenUsed/>
    <w:rsid w:val="00D2507B"/>
  </w:style>
  <w:style w:type="numbering" w:customStyle="1" w:styleId="NoList11021">
    <w:name w:val="No List11021"/>
    <w:next w:val="a2"/>
    <w:uiPriority w:val="99"/>
    <w:semiHidden/>
    <w:rsid w:val="00D2507B"/>
  </w:style>
  <w:style w:type="numbering" w:customStyle="1" w:styleId="NoList2621">
    <w:name w:val="No List2621"/>
    <w:next w:val="a2"/>
    <w:semiHidden/>
    <w:rsid w:val="00D2507B"/>
  </w:style>
  <w:style w:type="numbering" w:customStyle="1" w:styleId="NoList3321">
    <w:name w:val="No List3321"/>
    <w:next w:val="a2"/>
    <w:semiHidden/>
    <w:unhideWhenUsed/>
    <w:rsid w:val="00D2507B"/>
  </w:style>
  <w:style w:type="numbering" w:customStyle="1" w:styleId="12212">
    <w:name w:val="목록 없음1221"/>
    <w:next w:val="a2"/>
    <w:semiHidden/>
    <w:unhideWhenUsed/>
    <w:rsid w:val="00D2507B"/>
  </w:style>
  <w:style w:type="numbering" w:customStyle="1" w:styleId="2221">
    <w:name w:val="목록 없음2221"/>
    <w:next w:val="a2"/>
    <w:semiHidden/>
    <w:rsid w:val="00D2507B"/>
  </w:style>
  <w:style w:type="numbering" w:customStyle="1" w:styleId="NoList4321">
    <w:name w:val="No List4321"/>
    <w:next w:val="a2"/>
    <w:semiHidden/>
    <w:unhideWhenUsed/>
    <w:rsid w:val="00D2507B"/>
  </w:style>
  <w:style w:type="numbering" w:customStyle="1" w:styleId="NoList5321">
    <w:name w:val="No List5321"/>
    <w:next w:val="a2"/>
    <w:semiHidden/>
    <w:rsid w:val="00D2507B"/>
  </w:style>
  <w:style w:type="numbering" w:customStyle="1" w:styleId="NoList6221">
    <w:name w:val="No List6221"/>
    <w:next w:val="a2"/>
    <w:semiHidden/>
    <w:rsid w:val="00D2507B"/>
  </w:style>
  <w:style w:type="numbering" w:customStyle="1" w:styleId="NoList7221">
    <w:name w:val="No List7221"/>
    <w:next w:val="a2"/>
    <w:semiHidden/>
    <w:rsid w:val="00D2507B"/>
  </w:style>
  <w:style w:type="numbering" w:customStyle="1" w:styleId="NoList11321">
    <w:name w:val="No List11321"/>
    <w:next w:val="a2"/>
    <w:semiHidden/>
    <w:rsid w:val="00D2507B"/>
  </w:style>
  <w:style w:type="numbering" w:customStyle="1" w:styleId="NoList21221">
    <w:name w:val="No List21221"/>
    <w:next w:val="a2"/>
    <w:semiHidden/>
    <w:rsid w:val="00D2507B"/>
  </w:style>
  <w:style w:type="numbering" w:customStyle="1" w:styleId="NoList8221">
    <w:name w:val="No List8221"/>
    <w:next w:val="a2"/>
    <w:semiHidden/>
    <w:rsid w:val="00D2507B"/>
  </w:style>
  <w:style w:type="numbering" w:customStyle="1" w:styleId="NoList12221">
    <w:name w:val="No List12221"/>
    <w:next w:val="a2"/>
    <w:semiHidden/>
    <w:rsid w:val="00D2507B"/>
  </w:style>
  <w:style w:type="numbering" w:customStyle="1" w:styleId="NoList22221">
    <w:name w:val="No List22221"/>
    <w:next w:val="a2"/>
    <w:semiHidden/>
    <w:rsid w:val="00D2507B"/>
  </w:style>
  <w:style w:type="numbering" w:customStyle="1" w:styleId="NoList9221">
    <w:name w:val="No List9221"/>
    <w:next w:val="a2"/>
    <w:semiHidden/>
    <w:rsid w:val="00D2507B"/>
  </w:style>
  <w:style w:type="numbering" w:customStyle="1" w:styleId="NoList13221">
    <w:name w:val="No List13221"/>
    <w:next w:val="a2"/>
    <w:semiHidden/>
    <w:rsid w:val="00D2507B"/>
  </w:style>
  <w:style w:type="numbering" w:customStyle="1" w:styleId="NoList23221">
    <w:name w:val="No List23221"/>
    <w:next w:val="a2"/>
    <w:semiHidden/>
    <w:rsid w:val="00D2507B"/>
  </w:style>
  <w:style w:type="numbering" w:customStyle="1" w:styleId="NoList10221">
    <w:name w:val="No List10221"/>
    <w:next w:val="a2"/>
    <w:semiHidden/>
    <w:rsid w:val="00D2507B"/>
  </w:style>
  <w:style w:type="numbering" w:customStyle="1" w:styleId="NoList14221">
    <w:name w:val="No List14221"/>
    <w:next w:val="a2"/>
    <w:semiHidden/>
    <w:rsid w:val="00D2507B"/>
  </w:style>
  <w:style w:type="numbering" w:customStyle="1" w:styleId="NoList24221">
    <w:name w:val="No List24221"/>
    <w:next w:val="a2"/>
    <w:semiHidden/>
    <w:rsid w:val="00D2507B"/>
  </w:style>
  <w:style w:type="numbering" w:customStyle="1" w:styleId="NoList31221">
    <w:name w:val="No List31221"/>
    <w:next w:val="a2"/>
    <w:semiHidden/>
    <w:rsid w:val="00D2507B"/>
  </w:style>
  <w:style w:type="numbering" w:customStyle="1" w:styleId="NoList41221">
    <w:name w:val="No List41221"/>
    <w:next w:val="a2"/>
    <w:semiHidden/>
    <w:rsid w:val="00D2507B"/>
  </w:style>
  <w:style w:type="numbering" w:customStyle="1" w:styleId="NoList51221">
    <w:name w:val="No List51221"/>
    <w:next w:val="a2"/>
    <w:semiHidden/>
    <w:rsid w:val="00D2507B"/>
  </w:style>
  <w:style w:type="numbering" w:customStyle="1" w:styleId="NoList15221">
    <w:name w:val="No List15221"/>
    <w:next w:val="a2"/>
    <w:semiHidden/>
    <w:rsid w:val="00D2507B"/>
  </w:style>
  <w:style w:type="numbering" w:customStyle="1" w:styleId="NoList16221">
    <w:name w:val="No List16221"/>
    <w:next w:val="a2"/>
    <w:semiHidden/>
    <w:rsid w:val="00D2507B"/>
  </w:style>
  <w:style w:type="numbering" w:customStyle="1" w:styleId="NoList111221">
    <w:name w:val="No List111221"/>
    <w:next w:val="a2"/>
    <w:semiHidden/>
    <w:rsid w:val="00D2507B"/>
  </w:style>
  <w:style w:type="numbering" w:customStyle="1" w:styleId="2213">
    <w:name w:val="无列表221"/>
    <w:next w:val="a2"/>
    <w:uiPriority w:val="99"/>
    <w:semiHidden/>
    <w:unhideWhenUsed/>
    <w:rsid w:val="00D2507B"/>
  </w:style>
  <w:style w:type="numbering" w:customStyle="1" w:styleId="3211">
    <w:name w:val="无列表321"/>
    <w:next w:val="a2"/>
    <w:uiPriority w:val="99"/>
    <w:semiHidden/>
    <w:unhideWhenUsed/>
    <w:rsid w:val="00D2507B"/>
  </w:style>
  <w:style w:type="numbering" w:customStyle="1" w:styleId="NoList2021">
    <w:name w:val="No List2021"/>
    <w:next w:val="a2"/>
    <w:semiHidden/>
    <w:rsid w:val="00D2507B"/>
  </w:style>
  <w:style w:type="numbering" w:customStyle="1" w:styleId="NoList2721">
    <w:name w:val="No List2721"/>
    <w:next w:val="a2"/>
    <w:uiPriority w:val="99"/>
    <w:semiHidden/>
    <w:unhideWhenUsed/>
    <w:rsid w:val="00D2507B"/>
  </w:style>
  <w:style w:type="numbering" w:customStyle="1" w:styleId="NoList2821">
    <w:name w:val="No List2821"/>
    <w:next w:val="a2"/>
    <w:uiPriority w:val="99"/>
    <w:semiHidden/>
    <w:unhideWhenUsed/>
    <w:rsid w:val="00D2507B"/>
  </w:style>
  <w:style w:type="numbering" w:customStyle="1" w:styleId="NoList2911">
    <w:name w:val="No List2911"/>
    <w:next w:val="a2"/>
    <w:uiPriority w:val="99"/>
    <w:semiHidden/>
    <w:unhideWhenUsed/>
    <w:rsid w:val="00D2507B"/>
  </w:style>
  <w:style w:type="numbering" w:customStyle="1" w:styleId="NoList11411">
    <w:name w:val="No List11411"/>
    <w:next w:val="a2"/>
    <w:semiHidden/>
    <w:rsid w:val="00D2507B"/>
  </w:style>
  <w:style w:type="numbering" w:customStyle="1" w:styleId="NoList21011">
    <w:name w:val="No List21011"/>
    <w:next w:val="a2"/>
    <w:semiHidden/>
    <w:rsid w:val="00D2507B"/>
  </w:style>
  <w:style w:type="numbering" w:customStyle="1" w:styleId="NoList3411">
    <w:name w:val="No List3411"/>
    <w:next w:val="a2"/>
    <w:semiHidden/>
    <w:unhideWhenUsed/>
    <w:rsid w:val="00D2507B"/>
  </w:style>
  <w:style w:type="numbering" w:customStyle="1" w:styleId="13112">
    <w:name w:val="목록 없음1311"/>
    <w:next w:val="a2"/>
    <w:semiHidden/>
    <w:unhideWhenUsed/>
    <w:rsid w:val="00D2507B"/>
  </w:style>
  <w:style w:type="numbering" w:customStyle="1" w:styleId="2311">
    <w:name w:val="목록 없음2311"/>
    <w:next w:val="a2"/>
    <w:semiHidden/>
    <w:rsid w:val="00D2507B"/>
  </w:style>
  <w:style w:type="numbering" w:customStyle="1" w:styleId="NoList4411">
    <w:name w:val="No List4411"/>
    <w:next w:val="a2"/>
    <w:semiHidden/>
    <w:unhideWhenUsed/>
    <w:rsid w:val="00D2507B"/>
  </w:style>
  <w:style w:type="numbering" w:customStyle="1" w:styleId="NoList5411">
    <w:name w:val="No List5411"/>
    <w:next w:val="a2"/>
    <w:semiHidden/>
    <w:rsid w:val="00D2507B"/>
  </w:style>
  <w:style w:type="numbering" w:customStyle="1" w:styleId="NoList6311">
    <w:name w:val="No List6311"/>
    <w:next w:val="a2"/>
    <w:semiHidden/>
    <w:rsid w:val="00D2507B"/>
  </w:style>
  <w:style w:type="numbering" w:customStyle="1" w:styleId="NoList7311">
    <w:name w:val="No List7311"/>
    <w:next w:val="a2"/>
    <w:semiHidden/>
    <w:rsid w:val="00D2507B"/>
  </w:style>
  <w:style w:type="numbering" w:customStyle="1" w:styleId="NoList11511">
    <w:name w:val="No List11511"/>
    <w:next w:val="a2"/>
    <w:semiHidden/>
    <w:rsid w:val="00D2507B"/>
  </w:style>
  <w:style w:type="numbering" w:customStyle="1" w:styleId="NoList21311">
    <w:name w:val="No List21311"/>
    <w:next w:val="a2"/>
    <w:semiHidden/>
    <w:rsid w:val="00D2507B"/>
  </w:style>
  <w:style w:type="numbering" w:customStyle="1" w:styleId="NoList8311">
    <w:name w:val="No List8311"/>
    <w:next w:val="a2"/>
    <w:semiHidden/>
    <w:rsid w:val="00D2507B"/>
  </w:style>
  <w:style w:type="numbering" w:customStyle="1" w:styleId="NoList12311">
    <w:name w:val="No List12311"/>
    <w:next w:val="a2"/>
    <w:semiHidden/>
    <w:rsid w:val="00D2507B"/>
  </w:style>
  <w:style w:type="numbering" w:customStyle="1" w:styleId="NoList22311">
    <w:name w:val="No List22311"/>
    <w:next w:val="a2"/>
    <w:semiHidden/>
    <w:rsid w:val="00D2507B"/>
  </w:style>
  <w:style w:type="numbering" w:customStyle="1" w:styleId="NoList9311">
    <w:name w:val="No List9311"/>
    <w:next w:val="a2"/>
    <w:semiHidden/>
    <w:rsid w:val="00D2507B"/>
  </w:style>
  <w:style w:type="numbering" w:customStyle="1" w:styleId="NoList13311">
    <w:name w:val="No List13311"/>
    <w:next w:val="a2"/>
    <w:semiHidden/>
    <w:rsid w:val="00D2507B"/>
  </w:style>
  <w:style w:type="numbering" w:customStyle="1" w:styleId="NoList23311">
    <w:name w:val="No List23311"/>
    <w:next w:val="a2"/>
    <w:semiHidden/>
    <w:rsid w:val="00D2507B"/>
  </w:style>
  <w:style w:type="numbering" w:customStyle="1" w:styleId="NoList10311">
    <w:name w:val="No List10311"/>
    <w:next w:val="a2"/>
    <w:semiHidden/>
    <w:rsid w:val="00D2507B"/>
  </w:style>
  <w:style w:type="numbering" w:customStyle="1" w:styleId="NoList14311">
    <w:name w:val="No List14311"/>
    <w:next w:val="a2"/>
    <w:semiHidden/>
    <w:rsid w:val="00D2507B"/>
  </w:style>
  <w:style w:type="numbering" w:customStyle="1" w:styleId="NoList24311">
    <w:name w:val="No List24311"/>
    <w:next w:val="a2"/>
    <w:semiHidden/>
    <w:rsid w:val="00D2507B"/>
  </w:style>
  <w:style w:type="numbering" w:customStyle="1" w:styleId="NoList31311">
    <w:name w:val="No List31311"/>
    <w:next w:val="a2"/>
    <w:semiHidden/>
    <w:rsid w:val="00D2507B"/>
  </w:style>
  <w:style w:type="numbering" w:customStyle="1" w:styleId="NoList41311">
    <w:name w:val="No List41311"/>
    <w:next w:val="a2"/>
    <w:semiHidden/>
    <w:rsid w:val="00D2507B"/>
  </w:style>
  <w:style w:type="numbering" w:customStyle="1" w:styleId="NoList51311">
    <w:name w:val="No List51311"/>
    <w:next w:val="a2"/>
    <w:semiHidden/>
    <w:rsid w:val="00D2507B"/>
  </w:style>
  <w:style w:type="numbering" w:customStyle="1" w:styleId="NoList15311">
    <w:name w:val="No List15311"/>
    <w:next w:val="a2"/>
    <w:semiHidden/>
    <w:rsid w:val="00D2507B"/>
  </w:style>
  <w:style w:type="numbering" w:customStyle="1" w:styleId="NoList16311">
    <w:name w:val="No List16311"/>
    <w:next w:val="a2"/>
    <w:semiHidden/>
    <w:rsid w:val="00D2507B"/>
  </w:style>
  <w:style w:type="numbering" w:customStyle="1" w:styleId="NoList111311">
    <w:name w:val="No List111311"/>
    <w:next w:val="a2"/>
    <w:semiHidden/>
    <w:rsid w:val="00D2507B"/>
  </w:style>
  <w:style w:type="numbering" w:customStyle="1" w:styleId="NoList17111">
    <w:name w:val="No List17111"/>
    <w:next w:val="a2"/>
    <w:uiPriority w:val="99"/>
    <w:semiHidden/>
    <w:unhideWhenUsed/>
    <w:rsid w:val="00D2507B"/>
  </w:style>
  <w:style w:type="numbering" w:customStyle="1" w:styleId="NoList18111">
    <w:name w:val="No List18111"/>
    <w:next w:val="a2"/>
    <w:uiPriority w:val="99"/>
    <w:semiHidden/>
    <w:rsid w:val="00D2507B"/>
  </w:style>
  <w:style w:type="numbering" w:customStyle="1" w:styleId="NoList25111">
    <w:name w:val="No List25111"/>
    <w:next w:val="a2"/>
    <w:semiHidden/>
    <w:rsid w:val="00D2507B"/>
  </w:style>
  <w:style w:type="numbering" w:customStyle="1" w:styleId="NoList32111">
    <w:name w:val="No List32111"/>
    <w:next w:val="a2"/>
    <w:semiHidden/>
    <w:unhideWhenUsed/>
    <w:rsid w:val="00D2507B"/>
  </w:style>
  <w:style w:type="numbering" w:customStyle="1" w:styleId="111112">
    <w:name w:val="목록 없음11111"/>
    <w:next w:val="a2"/>
    <w:semiHidden/>
    <w:unhideWhenUsed/>
    <w:rsid w:val="00D2507B"/>
  </w:style>
  <w:style w:type="numbering" w:customStyle="1" w:styleId="21111">
    <w:name w:val="목록 없음21111"/>
    <w:next w:val="a2"/>
    <w:semiHidden/>
    <w:rsid w:val="00D2507B"/>
  </w:style>
  <w:style w:type="numbering" w:customStyle="1" w:styleId="NoList42111">
    <w:name w:val="No List42111"/>
    <w:next w:val="a2"/>
    <w:semiHidden/>
    <w:unhideWhenUsed/>
    <w:rsid w:val="00D2507B"/>
  </w:style>
  <w:style w:type="numbering" w:customStyle="1" w:styleId="NoList52111">
    <w:name w:val="No List52111"/>
    <w:next w:val="a2"/>
    <w:semiHidden/>
    <w:rsid w:val="00D2507B"/>
  </w:style>
  <w:style w:type="numbering" w:customStyle="1" w:styleId="NoList61111">
    <w:name w:val="No List61111"/>
    <w:next w:val="a2"/>
    <w:semiHidden/>
    <w:rsid w:val="00D2507B"/>
  </w:style>
  <w:style w:type="numbering" w:customStyle="1" w:styleId="NoList71111">
    <w:name w:val="No List71111"/>
    <w:next w:val="a2"/>
    <w:semiHidden/>
    <w:rsid w:val="00D2507B"/>
  </w:style>
  <w:style w:type="numbering" w:customStyle="1" w:styleId="NoList112111">
    <w:name w:val="No List112111"/>
    <w:next w:val="a2"/>
    <w:semiHidden/>
    <w:rsid w:val="00D2507B"/>
  </w:style>
  <w:style w:type="numbering" w:customStyle="1" w:styleId="NoList211111">
    <w:name w:val="No List211111"/>
    <w:next w:val="a2"/>
    <w:semiHidden/>
    <w:rsid w:val="00D2507B"/>
  </w:style>
  <w:style w:type="numbering" w:customStyle="1" w:styleId="NoList81111">
    <w:name w:val="No List81111"/>
    <w:next w:val="a2"/>
    <w:semiHidden/>
    <w:rsid w:val="00D2507B"/>
  </w:style>
  <w:style w:type="numbering" w:customStyle="1" w:styleId="NoList121111">
    <w:name w:val="No List121111"/>
    <w:next w:val="a2"/>
    <w:semiHidden/>
    <w:rsid w:val="00D2507B"/>
  </w:style>
  <w:style w:type="numbering" w:customStyle="1" w:styleId="NoList221111">
    <w:name w:val="No List221111"/>
    <w:next w:val="a2"/>
    <w:semiHidden/>
    <w:rsid w:val="00D2507B"/>
  </w:style>
  <w:style w:type="numbering" w:customStyle="1" w:styleId="NoList91111">
    <w:name w:val="No List91111"/>
    <w:next w:val="a2"/>
    <w:semiHidden/>
    <w:rsid w:val="00D2507B"/>
  </w:style>
  <w:style w:type="numbering" w:customStyle="1" w:styleId="NoList131111">
    <w:name w:val="No List131111"/>
    <w:next w:val="a2"/>
    <w:semiHidden/>
    <w:rsid w:val="00D2507B"/>
  </w:style>
  <w:style w:type="numbering" w:customStyle="1" w:styleId="NoList231111">
    <w:name w:val="No List231111"/>
    <w:next w:val="a2"/>
    <w:semiHidden/>
    <w:rsid w:val="00D2507B"/>
  </w:style>
  <w:style w:type="numbering" w:customStyle="1" w:styleId="NoList101111">
    <w:name w:val="No List101111"/>
    <w:next w:val="a2"/>
    <w:semiHidden/>
    <w:rsid w:val="00D2507B"/>
  </w:style>
  <w:style w:type="numbering" w:customStyle="1" w:styleId="NoList141111">
    <w:name w:val="No List141111"/>
    <w:next w:val="a2"/>
    <w:semiHidden/>
    <w:rsid w:val="00D2507B"/>
  </w:style>
  <w:style w:type="numbering" w:customStyle="1" w:styleId="NoList241111">
    <w:name w:val="No List241111"/>
    <w:next w:val="a2"/>
    <w:semiHidden/>
    <w:rsid w:val="00D2507B"/>
  </w:style>
  <w:style w:type="numbering" w:customStyle="1" w:styleId="NoList311111">
    <w:name w:val="No List311111"/>
    <w:next w:val="a2"/>
    <w:semiHidden/>
    <w:rsid w:val="00D2507B"/>
  </w:style>
  <w:style w:type="numbering" w:customStyle="1" w:styleId="NoList411111">
    <w:name w:val="No List411111"/>
    <w:next w:val="a2"/>
    <w:semiHidden/>
    <w:rsid w:val="00D2507B"/>
  </w:style>
  <w:style w:type="numbering" w:customStyle="1" w:styleId="NoList511111">
    <w:name w:val="No List511111"/>
    <w:next w:val="a2"/>
    <w:semiHidden/>
    <w:rsid w:val="00D2507B"/>
  </w:style>
  <w:style w:type="numbering" w:customStyle="1" w:styleId="NoList151111">
    <w:name w:val="No List151111"/>
    <w:next w:val="a2"/>
    <w:semiHidden/>
    <w:rsid w:val="00D2507B"/>
  </w:style>
  <w:style w:type="numbering" w:customStyle="1" w:styleId="NoList161111">
    <w:name w:val="No List161111"/>
    <w:next w:val="a2"/>
    <w:semiHidden/>
    <w:rsid w:val="00D2507B"/>
  </w:style>
  <w:style w:type="numbering" w:customStyle="1" w:styleId="NoList1111111">
    <w:name w:val="No List1111111"/>
    <w:next w:val="a2"/>
    <w:semiHidden/>
    <w:rsid w:val="00D2507B"/>
  </w:style>
  <w:style w:type="numbering" w:customStyle="1" w:styleId="NoList19111">
    <w:name w:val="No List19111"/>
    <w:next w:val="a2"/>
    <w:uiPriority w:val="99"/>
    <w:semiHidden/>
    <w:unhideWhenUsed/>
    <w:rsid w:val="00D2507B"/>
  </w:style>
  <w:style w:type="numbering" w:customStyle="1" w:styleId="NoList110111">
    <w:name w:val="No List110111"/>
    <w:next w:val="a2"/>
    <w:uiPriority w:val="99"/>
    <w:semiHidden/>
    <w:rsid w:val="00D2507B"/>
  </w:style>
  <w:style w:type="numbering" w:customStyle="1" w:styleId="NoList26111">
    <w:name w:val="No List26111"/>
    <w:next w:val="a2"/>
    <w:semiHidden/>
    <w:rsid w:val="00D2507B"/>
  </w:style>
  <w:style w:type="numbering" w:customStyle="1" w:styleId="NoList33111">
    <w:name w:val="No List33111"/>
    <w:next w:val="a2"/>
    <w:semiHidden/>
    <w:unhideWhenUsed/>
    <w:rsid w:val="00D2507B"/>
  </w:style>
  <w:style w:type="numbering" w:customStyle="1" w:styleId="121110">
    <w:name w:val="목록 없음12111"/>
    <w:next w:val="a2"/>
    <w:semiHidden/>
    <w:unhideWhenUsed/>
    <w:rsid w:val="00D2507B"/>
  </w:style>
  <w:style w:type="numbering" w:customStyle="1" w:styleId="22111">
    <w:name w:val="목록 없음22111"/>
    <w:next w:val="a2"/>
    <w:semiHidden/>
    <w:rsid w:val="00D2507B"/>
  </w:style>
  <w:style w:type="numbering" w:customStyle="1" w:styleId="NoList43111">
    <w:name w:val="No List43111"/>
    <w:next w:val="a2"/>
    <w:semiHidden/>
    <w:unhideWhenUsed/>
    <w:rsid w:val="00D2507B"/>
  </w:style>
  <w:style w:type="numbering" w:customStyle="1" w:styleId="NoList53111">
    <w:name w:val="No List53111"/>
    <w:next w:val="a2"/>
    <w:semiHidden/>
    <w:rsid w:val="00D2507B"/>
  </w:style>
  <w:style w:type="numbering" w:customStyle="1" w:styleId="NoList62111">
    <w:name w:val="No List62111"/>
    <w:next w:val="a2"/>
    <w:semiHidden/>
    <w:rsid w:val="00D2507B"/>
  </w:style>
  <w:style w:type="numbering" w:customStyle="1" w:styleId="NoList72111">
    <w:name w:val="No List72111"/>
    <w:next w:val="a2"/>
    <w:semiHidden/>
    <w:rsid w:val="00D2507B"/>
  </w:style>
  <w:style w:type="numbering" w:customStyle="1" w:styleId="NoList113111">
    <w:name w:val="No List113111"/>
    <w:next w:val="a2"/>
    <w:semiHidden/>
    <w:rsid w:val="00D2507B"/>
  </w:style>
  <w:style w:type="numbering" w:customStyle="1" w:styleId="NoList212111">
    <w:name w:val="No List212111"/>
    <w:next w:val="a2"/>
    <w:semiHidden/>
    <w:rsid w:val="00D2507B"/>
  </w:style>
  <w:style w:type="numbering" w:customStyle="1" w:styleId="NoList82111">
    <w:name w:val="No List82111"/>
    <w:next w:val="a2"/>
    <w:semiHidden/>
    <w:rsid w:val="00D2507B"/>
  </w:style>
  <w:style w:type="numbering" w:customStyle="1" w:styleId="NoList122111">
    <w:name w:val="No List122111"/>
    <w:next w:val="a2"/>
    <w:semiHidden/>
    <w:rsid w:val="00D2507B"/>
  </w:style>
  <w:style w:type="numbering" w:customStyle="1" w:styleId="NoList222111">
    <w:name w:val="No List222111"/>
    <w:next w:val="a2"/>
    <w:semiHidden/>
    <w:rsid w:val="00D2507B"/>
  </w:style>
  <w:style w:type="numbering" w:customStyle="1" w:styleId="NoList92111">
    <w:name w:val="No List92111"/>
    <w:next w:val="a2"/>
    <w:semiHidden/>
    <w:rsid w:val="00D2507B"/>
  </w:style>
  <w:style w:type="numbering" w:customStyle="1" w:styleId="NoList132111">
    <w:name w:val="No List132111"/>
    <w:next w:val="a2"/>
    <w:semiHidden/>
    <w:rsid w:val="00D2507B"/>
  </w:style>
  <w:style w:type="numbering" w:customStyle="1" w:styleId="NoList232111">
    <w:name w:val="No List232111"/>
    <w:next w:val="a2"/>
    <w:semiHidden/>
    <w:rsid w:val="00D2507B"/>
  </w:style>
  <w:style w:type="numbering" w:customStyle="1" w:styleId="NoList102111">
    <w:name w:val="No List102111"/>
    <w:next w:val="a2"/>
    <w:semiHidden/>
    <w:rsid w:val="00D2507B"/>
  </w:style>
  <w:style w:type="numbering" w:customStyle="1" w:styleId="NoList142111">
    <w:name w:val="No List142111"/>
    <w:next w:val="a2"/>
    <w:semiHidden/>
    <w:rsid w:val="00D2507B"/>
  </w:style>
  <w:style w:type="numbering" w:customStyle="1" w:styleId="NoList242111">
    <w:name w:val="No List242111"/>
    <w:next w:val="a2"/>
    <w:semiHidden/>
    <w:rsid w:val="00D2507B"/>
  </w:style>
  <w:style w:type="numbering" w:customStyle="1" w:styleId="NoList312111">
    <w:name w:val="No List312111"/>
    <w:next w:val="a2"/>
    <w:semiHidden/>
    <w:rsid w:val="00D2507B"/>
  </w:style>
  <w:style w:type="numbering" w:customStyle="1" w:styleId="NoList412111">
    <w:name w:val="No List412111"/>
    <w:next w:val="a2"/>
    <w:semiHidden/>
    <w:rsid w:val="00D2507B"/>
  </w:style>
  <w:style w:type="numbering" w:customStyle="1" w:styleId="NoList512111">
    <w:name w:val="No List512111"/>
    <w:next w:val="a2"/>
    <w:semiHidden/>
    <w:rsid w:val="00D2507B"/>
  </w:style>
  <w:style w:type="numbering" w:customStyle="1" w:styleId="NoList152111">
    <w:name w:val="No List152111"/>
    <w:next w:val="a2"/>
    <w:semiHidden/>
    <w:rsid w:val="00D2507B"/>
  </w:style>
  <w:style w:type="numbering" w:customStyle="1" w:styleId="NoList162111">
    <w:name w:val="No List162111"/>
    <w:next w:val="a2"/>
    <w:semiHidden/>
    <w:rsid w:val="00D2507B"/>
  </w:style>
  <w:style w:type="numbering" w:customStyle="1" w:styleId="121111">
    <w:name w:val="无列表12111"/>
    <w:next w:val="a2"/>
    <w:semiHidden/>
    <w:rsid w:val="00D2507B"/>
  </w:style>
  <w:style w:type="numbering" w:customStyle="1" w:styleId="NoList1112111">
    <w:name w:val="No List1112111"/>
    <w:next w:val="a2"/>
    <w:semiHidden/>
    <w:rsid w:val="00D2507B"/>
  </w:style>
  <w:style w:type="numbering" w:customStyle="1" w:styleId="21110">
    <w:name w:val="无列表2111"/>
    <w:next w:val="a2"/>
    <w:uiPriority w:val="99"/>
    <w:semiHidden/>
    <w:unhideWhenUsed/>
    <w:rsid w:val="00D2507B"/>
  </w:style>
  <w:style w:type="numbering" w:customStyle="1" w:styleId="31111">
    <w:name w:val="无列表3111"/>
    <w:next w:val="a2"/>
    <w:uiPriority w:val="99"/>
    <w:semiHidden/>
    <w:unhideWhenUsed/>
    <w:rsid w:val="00D2507B"/>
  </w:style>
  <w:style w:type="numbering" w:customStyle="1" w:styleId="NoList20111">
    <w:name w:val="No List20111"/>
    <w:next w:val="a2"/>
    <w:semiHidden/>
    <w:rsid w:val="00D2507B"/>
  </w:style>
  <w:style w:type="numbering" w:customStyle="1" w:styleId="NoList27111">
    <w:name w:val="No List27111"/>
    <w:next w:val="a2"/>
    <w:uiPriority w:val="99"/>
    <w:semiHidden/>
    <w:unhideWhenUsed/>
    <w:rsid w:val="00D2507B"/>
  </w:style>
  <w:style w:type="numbering" w:customStyle="1" w:styleId="NoList28111">
    <w:name w:val="No List28111"/>
    <w:next w:val="a2"/>
    <w:uiPriority w:val="99"/>
    <w:semiHidden/>
    <w:unhideWhenUsed/>
    <w:rsid w:val="00D2507B"/>
  </w:style>
  <w:style w:type="table" w:customStyle="1" w:styleId="SGSTableBasic1111">
    <w:name w:val="SGS Table Basic 1111"/>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2507B"/>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D2507B"/>
  </w:style>
  <w:style w:type="table" w:customStyle="1" w:styleId="SGSTableBasic131">
    <w:name w:val="SGS Table Basic 13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2507B"/>
  </w:style>
  <w:style w:type="table" w:customStyle="1" w:styleId="TableGrid151">
    <w:name w:val="Table Grid15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2507B"/>
  </w:style>
  <w:style w:type="numbering" w:customStyle="1" w:styleId="1911">
    <w:name w:val="リストなし191"/>
    <w:next w:val="a2"/>
    <w:uiPriority w:val="99"/>
    <w:semiHidden/>
    <w:unhideWhenUsed/>
    <w:rsid w:val="00D2507B"/>
  </w:style>
  <w:style w:type="numbering" w:customStyle="1" w:styleId="NoList391">
    <w:name w:val="No List391"/>
    <w:next w:val="a2"/>
    <w:semiHidden/>
    <w:rsid w:val="00D2507B"/>
  </w:style>
  <w:style w:type="numbering" w:customStyle="1" w:styleId="NoList481">
    <w:name w:val="No List481"/>
    <w:next w:val="a2"/>
    <w:semiHidden/>
    <w:rsid w:val="00D2507B"/>
  </w:style>
  <w:style w:type="table" w:customStyle="1" w:styleId="TableGrid551">
    <w:name w:val="Table Grid55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2507B"/>
    <w:rPr>
      <w:rFonts w:ascii="Times New Roman" w:hAnsi="Times New Roman"/>
      <w:lang w:val="sv-SE" w:eastAsia="sv-SE"/>
    </w:rPr>
    <w:tblPr/>
  </w:style>
  <w:style w:type="table" w:customStyle="1" w:styleId="TableGrid1131">
    <w:name w:val="Table Grid11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2507B"/>
  </w:style>
  <w:style w:type="numbering" w:customStyle="1" w:styleId="NoList1281">
    <w:name w:val="No List1281"/>
    <w:next w:val="a2"/>
    <w:semiHidden/>
    <w:rsid w:val="00D2507B"/>
  </w:style>
  <w:style w:type="numbering" w:customStyle="1" w:styleId="1181">
    <w:name w:val="无列表1181"/>
    <w:next w:val="a2"/>
    <w:semiHidden/>
    <w:rsid w:val="00D2507B"/>
  </w:style>
  <w:style w:type="numbering" w:customStyle="1" w:styleId="NoList11151">
    <w:name w:val="No List11151"/>
    <w:next w:val="a2"/>
    <w:semiHidden/>
    <w:rsid w:val="00D2507B"/>
  </w:style>
  <w:style w:type="numbering" w:customStyle="1" w:styleId="SGS31">
    <w:name w:val="SGS31"/>
    <w:uiPriority w:val="99"/>
    <w:rsid w:val="00D2507B"/>
    <w:pPr>
      <w:numPr>
        <w:numId w:val="22"/>
      </w:numPr>
    </w:pPr>
  </w:style>
  <w:style w:type="table" w:customStyle="1" w:styleId="2113">
    <w:name w:val="表 (クラシック) 21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D250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2507B"/>
  </w:style>
  <w:style w:type="numbering" w:customStyle="1" w:styleId="NoList1831">
    <w:name w:val="No List1831"/>
    <w:next w:val="a2"/>
    <w:semiHidden/>
    <w:rsid w:val="00D2507B"/>
  </w:style>
  <w:style w:type="table" w:customStyle="1" w:styleId="Tabellengitternetz1211">
    <w:name w:val="Tabellengitternetz1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2507B"/>
  </w:style>
  <w:style w:type="table" w:customStyle="1" w:styleId="31210">
    <w:name w:val="网格型3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2507B"/>
  </w:style>
  <w:style w:type="table" w:customStyle="1" w:styleId="TableGrid4211">
    <w:name w:val="Table Grid42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2507B"/>
  </w:style>
  <w:style w:type="numbering" w:customStyle="1" w:styleId="Style1111">
    <w:name w:val="Style1111"/>
    <w:uiPriority w:val="99"/>
    <w:rsid w:val="00D2507B"/>
    <w:pPr>
      <w:numPr>
        <w:numId w:val="25"/>
      </w:numPr>
    </w:pPr>
  </w:style>
  <w:style w:type="numbering" w:customStyle="1" w:styleId="SGS111">
    <w:name w:val="SGS111"/>
    <w:uiPriority w:val="99"/>
    <w:rsid w:val="00D2507B"/>
  </w:style>
  <w:style w:type="table" w:customStyle="1" w:styleId="TableClassic2121">
    <w:name w:val="Table Classic 212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2507B"/>
  </w:style>
  <w:style w:type="numbering" w:customStyle="1" w:styleId="12511">
    <w:name w:val="リストなし1251"/>
    <w:next w:val="a2"/>
    <w:uiPriority w:val="99"/>
    <w:semiHidden/>
    <w:unhideWhenUsed/>
    <w:rsid w:val="00D2507B"/>
  </w:style>
  <w:style w:type="table" w:customStyle="1" w:styleId="TableGrid5211">
    <w:name w:val="Table Grid52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2507B"/>
  </w:style>
  <w:style w:type="table" w:customStyle="1" w:styleId="TableClassic2211">
    <w:name w:val="Table Classic 221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507B"/>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2507B"/>
    <w:rPr>
      <w:lang w:val="en-GB" w:eastAsia="ja-JP"/>
    </w:rPr>
  </w:style>
  <w:style w:type="character" w:customStyle="1" w:styleId="h49">
    <w:name w:val="h49"/>
    <w:qFormat/>
    <w:rsid w:val="00D2507B"/>
    <w:rPr>
      <w:rFonts w:ascii="Arial" w:hAnsi="Arial"/>
      <w:sz w:val="24"/>
      <w:lang w:val="en-GB"/>
    </w:rPr>
  </w:style>
  <w:style w:type="character" w:customStyle="1" w:styleId="h52">
    <w:name w:val="h52"/>
    <w:qFormat/>
    <w:rsid w:val="00D2507B"/>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2507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2507B"/>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250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250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2507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2507B"/>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2507B"/>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2507B"/>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2507B"/>
    <w:rPr>
      <w:rFonts w:ascii="Times New Roman" w:eastAsia="Times New Roman" w:hAnsi="Times New Roman"/>
      <w:lang w:val="en-GB" w:eastAsia="ko-KR"/>
    </w:rPr>
  </w:style>
  <w:style w:type="paragraph" w:customStyle="1" w:styleId="Char32">
    <w:name w:val="Char3"/>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2507B"/>
    <w:rPr>
      <w:lang w:val="en-GB" w:eastAsia="ja-JP" w:bidi="ar-SA"/>
    </w:rPr>
  </w:style>
  <w:style w:type="paragraph" w:customStyle="1" w:styleId="CarCar11">
    <w:name w:val="Car Car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2507B"/>
    <w:rPr>
      <w:rFonts w:ascii="Arial" w:hAnsi="Arial"/>
      <w:lang w:val="en-GB" w:eastAsia="en-US" w:bidi="ar-SA"/>
    </w:rPr>
  </w:style>
  <w:style w:type="character" w:customStyle="1" w:styleId="CharChar52">
    <w:name w:val="Char Char52"/>
    <w:qFormat/>
    <w:rsid w:val="00D2507B"/>
    <w:rPr>
      <w:rFonts w:ascii="Arial" w:hAnsi="Arial"/>
      <w:sz w:val="28"/>
      <w:lang w:val="en-GB" w:eastAsia="en-US" w:bidi="ar-SA"/>
    </w:rPr>
  </w:style>
  <w:style w:type="paragraph" w:customStyle="1" w:styleId="103">
    <w:name w:val="(文字) (文字)10"/>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2507B"/>
    <w:rPr>
      <w:rFonts w:ascii="Times New Roman" w:hAnsi="Times New Roman"/>
      <w:lang w:val="en-GB" w:eastAsia="en-US"/>
    </w:rPr>
  </w:style>
  <w:style w:type="character" w:customStyle="1" w:styleId="CharChar62">
    <w:name w:val="Char Char62"/>
    <w:qFormat/>
    <w:rsid w:val="00D2507B"/>
    <w:rPr>
      <w:rFonts w:ascii="Arial" w:eastAsia="SimSun" w:hAnsi="Arial"/>
      <w:sz w:val="32"/>
      <w:lang w:val="en-GB" w:eastAsia="en-US" w:bidi="ar-SA"/>
    </w:rPr>
  </w:style>
  <w:style w:type="character" w:customStyle="1" w:styleId="CharChar162">
    <w:name w:val="Char Char162"/>
    <w:qFormat/>
    <w:rsid w:val="00D2507B"/>
    <w:rPr>
      <w:rFonts w:ascii="Arial" w:eastAsia="SimSun" w:hAnsi="Arial"/>
      <w:lang w:val="en-GB" w:eastAsia="en-US" w:bidi="ar-SA"/>
    </w:rPr>
  </w:style>
  <w:style w:type="character" w:customStyle="1" w:styleId="CharChar142">
    <w:name w:val="Char Char142"/>
    <w:qFormat/>
    <w:rsid w:val="00D2507B"/>
    <w:rPr>
      <w:rFonts w:ascii="Arial" w:eastAsia="SimSun" w:hAnsi="Arial"/>
      <w:sz w:val="36"/>
      <w:lang w:val="en-GB" w:eastAsia="en-US" w:bidi="ar-SA"/>
    </w:rPr>
  </w:style>
  <w:style w:type="paragraph" w:customStyle="1" w:styleId="CarCar1CharCharCarCar2">
    <w:name w:val="Car Car1 Char Char Car Car2"/>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2507B"/>
    <w:rPr>
      <w:rFonts w:ascii="Arial" w:hAnsi="Arial"/>
      <w:lang w:val="en-GB" w:eastAsia="en-US"/>
    </w:rPr>
  </w:style>
  <w:style w:type="character" w:customStyle="1" w:styleId="CharChar242">
    <w:name w:val="Char Char242"/>
    <w:rsid w:val="00D2507B"/>
    <w:rPr>
      <w:rFonts w:ascii="Arial" w:hAnsi="Arial"/>
      <w:sz w:val="36"/>
      <w:lang w:val="en-GB" w:eastAsia="en-US"/>
    </w:rPr>
  </w:style>
  <w:style w:type="character" w:customStyle="1" w:styleId="CharChar172">
    <w:name w:val="Char Char172"/>
    <w:qFormat/>
    <w:rsid w:val="00D2507B"/>
    <w:rPr>
      <w:rFonts w:ascii="Tahoma" w:hAnsi="Tahoma" w:cs="Tahoma"/>
      <w:shd w:val="clear" w:color="auto" w:fill="000080"/>
      <w:lang w:val="en-GB" w:eastAsia="en-US"/>
    </w:rPr>
  </w:style>
  <w:style w:type="character" w:customStyle="1" w:styleId="CharChar192">
    <w:name w:val="Char Char192"/>
    <w:qFormat/>
    <w:rsid w:val="00D2507B"/>
    <w:rPr>
      <w:rFonts w:ascii="Times New Roman" w:hAnsi="Times New Roman"/>
      <w:lang w:val="en-GB"/>
    </w:rPr>
  </w:style>
  <w:style w:type="character" w:customStyle="1" w:styleId="CharChar202">
    <w:name w:val="Char Char202"/>
    <w:qFormat/>
    <w:rsid w:val="00D2507B"/>
    <w:rPr>
      <w:rFonts w:ascii="Tahoma" w:hAnsi="Tahoma" w:cs="Tahoma"/>
      <w:sz w:val="16"/>
      <w:szCs w:val="16"/>
      <w:lang w:val="en-GB" w:eastAsia="en-US"/>
    </w:rPr>
  </w:style>
  <w:style w:type="character" w:customStyle="1" w:styleId="CharChar302">
    <w:name w:val="Char Char302"/>
    <w:qFormat/>
    <w:rsid w:val="00D2507B"/>
    <w:rPr>
      <w:rFonts w:ascii="Arial" w:hAnsi="Arial"/>
      <w:lang w:val="en-GB" w:eastAsia="en-US"/>
    </w:rPr>
  </w:style>
  <w:style w:type="character" w:customStyle="1" w:styleId="CharChar262">
    <w:name w:val="Char Char262"/>
    <w:qFormat/>
    <w:rsid w:val="00D2507B"/>
    <w:rPr>
      <w:rFonts w:ascii="Times New Roman" w:hAnsi="Times New Roman"/>
      <w:lang w:val="en-GB" w:eastAsia="en-US"/>
    </w:rPr>
  </w:style>
  <w:style w:type="character" w:customStyle="1" w:styleId="CharChar272">
    <w:name w:val="Char Char272"/>
    <w:qFormat/>
    <w:rsid w:val="00D2507B"/>
    <w:rPr>
      <w:rFonts w:ascii="Arial" w:hAnsi="Arial"/>
      <w:b/>
      <w:i/>
      <w:noProof/>
      <w:sz w:val="18"/>
      <w:lang w:val="en-GB" w:eastAsia="en-US"/>
    </w:rPr>
  </w:style>
  <w:style w:type="character" w:customStyle="1" w:styleId="CharChar132">
    <w:name w:val="Char Char132"/>
    <w:semiHidden/>
    <w:qFormat/>
    <w:rsid w:val="00D2507B"/>
    <w:rPr>
      <w:rFonts w:eastAsia="SimSun"/>
      <w:lang w:val="en-GB" w:eastAsia="en-US" w:bidi="ar-SA"/>
    </w:rPr>
  </w:style>
  <w:style w:type="character" w:customStyle="1" w:styleId="CharChar112">
    <w:name w:val="Char Char112"/>
    <w:qFormat/>
    <w:rsid w:val="00D2507B"/>
    <w:rPr>
      <w:rFonts w:ascii="Tahoma" w:eastAsia="SimSun" w:hAnsi="Tahoma" w:cs="Tahoma"/>
      <w:lang w:val="en-GB" w:eastAsia="en-US" w:bidi="ar-SA"/>
    </w:rPr>
  </w:style>
  <w:style w:type="paragraph" w:customStyle="1" w:styleId="CarCar52">
    <w:name w:val="Car Car52"/>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2507B"/>
    <w:rPr>
      <w:rFonts w:ascii="Arial" w:hAnsi="Arial"/>
      <w:sz w:val="36"/>
      <w:lang w:val="en-GB"/>
    </w:rPr>
  </w:style>
  <w:style w:type="character" w:customStyle="1" w:styleId="h410">
    <w:name w:val="h410"/>
    <w:rsid w:val="00D2507B"/>
    <w:rPr>
      <w:rFonts w:ascii="Arial" w:hAnsi="Arial"/>
      <w:sz w:val="24"/>
      <w:lang w:val="en-GB"/>
    </w:rPr>
  </w:style>
  <w:style w:type="character" w:customStyle="1" w:styleId="h53">
    <w:name w:val="h53"/>
    <w:rsid w:val="00D2507B"/>
    <w:rPr>
      <w:rFonts w:ascii="Arial" w:eastAsia="SimSun" w:hAnsi="Arial"/>
      <w:sz w:val="22"/>
      <w:lang w:val="en-GB" w:eastAsia="en-US" w:bidi="ar-SA"/>
    </w:rPr>
  </w:style>
  <w:style w:type="numbering" w:customStyle="1" w:styleId="NoList50">
    <w:name w:val="No List50"/>
    <w:next w:val="a2"/>
    <w:uiPriority w:val="99"/>
    <w:semiHidden/>
    <w:unhideWhenUsed/>
    <w:rsid w:val="00D2507B"/>
  </w:style>
  <w:style w:type="table" w:customStyle="1" w:styleId="LightShading-Accent24">
    <w:name w:val="Light Shading - Accent 24"/>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D2507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D250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2507B"/>
  </w:style>
  <w:style w:type="table" w:customStyle="1" w:styleId="343">
    <w:name w:val="网格型3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2507B"/>
  </w:style>
  <w:style w:type="table" w:customStyle="1" w:styleId="TableClassic24">
    <w:name w:val="Table Classic 24"/>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2507B"/>
  </w:style>
  <w:style w:type="table" w:customStyle="1" w:styleId="TableGrid45">
    <w:name w:val="Table Grid45"/>
    <w:basedOn w:val="a1"/>
    <w:next w:val="afd"/>
    <w:qFormat/>
    <w:rsid w:val="00D250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D250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2507B"/>
  </w:style>
  <w:style w:type="table" w:customStyle="1" w:styleId="3140">
    <w:name w:val="网格型3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2507B"/>
  </w:style>
  <w:style w:type="table" w:customStyle="1" w:styleId="TableClassic214">
    <w:name w:val="Table Classic 214"/>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2507B"/>
  </w:style>
  <w:style w:type="numbering" w:customStyle="1" w:styleId="NoList316">
    <w:name w:val="No List316"/>
    <w:next w:val="a2"/>
    <w:semiHidden/>
    <w:unhideWhenUsed/>
    <w:rsid w:val="00D2507B"/>
  </w:style>
  <w:style w:type="numbering" w:customStyle="1" w:styleId="NoList1118">
    <w:name w:val="No List1118"/>
    <w:next w:val="a2"/>
    <w:semiHidden/>
    <w:unhideWhenUsed/>
    <w:rsid w:val="00D2507B"/>
  </w:style>
  <w:style w:type="numbering" w:customStyle="1" w:styleId="NoList410">
    <w:name w:val="No List410"/>
    <w:next w:val="a2"/>
    <w:semiHidden/>
    <w:unhideWhenUsed/>
    <w:rsid w:val="00D2507B"/>
  </w:style>
  <w:style w:type="numbering" w:customStyle="1" w:styleId="NoList57">
    <w:name w:val="No List57"/>
    <w:next w:val="a2"/>
    <w:semiHidden/>
    <w:unhideWhenUsed/>
    <w:rsid w:val="00D2507B"/>
  </w:style>
  <w:style w:type="numbering" w:customStyle="1" w:styleId="NoList1119">
    <w:name w:val="No List1119"/>
    <w:next w:val="a2"/>
    <w:semiHidden/>
    <w:unhideWhenUsed/>
    <w:rsid w:val="00D2507B"/>
  </w:style>
  <w:style w:type="numbering" w:customStyle="1" w:styleId="NoList2110">
    <w:name w:val="No List2110"/>
    <w:next w:val="a2"/>
    <w:semiHidden/>
    <w:unhideWhenUsed/>
    <w:rsid w:val="00D2507B"/>
  </w:style>
  <w:style w:type="numbering" w:customStyle="1" w:styleId="NoList317">
    <w:name w:val="No List317"/>
    <w:next w:val="a2"/>
    <w:semiHidden/>
    <w:unhideWhenUsed/>
    <w:rsid w:val="00D2507B"/>
  </w:style>
  <w:style w:type="numbering" w:customStyle="1" w:styleId="NoList416">
    <w:name w:val="No List416"/>
    <w:next w:val="a2"/>
    <w:semiHidden/>
    <w:unhideWhenUsed/>
    <w:rsid w:val="00D2507B"/>
  </w:style>
  <w:style w:type="numbering" w:customStyle="1" w:styleId="NoList66">
    <w:name w:val="No List66"/>
    <w:next w:val="a2"/>
    <w:semiHidden/>
    <w:unhideWhenUsed/>
    <w:rsid w:val="00D2507B"/>
  </w:style>
  <w:style w:type="numbering" w:customStyle="1" w:styleId="NoList76">
    <w:name w:val="No List76"/>
    <w:next w:val="a2"/>
    <w:semiHidden/>
    <w:unhideWhenUsed/>
    <w:rsid w:val="00D2507B"/>
  </w:style>
  <w:style w:type="table" w:customStyle="1" w:styleId="TableGrid122">
    <w:name w:val="Table Grid122"/>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2507B"/>
  </w:style>
  <w:style w:type="table" w:customStyle="1" w:styleId="TableGrid1113">
    <w:name w:val="Table Grid1113"/>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2507B"/>
  </w:style>
  <w:style w:type="numbering" w:customStyle="1" w:styleId="NoList324">
    <w:name w:val="No List324"/>
    <w:next w:val="a2"/>
    <w:uiPriority w:val="99"/>
    <w:semiHidden/>
    <w:unhideWhenUsed/>
    <w:rsid w:val="00D2507B"/>
  </w:style>
  <w:style w:type="paragraph" w:customStyle="1" w:styleId="TOC93">
    <w:name w:val="TOC 93"/>
    <w:basedOn w:val="81"/>
    <w:qFormat/>
    <w:rsid w:val="00D2507B"/>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D2507B"/>
    <w:rPr>
      <w:rFonts w:ascii="Times New Roman" w:eastAsia="PMingLiU" w:hAnsi="Times New Roman"/>
      <w:lang w:val="en-US" w:eastAsia="zh-CN"/>
    </w:rPr>
    <w:tblPr/>
  </w:style>
  <w:style w:type="numbering" w:customStyle="1" w:styleId="NoList86">
    <w:name w:val="No List86"/>
    <w:next w:val="a2"/>
    <w:semiHidden/>
    <w:rsid w:val="00D2507B"/>
  </w:style>
  <w:style w:type="numbering" w:customStyle="1" w:styleId="NoList96">
    <w:name w:val="No List96"/>
    <w:next w:val="a2"/>
    <w:semiHidden/>
    <w:rsid w:val="00D2507B"/>
  </w:style>
  <w:style w:type="numbering" w:customStyle="1" w:styleId="NoList136">
    <w:name w:val="No List136"/>
    <w:next w:val="a2"/>
    <w:semiHidden/>
    <w:rsid w:val="00D2507B"/>
  </w:style>
  <w:style w:type="numbering" w:customStyle="1" w:styleId="NoList236">
    <w:name w:val="No List236"/>
    <w:next w:val="a2"/>
    <w:semiHidden/>
    <w:rsid w:val="00D2507B"/>
  </w:style>
  <w:style w:type="numbering" w:customStyle="1" w:styleId="NoList106">
    <w:name w:val="No List106"/>
    <w:next w:val="a2"/>
    <w:semiHidden/>
    <w:rsid w:val="00D2507B"/>
  </w:style>
  <w:style w:type="numbering" w:customStyle="1" w:styleId="NoList146">
    <w:name w:val="No List146"/>
    <w:next w:val="a2"/>
    <w:semiHidden/>
    <w:rsid w:val="00D2507B"/>
  </w:style>
  <w:style w:type="numbering" w:customStyle="1" w:styleId="NoList246">
    <w:name w:val="No List246"/>
    <w:next w:val="a2"/>
    <w:semiHidden/>
    <w:rsid w:val="00D2507B"/>
  </w:style>
  <w:style w:type="numbering" w:customStyle="1" w:styleId="NoList516">
    <w:name w:val="No List516"/>
    <w:next w:val="a2"/>
    <w:semiHidden/>
    <w:rsid w:val="00D2507B"/>
  </w:style>
  <w:style w:type="numbering" w:customStyle="1" w:styleId="NoList156">
    <w:name w:val="No List156"/>
    <w:next w:val="a2"/>
    <w:semiHidden/>
    <w:rsid w:val="00D2507B"/>
  </w:style>
  <w:style w:type="numbering" w:customStyle="1" w:styleId="NoList166">
    <w:name w:val="No List166"/>
    <w:next w:val="a2"/>
    <w:semiHidden/>
    <w:rsid w:val="00D2507B"/>
  </w:style>
  <w:style w:type="numbering" w:customStyle="1" w:styleId="163">
    <w:name w:val="목록 없음16"/>
    <w:next w:val="a2"/>
    <w:semiHidden/>
    <w:unhideWhenUsed/>
    <w:rsid w:val="00D2507B"/>
  </w:style>
  <w:style w:type="numbering" w:customStyle="1" w:styleId="265">
    <w:name w:val="목록 없음26"/>
    <w:next w:val="a2"/>
    <w:semiHidden/>
    <w:rsid w:val="00D2507B"/>
  </w:style>
  <w:style w:type="table" w:customStyle="1" w:styleId="TableGrid57">
    <w:name w:val="Table Grid57"/>
    <w:basedOn w:val="a1"/>
    <w:next w:val="afd"/>
    <w:qFormat/>
    <w:rsid w:val="00D2507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2507B"/>
    <w:rPr>
      <w:rFonts w:ascii="Times New Roman" w:eastAsia="SimSun" w:hAnsi="Times New Roman"/>
      <w:lang w:val="en-US" w:eastAsia="zh-CN"/>
    </w:rPr>
    <w:tblPr/>
  </w:style>
  <w:style w:type="table" w:customStyle="1" w:styleId="TableGrid416">
    <w:name w:val="Table Grid416"/>
    <w:basedOn w:val="a1"/>
    <w:next w:val="afd"/>
    <w:qFormat/>
    <w:rsid w:val="00D2507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2507B"/>
    <w:pPr>
      <w:numPr>
        <w:numId w:val="7"/>
      </w:numPr>
    </w:pPr>
  </w:style>
  <w:style w:type="table" w:customStyle="1" w:styleId="SGSTableBasic24">
    <w:name w:val="SGS Table Basic 24"/>
    <w:basedOn w:val="a1"/>
    <w:uiPriority w:val="99"/>
    <w:qFormat/>
    <w:rsid w:val="00D2507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2507B"/>
    <w:pPr>
      <w:numPr>
        <w:numId w:val="8"/>
      </w:numPr>
    </w:pPr>
  </w:style>
  <w:style w:type="table" w:customStyle="1" w:styleId="TableColorful14">
    <w:name w:val="Table Colorful 14"/>
    <w:basedOn w:val="a1"/>
    <w:next w:val="1ff7"/>
    <w:rsid w:val="00D2507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D2507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D2507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2507B"/>
  </w:style>
  <w:style w:type="table" w:customStyle="1" w:styleId="ColorfulGrid-Accent113">
    <w:name w:val="Colorful Grid - Accent 113"/>
    <w:basedOn w:val="a1"/>
    <w:next w:val="140"/>
    <w:uiPriority w:val="29"/>
    <w:rsid w:val="00D2507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D2507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D250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D250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2507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2507B"/>
    <w:rPr>
      <w:rFonts w:ascii="Times New Roman" w:eastAsia="PMingLiU" w:hAnsi="Times New Roman"/>
      <w:lang w:val="en-US" w:eastAsia="zh-CN"/>
    </w:rPr>
    <w:tblPr>
      <w:tblInd w:w="0" w:type="nil"/>
    </w:tblPr>
  </w:style>
  <w:style w:type="table" w:customStyle="1" w:styleId="TableGrid2113">
    <w:name w:val="Table Grid2113"/>
    <w:basedOn w:val="a1"/>
    <w:qFormat/>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2507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2507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2507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2507B"/>
    <w:pPr>
      <w:numPr>
        <w:numId w:val="5"/>
      </w:numPr>
    </w:pPr>
  </w:style>
  <w:style w:type="numbering" w:customStyle="1" w:styleId="Style113">
    <w:name w:val="Style113"/>
    <w:uiPriority w:val="99"/>
    <w:rsid w:val="00D2507B"/>
    <w:pPr>
      <w:numPr>
        <w:numId w:val="6"/>
      </w:numPr>
    </w:pPr>
  </w:style>
  <w:style w:type="numbering" w:customStyle="1" w:styleId="NoList194">
    <w:name w:val="No List194"/>
    <w:next w:val="a2"/>
    <w:uiPriority w:val="99"/>
    <w:semiHidden/>
    <w:unhideWhenUsed/>
    <w:rsid w:val="00D2507B"/>
  </w:style>
  <w:style w:type="numbering" w:customStyle="1" w:styleId="129">
    <w:name w:val="无列表129"/>
    <w:next w:val="a2"/>
    <w:semiHidden/>
    <w:rsid w:val="00D2507B"/>
  </w:style>
  <w:style w:type="numbering" w:customStyle="1" w:styleId="NoList185">
    <w:name w:val="No List185"/>
    <w:next w:val="a2"/>
    <w:semiHidden/>
    <w:rsid w:val="00D2507B"/>
  </w:style>
  <w:style w:type="numbering" w:customStyle="1" w:styleId="NoList1104">
    <w:name w:val="No List1104"/>
    <w:next w:val="a2"/>
    <w:uiPriority w:val="99"/>
    <w:semiHidden/>
    <w:rsid w:val="00D2507B"/>
  </w:style>
  <w:style w:type="numbering" w:customStyle="1" w:styleId="1370">
    <w:name w:val="无列表137"/>
    <w:next w:val="a2"/>
    <w:semiHidden/>
    <w:rsid w:val="00D2507B"/>
  </w:style>
  <w:style w:type="numbering" w:customStyle="1" w:styleId="1270">
    <w:name w:val="リストなし127"/>
    <w:next w:val="a2"/>
    <w:uiPriority w:val="99"/>
    <w:semiHidden/>
    <w:unhideWhenUsed/>
    <w:rsid w:val="00D2507B"/>
  </w:style>
  <w:style w:type="numbering" w:customStyle="1" w:styleId="NoList254">
    <w:name w:val="No List254"/>
    <w:next w:val="a2"/>
    <w:uiPriority w:val="99"/>
    <w:semiHidden/>
    <w:rsid w:val="00D2507B"/>
  </w:style>
  <w:style w:type="numbering" w:customStyle="1" w:styleId="11170">
    <w:name w:val="无列表1117"/>
    <w:next w:val="a2"/>
    <w:semiHidden/>
    <w:rsid w:val="00D2507B"/>
  </w:style>
  <w:style w:type="numbering" w:customStyle="1" w:styleId="11160">
    <w:name w:val="リストなし1116"/>
    <w:next w:val="a2"/>
    <w:uiPriority w:val="99"/>
    <w:semiHidden/>
    <w:unhideWhenUsed/>
    <w:rsid w:val="00D2507B"/>
  </w:style>
  <w:style w:type="table" w:customStyle="1" w:styleId="TableGrid513">
    <w:name w:val="Table Grid51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2507B"/>
  </w:style>
  <w:style w:type="numbering" w:customStyle="1" w:styleId="12122">
    <w:name w:val="リストなし1212"/>
    <w:next w:val="a2"/>
    <w:uiPriority w:val="99"/>
    <w:semiHidden/>
    <w:unhideWhenUsed/>
    <w:rsid w:val="00D2507B"/>
  </w:style>
  <w:style w:type="numbering" w:customStyle="1" w:styleId="NoList1124">
    <w:name w:val="No List1124"/>
    <w:next w:val="a2"/>
    <w:uiPriority w:val="99"/>
    <w:semiHidden/>
    <w:unhideWhenUsed/>
    <w:rsid w:val="00D2507B"/>
  </w:style>
  <w:style w:type="table" w:customStyle="1" w:styleId="TableGrid4113">
    <w:name w:val="Table Grid411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2507B"/>
  </w:style>
  <w:style w:type="numbering" w:customStyle="1" w:styleId="111121">
    <w:name w:val="リストなし11112"/>
    <w:next w:val="a2"/>
    <w:uiPriority w:val="99"/>
    <w:semiHidden/>
    <w:unhideWhenUsed/>
    <w:rsid w:val="00D2507B"/>
  </w:style>
  <w:style w:type="numbering" w:customStyle="1" w:styleId="NoList424">
    <w:name w:val="No List424"/>
    <w:next w:val="a2"/>
    <w:uiPriority w:val="99"/>
    <w:semiHidden/>
    <w:unhideWhenUsed/>
    <w:rsid w:val="00D2507B"/>
  </w:style>
  <w:style w:type="table" w:customStyle="1" w:styleId="TableGrid142">
    <w:name w:val="Table Grid142"/>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2507B"/>
  </w:style>
  <w:style w:type="table" w:customStyle="1" w:styleId="3220">
    <w:name w:val="网格型3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2507B"/>
  </w:style>
  <w:style w:type="table" w:customStyle="1" w:styleId="TableClassic223">
    <w:name w:val="Table Classic 223"/>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2507B"/>
  </w:style>
  <w:style w:type="table" w:customStyle="1" w:styleId="TableGrid423">
    <w:name w:val="Table Grid4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2507B"/>
  </w:style>
  <w:style w:type="table" w:customStyle="1" w:styleId="3112">
    <w:name w:val="网格型3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2507B"/>
  </w:style>
  <w:style w:type="table" w:customStyle="1" w:styleId="TableClassic2112">
    <w:name w:val="Table Classic 2112"/>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2507B"/>
  </w:style>
  <w:style w:type="numbering" w:customStyle="1" w:styleId="NoList1134">
    <w:name w:val="No List1134"/>
    <w:next w:val="a2"/>
    <w:uiPriority w:val="99"/>
    <w:semiHidden/>
    <w:rsid w:val="00D2507B"/>
  </w:style>
  <w:style w:type="numbering" w:customStyle="1" w:styleId="1420">
    <w:name w:val="无列表142"/>
    <w:next w:val="a2"/>
    <w:semiHidden/>
    <w:rsid w:val="00D2507B"/>
  </w:style>
  <w:style w:type="numbering" w:customStyle="1" w:styleId="1421">
    <w:name w:val="リストなし142"/>
    <w:next w:val="a2"/>
    <w:uiPriority w:val="99"/>
    <w:semiHidden/>
    <w:unhideWhenUsed/>
    <w:rsid w:val="00D2507B"/>
  </w:style>
  <w:style w:type="numbering" w:customStyle="1" w:styleId="NoList264">
    <w:name w:val="No List264"/>
    <w:next w:val="a2"/>
    <w:uiPriority w:val="99"/>
    <w:semiHidden/>
    <w:rsid w:val="00D2507B"/>
  </w:style>
  <w:style w:type="numbering" w:customStyle="1" w:styleId="11320">
    <w:name w:val="无列表1132"/>
    <w:next w:val="a2"/>
    <w:semiHidden/>
    <w:rsid w:val="00D2507B"/>
  </w:style>
  <w:style w:type="numbering" w:customStyle="1" w:styleId="11321">
    <w:name w:val="リストなし1132"/>
    <w:next w:val="a2"/>
    <w:uiPriority w:val="99"/>
    <w:semiHidden/>
    <w:unhideWhenUsed/>
    <w:rsid w:val="00D2507B"/>
  </w:style>
  <w:style w:type="numbering" w:customStyle="1" w:styleId="NoList334">
    <w:name w:val="No List334"/>
    <w:next w:val="a2"/>
    <w:uiPriority w:val="99"/>
    <w:semiHidden/>
    <w:unhideWhenUsed/>
    <w:rsid w:val="00D2507B"/>
  </w:style>
  <w:style w:type="table" w:customStyle="1" w:styleId="TableGrid523">
    <w:name w:val="Table Grid5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2507B"/>
  </w:style>
  <w:style w:type="numbering" w:customStyle="1" w:styleId="12221">
    <w:name w:val="リストなし1222"/>
    <w:next w:val="a2"/>
    <w:uiPriority w:val="99"/>
    <w:semiHidden/>
    <w:unhideWhenUsed/>
    <w:rsid w:val="00D2507B"/>
  </w:style>
  <w:style w:type="numbering" w:customStyle="1" w:styleId="NoList1143">
    <w:name w:val="No List1143"/>
    <w:next w:val="a2"/>
    <w:uiPriority w:val="99"/>
    <w:semiHidden/>
    <w:unhideWhenUsed/>
    <w:rsid w:val="00D2507B"/>
  </w:style>
  <w:style w:type="table" w:customStyle="1" w:styleId="TableGrid4123">
    <w:name w:val="Table Grid41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2507B"/>
  </w:style>
  <w:style w:type="numbering" w:customStyle="1" w:styleId="111221">
    <w:name w:val="リストなし11122"/>
    <w:next w:val="a2"/>
    <w:uiPriority w:val="99"/>
    <w:semiHidden/>
    <w:unhideWhenUsed/>
    <w:rsid w:val="00D2507B"/>
  </w:style>
  <w:style w:type="numbering" w:customStyle="1" w:styleId="NoList434">
    <w:name w:val="No List434"/>
    <w:next w:val="a2"/>
    <w:uiPriority w:val="99"/>
    <w:semiHidden/>
    <w:unhideWhenUsed/>
    <w:rsid w:val="00D2507B"/>
  </w:style>
  <w:style w:type="table" w:customStyle="1" w:styleId="TableGrid623">
    <w:name w:val="Table Grid6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2507B"/>
  </w:style>
  <w:style w:type="numbering" w:customStyle="1" w:styleId="13120">
    <w:name w:val="リストなし1312"/>
    <w:next w:val="a2"/>
    <w:uiPriority w:val="99"/>
    <w:semiHidden/>
    <w:unhideWhenUsed/>
    <w:rsid w:val="00D2507B"/>
  </w:style>
  <w:style w:type="numbering" w:customStyle="1" w:styleId="NoList1224">
    <w:name w:val="No List1224"/>
    <w:next w:val="a2"/>
    <w:uiPriority w:val="99"/>
    <w:semiHidden/>
    <w:unhideWhenUsed/>
    <w:rsid w:val="00D2507B"/>
  </w:style>
  <w:style w:type="numbering" w:customStyle="1" w:styleId="112120">
    <w:name w:val="无列表11212"/>
    <w:next w:val="a2"/>
    <w:semiHidden/>
    <w:rsid w:val="00D2507B"/>
  </w:style>
  <w:style w:type="numbering" w:customStyle="1" w:styleId="112121">
    <w:name w:val="リストなし11212"/>
    <w:next w:val="a2"/>
    <w:uiPriority w:val="99"/>
    <w:semiHidden/>
    <w:unhideWhenUsed/>
    <w:rsid w:val="00D2507B"/>
  </w:style>
  <w:style w:type="numbering" w:customStyle="1" w:styleId="NoList274">
    <w:name w:val="No List274"/>
    <w:next w:val="a2"/>
    <w:uiPriority w:val="99"/>
    <w:semiHidden/>
    <w:unhideWhenUsed/>
    <w:rsid w:val="00D2507B"/>
  </w:style>
  <w:style w:type="numbering" w:customStyle="1" w:styleId="NoList1153">
    <w:name w:val="No List1153"/>
    <w:next w:val="a2"/>
    <w:uiPriority w:val="99"/>
    <w:semiHidden/>
    <w:rsid w:val="00D2507B"/>
  </w:style>
  <w:style w:type="numbering" w:customStyle="1" w:styleId="1520">
    <w:name w:val="无列表152"/>
    <w:next w:val="a2"/>
    <w:semiHidden/>
    <w:rsid w:val="00D2507B"/>
  </w:style>
  <w:style w:type="numbering" w:customStyle="1" w:styleId="1521">
    <w:name w:val="リストなし152"/>
    <w:next w:val="a2"/>
    <w:uiPriority w:val="99"/>
    <w:semiHidden/>
    <w:unhideWhenUsed/>
    <w:rsid w:val="00D2507B"/>
  </w:style>
  <w:style w:type="numbering" w:customStyle="1" w:styleId="NoList284">
    <w:name w:val="No List284"/>
    <w:next w:val="a2"/>
    <w:uiPriority w:val="99"/>
    <w:semiHidden/>
    <w:rsid w:val="00D2507B"/>
  </w:style>
  <w:style w:type="numbering" w:customStyle="1" w:styleId="1142">
    <w:name w:val="无列表1142"/>
    <w:next w:val="a2"/>
    <w:semiHidden/>
    <w:rsid w:val="00D2507B"/>
  </w:style>
  <w:style w:type="numbering" w:customStyle="1" w:styleId="11420">
    <w:name w:val="リストなし1142"/>
    <w:next w:val="a2"/>
    <w:uiPriority w:val="99"/>
    <w:semiHidden/>
    <w:unhideWhenUsed/>
    <w:rsid w:val="00D2507B"/>
  </w:style>
  <w:style w:type="numbering" w:customStyle="1" w:styleId="NoList343">
    <w:name w:val="No List343"/>
    <w:next w:val="a2"/>
    <w:uiPriority w:val="99"/>
    <w:semiHidden/>
    <w:unhideWhenUsed/>
    <w:rsid w:val="00D2507B"/>
  </w:style>
  <w:style w:type="table" w:customStyle="1" w:styleId="TableGrid532">
    <w:name w:val="Table Grid5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2507B"/>
  </w:style>
  <w:style w:type="numbering" w:customStyle="1" w:styleId="12320">
    <w:name w:val="リストなし1232"/>
    <w:next w:val="a2"/>
    <w:uiPriority w:val="99"/>
    <w:semiHidden/>
    <w:unhideWhenUsed/>
    <w:rsid w:val="00D2507B"/>
  </w:style>
  <w:style w:type="numbering" w:customStyle="1" w:styleId="NoList1162">
    <w:name w:val="No List1162"/>
    <w:next w:val="a2"/>
    <w:uiPriority w:val="99"/>
    <w:semiHidden/>
    <w:unhideWhenUsed/>
    <w:rsid w:val="00D2507B"/>
  </w:style>
  <w:style w:type="table" w:customStyle="1" w:styleId="TableGrid4132">
    <w:name w:val="Table Grid41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2507B"/>
  </w:style>
  <w:style w:type="numbering" w:customStyle="1" w:styleId="111320">
    <w:name w:val="リストなし11132"/>
    <w:next w:val="a2"/>
    <w:uiPriority w:val="99"/>
    <w:semiHidden/>
    <w:unhideWhenUsed/>
    <w:rsid w:val="00D2507B"/>
  </w:style>
  <w:style w:type="numbering" w:customStyle="1" w:styleId="NoList443">
    <w:name w:val="No List443"/>
    <w:next w:val="a2"/>
    <w:uiPriority w:val="99"/>
    <w:semiHidden/>
    <w:unhideWhenUsed/>
    <w:rsid w:val="00D2507B"/>
  </w:style>
  <w:style w:type="table" w:customStyle="1" w:styleId="TableGrid632">
    <w:name w:val="Table Grid6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2507B"/>
  </w:style>
  <w:style w:type="numbering" w:customStyle="1" w:styleId="13221">
    <w:name w:val="リストなし1322"/>
    <w:next w:val="a2"/>
    <w:uiPriority w:val="99"/>
    <w:semiHidden/>
    <w:unhideWhenUsed/>
    <w:rsid w:val="00D2507B"/>
  </w:style>
  <w:style w:type="numbering" w:customStyle="1" w:styleId="NoList1233">
    <w:name w:val="No List1233"/>
    <w:next w:val="a2"/>
    <w:uiPriority w:val="99"/>
    <w:semiHidden/>
    <w:unhideWhenUsed/>
    <w:rsid w:val="00D2507B"/>
  </w:style>
  <w:style w:type="numbering" w:customStyle="1" w:styleId="11222">
    <w:name w:val="无列表11222"/>
    <w:next w:val="a2"/>
    <w:semiHidden/>
    <w:rsid w:val="00D2507B"/>
  </w:style>
  <w:style w:type="numbering" w:customStyle="1" w:styleId="112220">
    <w:name w:val="リストなし11222"/>
    <w:next w:val="a2"/>
    <w:uiPriority w:val="99"/>
    <w:semiHidden/>
    <w:unhideWhenUsed/>
    <w:rsid w:val="00D2507B"/>
  </w:style>
  <w:style w:type="numbering" w:customStyle="1" w:styleId="NoList293">
    <w:name w:val="No List293"/>
    <w:next w:val="a2"/>
    <w:uiPriority w:val="99"/>
    <w:semiHidden/>
    <w:unhideWhenUsed/>
    <w:rsid w:val="00D2507B"/>
  </w:style>
  <w:style w:type="numbering" w:customStyle="1" w:styleId="NoList1172">
    <w:name w:val="No List1172"/>
    <w:next w:val="a2"/>
    <w:uiPriority w:val="99"/>
    <w:semiHidden/>
    <w:rsid w:val="00D2507B"/>
  </w:style>
  <w:style w:type="numbering" w:customStyle="1" w:styleId="1620">
    <w:name w:val="无列表162"/>
    <w:next w:val="a2"/>
    <w:semiHidden/>
    <w:rsid w:val="00D2507B"/>
  </w:style>
  <w:style w:type="numbering" w:customStyle="1" w:styleId="1621">
    <w:name w:val="リストなし162"/>
    <w:next w:val="a2"/>
    <w:uiPriority w:val="99"/>
    <w:semiHidden/>
    <w:unhideWhenUsed/>
    <w:rsid w:val="00D2507B"/>
  </w:style>
  <w:style w:type="numbering" w:customStyle="1" w:styleId="NoList2103">
    <w:name w:val="No List2103"/>
    <w:next w:val="a2"/>
    <w:uiPriority w:val="99"/>
    <w:semiHidden/>
    <w:rsid w:val="00D2507B"/>
  </w:style>
  <w:style w:type="numbering" w:customStyle="1" w:styleId="1152">
    <w:name w:val="无列表1152"/>
    <w:next w:val="a2"/>
    <w:semiHidden/>
    <w:rsid w:val="00D2507B"/>
  </w:style>
  <w:style w:type="numbering" w:customStyle="1" w:styleId="11520">
    <w:name w:val="リストなし1152"/>
    <w:next w:val="a2"/>
    <w:uiPriority w:val="99"/>
    <w:semiHidden/>
    <w:unhideWhenUsed/>
    <w:rsid w:val="00D2507B"/>
  </w:style>
  <w:style w:type="numbering" w:customStyle="1" w:styleId="NoList352">
    <w:name w:val="No List352"/>
    <w:next w:val="a2"/>
    <w:uiPriority w:val="99"/>
    <w:semiHidden/>
    <w:unhideWhenUsed/>
    <w:rsid w:val="00D2507B"/>
  </w:style>
  <w:style w:type="table" w:customStyle="1" w:styleId="TableGrid542">
    <w:name w:val="Table Grid54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2507B"/>
  </w:style>
  <w:style w:type="numbering" w:customStyle="1" w:styleId="12420">
    <w:name w:val="リストなし1242"/>
    <w:next w:val="a2"/>
    <w:uiPriority w:val="99"/>
    <w:semiHidden/>
    <w:unhideWhenUsed/>
    <w:rsid w:val="00D2507B"/>
  </w:style>
  <w:style w:type="numbering" w:customStyle="1" w:styleId="NoList1182">
    <w:name w:val="No List1182"/>
    <w:next w:val="a2"/>
    <w:uiPriority w:val="99"/>
    <w:semiHidden/>
    <w:unhideWhenUsed/>
    <w:rsid w:val="00D2507B"/>
  </w:style>
  <w:style w:type="table" w:customStyle="1" w:styleId="TableGrid4142">
    <w:name w:val="Table Grid4142"/>
    <w:basedOn w:val="a1"/>
    <w:next w:val="afd"/>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2507B"/>
  </w:style>
  <w:style w:type="numbering" w:customStyle="1" w:styleId="111420">
    <w:name w:val="リストなし11142"/>
    <w:next w:val="a2"/>
    <w:uiPriority w:val="99"/>
    <w:semiHidden/>
    <w:unhideWhenUsed/>
    <w:rsid w:val="00D2507B"/>
  </w:style>
  <w:style w:type="numbering" w:customStyle="1" w:styleId="NoList452">
    <w:name w:val="No List452"/>
    <w:next w:val="a2"/>
    <w:uiPriority w:val="99"/>
    <w:semiHidden/>
    <w:unhideWhenUsed/>
    <w:rsid w:val="00D2507B"/>
  </w:style>
  <w:style w:type="table" w:customStyle="1" w:styleId="TableGrid642">
    <w:name w:val="Table Grid64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2507B"/>
  </w:style>
  <w:style w:type="numbering" w:customStyle="1" w:styleId="13320">
    <w:name w:val="リストなし1332"/>
    <w:next w:val="a2"/>
    <w:uiPriority w:val="99"/>
    <w:semiHidden/>
    <w:unhideWhenUsed/>
    <w:rsid w:val="00D2507B"/>
  </w:style>
  <w:style w:type="numbering" w:customStyle="1" w:styleId="NoList1242">
    <w:name w:val="No List1242"/>
    <w:next w:val="a2"/>
    <w:uiPriority w:val="99"/>
    <w:semiHidden/>
    <w:unhideWhenUsed/>
    <w:rsid w:val="00D2507B"/>
  </w:style>
  <w:style w:type="numbering" w:customStyle="1" w:styleId="11232">
    <w:name w:val="无列表11232"/>
    <w:next w:val="a2"/>
    <w:semiHidden/>
    <w:rsid w:val="00D2507B"/>
  </w:style>
  <w:style w:type="numbering" w:customStyle="1" w:styleId="112320">
    <w:name w:val="リストなし11232"/>
    <w:next w:val="a2"/>
    <w:uiPriority w:val="99"/>
    <w:semiHidden/>
    <w:unhideWhenUsed/>
    <w:rsid w:val="00D2507B"/>
  </w:style>
  <w:style w:type="numbering" w:customStyle="1" w:styleId="NoList58">
    <w:name w:val="No List58"/>
    <w:next w:val="a2"/>
    <w:uiPriority w:val="99"/>
    <w:semiHidden/>
    <w:unhideWhenUsed/>
    <w:rsid w:val="00D2507B"/>
  </w:style>
  <w:style w:type="table" w:customStyle="1" w:styleId="SGSTableBasic16">
    <w:name w:val="SGS Table Basic 16"/>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D2507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2507B"/>
  </w:style>
  <w:style w:type="numbering" w:customStyle="1" w:styleId="1201">
    <w:name w:val="リストなし120"/>
    <w:next w:val="a2"/>
    <w:uiPriority w:val="99"/>
    <w:semiHidden/>
    <w:unhideWhenUsed/>
    <w:rsid w:val="00D2507B"/>
  </w:style>
  <w:style w:type="numbering" w:customStyle="1" w:styleId="NoList137">
    <w:name w:val="No List137"/>
    <w:next w:val="a2"/>
    <w:uiPriority w:val="99"/>
    <w:semiHidden/>
    <w:rsid w:val="00D2507B"/>
  </w:style>
  <w:style w:type="numbering" w:customStyle="1" w:styleId="NoList220">
    <w:name w:val="No List220"/>
    <w:next w:val="a2"/>
    <w:uiPriority w:val="99"/>
    <w:semiHidden/>
    <w:rsid w:val="00D2507B"/>
  </w:style>
  <w:style w:type="numbering" w:customStyle="1" w:styleId="NoList318">
    <w:name w:val="No List318"/>
    <w:next w:val="a2"/>
    <w:uiPriority w:val="99"/>
    <w:semiHidden/>
    <w:rsid w:val="00D2507B"/>
  </w:style>
  <w:style w:type="numbering" w:customStyle="1" w:styleId="NoList417">
    <w:name w:val="No List417"/>
    <w:next w:val="a2"/>
    <w:uiPriority w:val="99"/>
    <w:semiHidden/>
    <w:rsid w:val="00D2507B"/>
  </w:style>
  <w:style w:type="numbering" w:customStyle="1" w:styleId="NoList59">
    <w:name w:val="No List59"/>
    <w:next w:val="a2"/>
    <w:uiPriority w:val="99"/>
    <w:semiHidden/>
    <w:rsid w:val="00D2507B"/>
  </w:style>
  <w:style w:type="numbering" w:customStyle="1" w:styleId="NoList67">
    <w:name w:val="No List67"/>
    <w:next w:val="a2"/>
    <w:uiPriority w:val="99"/>
    <w:semiHidden/>
    <w:rsid w:val="00D2507B"/>
  </w:style>
  <w:style w:type="numbering" w:customStyle="1" w:styleId="NoList77">
    <w:name w:val="No List77"/>
    <w:next w:val="a2"/>
    <w:uiPriority w:val="99"/>
    <w:semiHidden/>
    <w:rsid w:val="00D2507B"/>
  </w:style>
  <w:style w:type="numbering" w:customStyle="1" w:styleId="NoList1120">
    <w:name w:val="No List1120"/>
    <w:next w:val="a2"/>
    <w:uiPriority w:val="99"/>
    <w:semiHidden/>
    <w:rsid w:val="00D2507B"/>
  </w:style>
  <w:style w:type="numbering" w:customStyle="1" w:styleId="NoList2114">
    <w:name w:val="No List2114"/>
    <w:next w:val="a2"/>
    <w:uiPriority w:val="99"/>
    <w:semiHidden/>
    <w:rsid w:val="00D2507B"/>
  </w:style>
  <w:style w:type="numbering" w:customStyle="1" w:styleId="NoList87">
    <w:name w:val="No List87"/>
    <w:next w:val="a2"/>
    <w:uiPriority w:val="99"/>
    <w:semiHidden/>
    <w:rsid w:val="00D2507B"/>
  </w:style>
  <w:style w:type="numbering" w:customStyle="1" w:styleId="NoList1216">
    <w:name w:val="No List1216"/>
    <w:next w:val="a2"/>
    <w:uiPriority w:val="99"/>
    <w:semiHidden/>
    <w:rsid w:val="00D2507B"/>
  </w:style>
  <w:style w:type="numbering" w:customStyle="1" w:styleId="NoList227">
    <w:name w:val="No List227"/>
    <w:next w:val="a2"/>
    <w:uiPriority w:val="99"/>
    <w:semiHidden/>
    <w:rsid w:val="00D2507B"/>
  </w:style>
  <w:style w:type="numbering" w:customStyle="1" w:styleId="NoList97">
    <w:name w:val="No List97"/>
    <w:next w:val="a2"/>
    <w:uiPriority w:val="99"/>
    <w:semiHidden/>
    <w:rsid w:val="00D2507B"/>
  </w:style>
  <w:style w:type="numbering" w:customStyle="1" w:styleId="NoList138">
    <w:name w:val="No List138"/>
    <w:next w:val="a2"/>
    <w:uiPriority w:val="99"/>
    <w:semiHidden/>
    <w:rsid w:val="00D2507B"/>
  </w:style>
  <w:style w:type="numbering" w:customStyle="1" w:styleId="NoList237">
    <w:name w:val="No List237"/>
    <w:next w:val="a2"/>
    <w:uiPriority w:val="99"/>
    <w:semiHidden/>
    <w:rsid w:val="00D2507B"/>
  </w:style>
  <w:style w:type="numbering" w:customStyle="1" w:styleId="NoList107">
    <w:name w:val="No List107"/>
    <w:next w:val="a2"/>
    <w:uiPriority w:val="99"/>
    <w:semiHidden/>
    <w:rsid w:val="00D2507B"/>
  </w:style>
  <w:style w:type="numbering" w:customStyle="1" w:styleId="NoList147">
    <w:name w:val="No List147"/>
    <w:next w:val="a2"/>
    <w:uiPriority w:val="99"/>
    <w:semiHidden/>
    <w:rsid w:val="00D2507B"/>
  </w:style>
  <w:style w:type="numbering" w:customStyle="1" w:styleId="NoList247">
    <w:name w:val="No List247"/>
    <w:next w:val="a2"/>
    <w:uiPriority w:val="99"/>
    <w:semiHidden/>
    <w:rsid w:val="00D2507B"/>
  </w:style>
  <w:style w:type="numbering" w:customStyle="1" w:styleId="NoList319">
    <w:name w:val="No List319"/>
    <w:next w:val="a2"/>
    <w:uiPriority w:val="99"/>
    <w:semiHidden/>
    <w:rsid w:val="00D2507B"/>
  </w:style>
  <w:style w:type="numbering" w:customStyle="1" w:styleId="NoList418">
    <w:name w:val="No List418"/>
    <w:next w:val="a2"/>
    <w:uiPriority w:val="99"/>
    <w:semiHidden/>
    <w:rsid w:val="00D2507B"/>
  </w:style>
  <w:style w:type="numbering" w:customStyle="1" w:styleId="NoList517">
    <w:name w:val="No List517"/>
    <w:next w:val="a2"/>
    <w:uiPriority w:val="99"/>
    <w:semiHidden/>
    <w:rsid w:val="00D2507B"/>
  </w:style>
  <w:style w:type="numbering" w:customStyle="1" w:styleId="NoList157">
    <w:name w:val="No List157"/>
    <w:next w:val="a2"/>
    <w:uiPriority w:val="99"/>
    <w:semiHidden/>
    <w:rsid w:val="00D2507B"/>
  </w:style>
  <w:style w:type="numbering" w:customStyle="1" w:styleId="NoList167">
    <w:name w:val="No List167"/>
    <w:next w:val="a2"/>
    <w:uiPriority w:val="99"/>
    <w:semiHidden/>
    <w:rsid w:val="00D2507B"/>
  </w:style>
  <w:style w:type="numbering" w:customStyle="1" w:styleId="1118">
    <w:name w:val="无列表1118"/>
    <w:next w:val="a2"/>
    <w:semiHidden/>
    <w:rsid w:val="00D2507B"/>
  </w:style>
  <w:style w:type="numbering" w:customStyle="1" w:styleId="172">
    <w:name w:val="목록 없음17"/>
    <w:next w:val="a2"/>
    <w:semiHidden/>
    <w:unhideWhenUsed/>
    <w:rsid w:val="00D2507B"/>
  </w:style>
  <w:style w:type="numbering" w:customStyle="1" w:styleId="270">
    <w:name w:val="목록 없음27"/>
    <w:next w:val="a2"/>
    <w:semiHidden/>
    <w:rsid w:val="00D2507B"/>
  </w:style>
  <w:style w:type="table" w:customStyle="1" w:styleId="TableGrid215">
    <w:name w:val="Table Grid215"/>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2507B"/>
  </w:style>
  <w:style w:type="numbering" w:customStyle="1" w:styleId="Style16">
    <w:name w:val="Style16"/>
    <w:uiPriority w:val="99"/>
    <w:rsid w:val="00D2507B"/>
    <w:pPr>
      <w:numPr>
        <w:numId w:val="19"/>
      </w:numPr>
    </w:pPr>
  </w:style>
  <w:style w:type="numbering" w:customStyle="1" w:styleId="SGS6">
    <w:name w:val="SGS6"/>
    <w:uiPriority w:val="99"/>
    <w:rsid w:val="00D2507B"/>
    <w:pPr>
      <w:numPr>
        <w:numId w:val="20"/>
      </w:numPr>
    </w:pPr>
  </w:style>
  <w:style w:type="table" w:customStyle="1" w:styleId="ColorfulGrid-Accent15">
    <w:name w:val="Colorful Grid - Accent 15"/>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2507B"/>
  </w:style>
  <w:style w:type="table" w:customStyle="1" w:styleId="LightShading-Accent214">
    <w:name w:val="Light Shading - Accent 214"/>
    <w:basedOn w:val="a1"/>
    <w:next w:val="1ff5"/>
    <w:uiPriority w:val="30"/>
    <w:qFormat/>
    <w:rsid w:val="00D250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2507B"/>
    <w:pPr>
      <w:numPr>
        <w:numId w:val="16"/>
      </w:numPr>
    </w:pPr>
  </w:style>
  <w:style w:type="numbering" w:customStyle="1" w:styleId="Style114">
    <w:name w:val="Style114"/>
    <w:uiPriority w:val="99"/>
    <w:rsid w:val="00D2507B"/>
  </w:style>
  <w:style w:type="numbering" w:customStyle="1" w:styleId="12100">
    <w:name w:val="无列表1210"/>
    <w:next w:val="a2"/>
    <w:semiHidden/>
    <w:rsid w:val="00D2507B"/>
  </w:style>
  <w:style w:type="numbering" w:customStyle="1" w:styleId="NoList186">
    <w:name w:val="No List186"/>
    <w:next w:val="a2"/>
    <w:semiHidden/>
    <w:rsid w:val="00D2507B"/>
  </w:style>
  <w:style w:type="table" w:customStyle="1" w:styleId="MediumShading1-Accent32">
    <w:name w:val="Medium Shading 1 - Accent 32"/>
    <w:basedOn w:val="a1"/>
    <w:next w:val="4f8"/>
    <w:uiPriority w:val="29"/>
    <w:unhideWhenUsed/>
    <w:qFormat/>
    <w:rsid w:val="00D2507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D2507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D250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D250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2507B"/>
  </w:style>
  <w:style w:type="numbering" w:customStyle="1" w:styleId="NoList195">
    <w:name w:val="No List195"/>
    <w:next w:val="a2"/>
    <w:uiPriority w:val="99"/>
    <w:semiHidden/>
    <w:unhideWhenUsed/>
    <w:rsid w:val="00D2507B"/>
  </w:style>
  <w:style w:type="numbering" w:customStyle="1" w:styleId="NoList1105">
    <w:name w:val="No List1105"/>
    <w:next w:val="a2"/>
    <w:uiPriority w:val="99"/>
    <w:semiHidden/>
    <w:rsid w:val="00D2507B"/>
  </w:style>
  <w:style w:type="numbering" w:customStyle="1" w:styleId="1380">
    <w:name w:val="无列表138"/>
    <w:next w:val="a2"/>
    <w:semiHidden/>
    <w:rsid w:val="00D2507B"/>
  </w:style>
  <w:style w:type="numbering" w:customStyle="1" w:styleId="1280">
    <w:name w:val="リストなし128"/>
    <w:next w:val="a2"/>
    <w:uiPriority w:val="99"/>
    <w:semiHidden/>
    <w:unhideWhenUsed/>
    <w:rsid w:val="00D2507B"/>
  </w:style>
  <w:style w:type="numbering" w:customStyle="1" w:styleId="NoList255">
    <w:name w:val="No List255"/>
    <w:next w:val="a2"/>
    <w:uiPriority w:val="99"/>
    <w:semiHidden/>
    <w:rsid w:val="00D2507B"/>
  </w:style>
  <w:style w:type="numbering" w:customStyle="1" w:styleId="1119">
    <w:name w:val="无列表1119"/>
    <w:next w:val="a2"/>
    <w:semiHidden/>
    <w:rsid w:val="00D2507B"/>
  </w:style>
  <w:style w:type="numbering" w:customStyle="1" w:styleId="11171">
    <w:name w:val="リストなし1117"/>
    <w:next w:val="a2"/>
    <w:uiPriority w:val="99"/>
    <w:semiHidden/>
    <w:unhideWhenUsed/>
    <w:rsid w:val="00D2507B"/>
  </w:style>
  <w:style w:type="numbering" w:customStyle="1" w:styleId="NoList325">
    <w:name w:val="No List325"/>
    <w:next w:val="a2"/>
    <w:uiPriority w:val="99"/>
    <w:semiHidden/>
    <w:unhideWhenUsed/>
    <w:rsid w:val="00D2507B"/>
  </w:style>
  <w:style w:type="numbering" w:customStyle="1" w:styleId="1214">
    <w:name w:val="无列表1214"/>
    <w:next w:val="a2"/>
    <w:semiHidden/>
    <w:rsid w:val="00D2507B"/>
  </w:style>
  <w:style w:type="numbering" w:customStyle="1" w:styleId="12130">
    <w:name w:val="リストなし1213"/>
    <w:next w:val="a2"/>
    <w:uiPriority w:val="99"/>
    <w:semiHidden/>
    <w:unhideWhenUsed/>
    <w:rsid w:val="00D2507B"/>
  </w:style>
  <w:style w:type="numbering" w:customStyle="1" w:styleId="NoList1125">
    <w:name w:val="No List1125"/>
    <w:next w:val="a2"/>
    <w:uiPriority w:val="99"/>
    <w:semiHidden/>
    <w:unhideWhenUsed/>
    <w:rsid w:val="00D2507B"/>
  </w:style>
  <w:style w:type="numbering" w:customStyle="1" w:styleId="11113">
    <w:name w:val="无列表11113"/>
    <w:next w:val="a2"/>
    <w:semiHidden/>
    <w:rsid w:val="00D2507B"/>
  </w:style>
  <w:style w:type="numbering" w:customStyle="1" w:styleId="111130">
    <w:name w:val="リストなし11113"/>
    <w:next w:val="a2"/>
    <w:uiPriority w:val="99"/>
    <w:semiHidden/>
    <w:unhideWhenUsed/>
    <w:rsid w:val="00D2507B"/>
  </w:style>
  <w:style w:type="numbering" w:customStyle="1" w:styleId="NoList425">
    <w:name w:val="No List425"/>
    <w:next w:val="a2"/>
    <w:uiPriority w:val="99"/>
    <w:semiHidden/>
    <w:unhideWhenUsed/>
    <w:rsid w:val="00D2507B"/>
  </w:style>
  <w:style w:type="numbering" w:customStyle="1" w:styleId="1313">
    <w:name w:val="无列表1313"/>
    <w:next w:val="a2"/>
    <w:semiHidden/>
    <w:rsid w:val="00D2507B"/>
  </w:style>
  <w:style w:type="numbering" w:customStyle="1" w:styleId="1361">
    <w:name w:val="リストなし136"/>
    <w:next w:val="a2"/>
    <w:uiPriority w:val="99"/>
    <w:semiHidden/>
    <w:unhideWhenUsed/>
    <w:rsid w:val="00D2507B"/>
  </w:style>
  <w:style w:type="numbering" w:customStyle="1" w:styleId="NoList1217">
    <w:name w:val="No List1217"/>
    <w:next w:val="a2"/>
    <w:uiPriority w:val="99"/>
    <w:semiHidden/>
    <w:unhideWhenUsed/>
    <w:rsid w:val="00D2507B"/>
  </w:style>
  <w:style w:type="numbering" w:customStyle="1" w:styleId="1127">
    <w:name w:val="无列表1127"/>
    <w:next w:val="a2"/>
    <w:semiHidden/>
    <w:rsid w:val="00D2507B"/>
  </w:style>
  <w:style w:type="numbering" w:customStyle="1" w:styleId="11260">
    <w:name w:val="リストなし1126"/>
    <w:next w:val="a2"/>
    <w:uiPriority w:val="99"/>
    <w:semiHidden/>
    <w:unhideWhenUsed/>
    <w:rsid w:val="00D2507B"/>
  </w:style>
  <w:style w:type="numbering" w:customStyle="1" w:styleId="NoList205">
    <w:name w:val="No List205"/>
    <w:next w:val="a2"/>
    <w:uiPriority w:val="99"/>
    <w:semiHidden/>
    <w:unhideWhenUsed/>
    <w:rsid w:val="00D2507B"/>
  </w:style>
  <w:style w:type="numbering" w:customStyle="1" w:styleId="NoList1135">
    <w:name w:val="No List1135"/>
    <w:next w:val="a2"/>
    <w:uiPriority w:val="99"/>
    <w:semiHidden/>
    <w:rsid w:val="00D2507B"/>
  </w:style>
  <w:style w:type="numbering" w:customStyle="1" w:styleId="1430">
    <w:name w:val="无列表143"/>
    <w:next w:val="a2"/>
    <w:semiHidden/>
    <w:rsid w:val="00D2507B"/>
  </w:style>
  <w:style w:type="numbering" w:customStyle="1" w:styleId="1431">
    <w:name w:val="リストなし143"/>
    <w:next w:val="a2"/>
    <w:uiPriority w:val="99"/>
    <w:semiHidden/>
    <w:unhideWhenUsed/>
    <w:rsid w:val="00D2507B"/>
  </w:style>
  <w:style w:type="numbering" w:customStyle="1" w:styleId="NoList265">
    <w:name w:val="No List265"/>
    <w:next w:val="a2"/>
    <w:uiPriority w:val="99"/>
    <w:semiHidden/>
    <w:rsid w:val="00D2507B"/>
  </w:style>
  <w:style w:type="numbering" w:customStyle="1" w:styleId="1133">
    <w:name w:val="无列表1133"/>
    <w:next w:val="a2"/>
    <w:semiHidden/>
    <w:rsid w:val="00D2507B"/>
  </w:style>
  <w:style w:type="numbering" w:customStyle="1" w:styleId="11330">
    <w:name w:val="リストなし1133"/>
    <w:next w:val="a2"/>
    <w:uiPriority w:val="99"/>
    <w:semiHidden/>
    <w:unhideWhenUsed/>
    <w:rsid w:val="00D2507B"/>
  </w:style>
  <w:style w:type="numbering" w:customStyle="1" w:styleId="NoList335">
    <w:name w:val="No List335"/>
    <w:next w:val="a2"/>
    <w:uiPriority w:val="99"/>
    <w:semiHidden/>
    <w:unhideWhenUsed/>
    <w:rsid w:val="00D2507B"/>
  </w:style>
  <w:style w:type="numbering" w:customStyle="1" w:styleId="1223">
    <w:name w:val="无列表1223"/>
    <w:next w:val="a2"/>
    <w:semiHidden/>
    <w:rsid w:val="00D2507B"/>
  </w:style>
  <w:style w:type="numbering" w:customStyle="1" w:styleId="12230">
    <w:name w:val="リストなし1223"/>
    <w:next w:val="a2"/>
    <w:uiPriority w:val="99"/>
    <w:semiHidden/>
    <w:unhideWhenUsed/>
    <w:rsid w:val="00D2507B"/>
  </w:style>
  <w:style w:type="numbering" w:customStyle="1" w:styleId="NoList1144">
    <w:name w:val="No List1144"/>
    <w:next w:val="a2"/>
    <w:uiPriority w:val="99"/>
    <w:semiHidden/>
    <w:unhideWhenUsed/>
    <w:rsid w:val="00D2507B"/>
  </w:style>
  <w:style w:type="numbering" w:customStyle="1" w:styleId="11123">
    <w:name w:val="无列表11123"/>
    <w:next w:val="a2"/>
    <w:semiHidden/>
    <w:rsid w:val="00D2507B"/>
  </w:style>
  <w:style w:type="numbering" w:customStyle="1" w:styleId="111230">
    <w:name w:val="リストなし11123"/>
    <w:next w:val="a2"/>
    <w:uiPriority w:val="99"/>
    <w:semiHidden/>
    <w:unhideWhenUsed/>
    <w:rsid w:val="00D2507B"/>
  </w:style>
  <w:style w:type="numbering" w:customStyle="1" w:styleId="NoList435">
    <w:name w:val="No List435"/>
    <w:next w:val="a2"/>
    <w:uiPriority w:val="99"/>
    <w:semiHidden/>
    <w:unhideWhenUsed/>
    <w:rsid w:val="00D2507B"/>
  </w:style>
  <w:style w:type="numbering" w:customStyle="1" w:styleId="1323">
    <w:name w:val="无列表1323"/>
    <w:next w:val="a2"/>
    <w:semiHidden/>
    <w:rsid w:val="00D2507B"/>
  </w:style>
  <w:style w:type="numbering" w:customStyle="1" w:styleId="13130">
    <w:name w:val="リストなし1313"/>
    <w:next w:val="a2"/>
    <w:uiPriority w:val="99"/>
    <w:semiHidden/>
    <w:unhideWhenUsed/>
    <w:rsid w:val="00D2507B"/>
  </w:style>
  <w:style w:type="numbering" w:customStyle="1" w:styleId="NoList1225">
    <w:name w:val="No List1225"/>
    <w:next w:val="a2"/>
    <w:uiPriority w:val="99"/>
    <w:semiHidden/>
    <w:unhideWhenUsed/>
    <w:rsid w:val="00D2507B"/>
  </w:style>
  <w:style w:type="numbering" w:customStyle="1" w:styleId="11213">
    <w:name w:val="无列表11213"/>
    <w:next w:val="a2"/>
    <w:semiHidden/>
    <w:rsid w:val="00D2507B"/>
  </w:style>
  <w:style w:type="numbering" w:customStyle="1" w:styleId="112130">
    <w:name w:val="リストなし11213"/>
    <w:next w:val="a2"/>
    <w:uiPriority w:val="99"/>
    <w:semiHidden/>
    <w:unhideWhenUsed/>
    <w:rsid w:val="00D2507B"/>
  </w:style>
  <w:style w:type="numbering" w:customStyle="1" w:styleId="NoList275">
    <w:name w:val="No List275"/>
    <w:next w:val="a2"/>
    <w:uiPriority w:val="99"/>
    <w:semiHidden/>
    <w:unhideWhenUsed/>
    <w:rsid w:val="00D2507B"/>
  </w:style>
  <w:style w:type="numbering" w:customStyle="1" w:styleId="NoList1154">
    <w:name w:val="No List1154"/>
    <w:next w:val="a2"/>
    <w:uiPriority w:val="99"/>
    <w:semiHidden/>
    <w:rsid w:val="00D2507B"/>
  </w:style>
  <w:style w:type="numbering" w:customStyle="1" w:styleId="153">
    <w:name w:val="无列表153"/>
    <w:next w:val="a2"/>
    <w:semiHidden/>
    <w:rsid w:val="00D2507B"/>
  </w:style>
  <w:style w:type="numbering" w:customStyle="1" w:styleId="1530">
    <w:name w:val="リストなし153"/>
    <w:next w:val="a2"/>
    <w:uiPriority w:val="99"/>
    <w:semiHidden/>
    <w:unhideWhenUsed/>
    <w:rsid w:val="00D2507B"/>
  </w:style>
  <w:style w:type="numbering" w:customStyle="1" w:styleId="NoList285">
    <w:name w:val="No List285"/>
    <w:next w:val="a2"/>
    <w:uiPriority w:val="99"/>
    <w:semiHidden/>
    <w:rsid w:val="00D2507B"/>
  </w:style>
  <w:style w:type="numbering" w:customStyle="1" w:styleId="1143">
    <w:name w:val="无列表1143"/>
    <w:next w:val="a2"/>
    <w:semiHidden/>
    <w:rsid w:val="00D2507B"/>
  </w:style>
  <w:style w:type="numbering" w:customStyle="1" w:styleId="11430">
    <w:name w:val="リストなし1143"/>
    <w:next w:val="a2"/>
    <w:uiPriority w:val="99"/>
    <w:semiHidden/>
    <w:unhideWhenUsed/>
    <w:rsid w:val="00D2507B"/>
  </w:style>
  <w:style w:type="numbering" w:customStyle="1" w:styleId="NoList344">
    <w:name w:val="No List344"/>
    <w:next w:val="a2"/>
    <w:uiPriority w:val="99"/>
    <w:semiHidden/>
    <w:unhideWhenUsed/>
    <w:rsid w:val="00D2507B"/>
  </w:style>
  <w:style w:type="numbering" w:customStyle="1" w:styleId="1233">
    <w:name w:val="无列表1233"/>
    <w:next w:val="a2"/>
    <w:semiHidden/>
    <w:rsid w:val="00D2507B"/>
  </w:style>
  <w:style w:type="numbering" w:customStyle="1" w:styleId="12330">
    <w:name w:val="リストなし1233"/>
    <w:next w:val="a2"/>
    <w:uiPriority w:val="99"/>
    <w:semiHidden/>
    <w:unhideWhenUsed/>
    <w:rsid w:val="00D2507B"/>
  </w:style>
  <w:style w:type="numbering" w:customStyle="1" w:styleId="NoList1163">
    <w:name w:val="No List1163"/>
    <w:next w:val="a2"/>
    <w:uiPriority w:val="99"/>
    <w:semiHidden/>
    <w:unhideWhenUsed/>
    <w:rsid w:val="00D2507B"/>
  </w:style>
  <w:style w:type="numbering" w:customStyle="1" w:styleId="11133">
    <w:name w:val="无列表11133"/>
    <w:next w:val="a2"/>
    <w:semiHidden/>
    <w:rsid w:val="00D2507B"/>
  </w:style>
  <w:style w:type="numbering" w:customStyle="1" w:styleId="111330">
    <w:name w:val="リストなし11133"/>
    <w:next w:val="a2"/>
    <w:uiPriority w:val="99"/>
    <w:semiHidden/>
    <w:unhideWhenUsed/>
    <w:rsid w:val="00D2507B"/>
  </w:style>
  <w:style w:type="numbering" w:customStyle="1" w:styleId="NoList444">
    <w:name w:val="No List444"/>
    <w:next w:val="a2"/>
    <w:uiPriority w:val="99"/>
    <w:semiHidden/>
    <w:unhideWhenUsed/>
    <w:rsid w:val="00D2507B"/>
  </w:style>
  <w:style w:type="numbering" w:customStyle="1" w:styleId="1333">
    <w:name w:val="无列表1333"/>
    <w:next w:val="a2"/>
    <w:semiHidden/>
    <w:rsid w:val="00D2507B"/>
  </w:style>
  <w:style w:type="numbering" w:customStyle="1" w:styleId="13230">
    <w:name w:val="リストなし1323"/>
    <w:next w:val="a2"/>
    <w:uiPriority w:val="99"/>
    <w:semiHidden/>
    <w:unhideWhenUsed/>
    <w:rsid w:val="00D2507B"/>
  </w:style>
  <w:style w:type="numbering" w:customStyle="1" w:styleId="NoList1234">
    <w:name w:val="No List1234"/>
    <w:next w:val="a2"/>
    <w:uiPriority w:val="99"/>
    <w:semiHidden/>
    <w:unhideWhenUsed/>
    <w:rsid w:val="00D2507B"/>
  </w:style>
  <w:style w:type="numbering" w:customStyle="1" w:styleId="11223">
    <w:name w:val="无列表11223"/>
    <w:next w:val="a2"/>
    <w:semiHidden/>
    <w:rsid w:val="00D2507B"/>
  </w:style>
  <w:style w:type="numbering" w:customStyle="1" w:styleId="112230">
    <w:name w:val="リストなし11223"/>
    <w:next w:val="a2"/>
    <w:uiPriority w:val="99"/>
    <w:semiHidden/>
    <w:unhideWhenUsed/>
    <w:rsid w:val="00D2507B"/>
  </w:style>
  <w:style w:type="numbering" w:customStyle="1" w:styleId="NoList294">
    <w:name w:val="No List294"/>
    <w:next w:val="a2"/>
    <w:uiPriority w:val="99"/>
    <w:semiHidden/>
    <w:unhideWhenUsed/>
    <w:rsid w:val="00D2507B"/>
  </w:style>
  <w:style w:type="numbering" w:customStyle="1" w:styleId="NoList1173">
    <w:name w:val="No List1173"/>
    <w:next w:val="a2"/>
    <w:uiPriority w:val="99"/>
    <w:semiHidden/>
    <w:rsid w:val="00D2507B"/>
  </w:style>
  <w:style w:type="numbering" w:customStyle="1" w:styleId="1630">
    <w:name w:val="无列表163"/>
    <w:next w:val="a2"/>
    <w:semiHidden/>
    <w:rsid w:val="00D2507B"/>
  </w:style>
  <w:style w:type="numbering" w:customStyle="1" w:styleId="1631">
    <w:name w:val="リストなし163"/>
    <w:next w:val="a2"/>
    <w:uiPriority w:val="99"/>
    <w:semiHidden/>
    <w:unhideWhenUsed/>
    <w:rsid w:val="00D2507B"/>
  </w:style>
  <w:style w:type="numbering" w:customStyle="1" w:styleId="NoList2104">
    <w:name w:val="No List2104"/>
    <w:next w:val="a2"/>
    <w:uiPriority w:val="99"/>
    <w:semiHidden/>
    <w:rsid w:val="00D2507B"/>
  </w:style>
  <w:style w:type="numbering" w:customStyle="1" w:styleId="1153">
    <w:name w:val="无列表1153"/>
    <w:next w:val="a2"/>
    <w:semiHidden/>
    <w:rsid w:val="00D2507B"/>
  </w:style>
  <w:style w:type="numbering" w:customStyle="1" w:styleId="11530">
    <w:name w:val="リストなし1153"/>
    <w:next w:val="a2"/>
    <w:uiPriority w:val="99"/>
    <w:semiHidden/>
    <w:unhideWhenUsed/>
    <w:rsid w:val="00D2507B"/>
  </w:style>
  <w:style w:type="numbering" w:customStyle="1" w:styleId="NoList353">
    <w:name w:val="No List353"/>
    <w:next w:val="a2"/>
    <w:uiPriority w:val="99"/>
    <w:semiHidden/>
    <w:unhideWhenUsed/>
    <w:rsid w:val="00D2507B"/>
  </w:style>
  <w:style w:type="numbering" w:customStyle="1" w:styleId="1243">
    <w:name w:val="无列表1243"/>
    <w:next w:val="a2"/>
    <w:semiHidden/>
    <w:rsid w:val="00D2507B"/>
  </w:style>
  <w:style w:type="numbering" w:customStyle="1" w:styleId="12430">
    <w:name w:val="リストなし1243"/>
    <w:next w:val="a2"/>
    <w:uiPriority w:val="99"/>
    <w:semiHidden/>
    <w:unhideWhenUsed/>
    <w:rsid w:val="00D2507B"/>
  </w:style>
  <w:style w:type="numbering" w:customStyle="1" w:styleId="NoList1183">
    <w:name w:val="No List1183"/>
    <w:next w:val="a2"/>
    <w:uiPriority w:val="99"/>
    <w:semiHidden/>
    <w:unhideWhenUsed/>
    <w:rsid w:val="00D2507B"/>
  </w:style>
  <w:style w:type="numbering" w:customStyle="1" w:styleId="11143">
    <w:name w:val="无列表11143"/>
    <w:next w:val="a2"/>
    <w:semiHidden/>
    <w:rsid w:val="00D2507B"/>
  </w:style>
  <w:style w:type="numbering" w:customStyle="1" w:styleId="111430">
    <w:name w:val="リストなし11143"/>
    <w:next w:val="a2"/>
    <w:uiPriority w:val="99"/>
    <w:semiHidden/>
    <w:unhideWhenUsed/>
    <w:rsid w:val="00D2507B"/>
  </w:style>
  <w:style w:type="numbering" w:customStyle="1" w:styleId="NoList453">
    <w:name w:val="No List453"/>
    <w:next w:val="a2"/>
    <w:uiPriority w:val="99"/>
    <w:semiHidden/>
    <w:unhideWhenUsed/>
    <w:rsid w:val="00D2507B"/>
  </w:style>
  <w:style w:type="numbering" w:customStyle="1" w:styleId="1343">
    <w:name w:val="无列表1343"/>
    <w:next w:val="a2"/>
    <w:semiHidden/>
    <w:rsid w:val="00D2507B"/>
  </w:style>
  <w:style w:type="numbering" w:customStyle="1" w:styleId="13330">
    <w:name w:val="リストなし1333"/>
    <w:next w:val="a2"/>
    <w:uiPriority w:val="99"/>
    <w:semiHidden/>
    <w:unhideWhenUsed/>
    <w:rsid w:val="00D2507B"/>
  </w:style>
  <w:style w:type="numbering" w:customStyle="1" w:styleId="NoList1243">
    <w:name w:val="No List1243"/>
    <w:next w:val="a2"/>
    <w:uiPriority w:val="99"/>
    <w:semiHidden/>
    <w:unhideWhenUsed/>
    <w:rsid w:val="00D2507B"/>
  </w:style>
  <w:style w:type="numbering" w:customStyle="1" w:styleId="11233">
    <w:name w:val="无列表11233"/>
    <w:next w:val="a2"/>
    <w:semiHidden/>
    <w:rsid w:val="00D2507B"/>
  </w:style>
  <w:style w:type="numbering" w:customStyle="1" w:styleId="112330">
    <w:name w:val="リストなし11233"/>
    <w:next w:val="a2"/>
    <w:uiPriority w:val="99"/>
    <w:semiHidden/>
    <w:unhideWhenUsed/>
    <w:rsid w:val="00D2507B"/>
  </w:style>
  <w:style w:type="table" w:customStyle="1" w:styleId="MediumShading1-Accent112">
    <w:name w:val="Medium Shading 1 - Accent 112"/>
    <w:basedOn w:val="a1"/>
    <w:uiPriority w:val="1"/>
    <w:qFormat/>
    <w:rsid w:val="00D250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2507B"/>
  </w:style>
  <w:style w:type="numbering" w:customStyle="1" w:styleId="1720">
    <w:name w:val="无列表172"/>
    <w:next w:val="a2"/>
    <w:semiHidden/>
    <w:rsid w:val="00D2507B"/>
  </w:style>
  <w:style w:type="numbering" w:customStyle="1" w:styleId="1721">
    <w:name w:val="リストなし172"/>
    <w:next w:val="a2"/>
    <w:uiPriority w:val="99"/>
    <w:semiHidden/>
    <w:unhideWhenUsed/>
    <w:rsid w:val="00D2507B"/>
  </w:style>
  <w:style w:type="numbering" w:customStyle="1" w:styleId="NoList1192">
    <w:name w:val="No List1192"/>
    <w:next w:val="a2"/>
    <w:semiHidden/>
    <w:rsid w:val="00D2507B"/>
  </w:style>
  <w:style w:type="numbering" w:customStyle="1" w:styleId="NoList2115">
    <w:name w:val="No List2115"/>
    <w:next w:val="a2"/>
    <w:uiPriority w:val="99"/>
    <w:semiHidden/>
    <w:rsid w:val="00D2507B"/>
  </w:style>
  <w:style w:type="numbering" w:customStyle="1" w:styleId="NoList362">
    <w:name w:val="No List362"/>
    <w:next w:val="a2"/>
    <w:semiHidden/>
    <w:rsid w:val="00D2507B"/>
  </w:style>
  <w:style w:type="numbering" w:customStyle="1" w:styleId="NoList462">
    <w:name w:val="No List462"/>
    <w:next w:val="a2"/>
    <w:semiHidden/>
    <w:rsid w:val="00D2507B"/>
  </w:style>
  <w:style w:type="numbering" w:customStyle="1" w:styleId="NoList524">
    <w:name w:val="No List524"/>
    <w:next w:val="a2"/>
    <w:uiPriority w:val="99"/>
    <w:semiHidden/>
    <w:rsid w:val="00D2507B"/>
  </w:style>
  <w:style w:type="numbering" w:customStyle="1" w:styleId="NoList614">
    <w:name w:val="No List614"/>
    <w:next w:val="a2"/>
    <w:uiPriority w:val="99"/>
    <w:semiHidden/>
    <w:rsid w:val="00D2507B"/>
  </w:style>
  <w:style w:type="numbering" w:customStyle="1" w:styleId="NoList714">
    <w:name w:val="No List714"/>
    <w:next w:val="a2"/>
    <w:uiPriority w:val="99"/>
    <w:semiHidden/>
    <w:rsid w:val="00D2507B"/>
  </w:style>
  <w:style w:type="numbering" w:customStyle="1" w:styleId="NoList11102">
    <w:name w:val="No List11102"/>
    <w:next w:val="a2"/>
    <w:semiHidden/>
    <w:rsid w:val="00D2507B"/>
  </w:style>
  <w:style w:type="numbering" w:customStyle="1" w:styleId="NoList2124">
    <w:name w:val="No List2124"/>
    <w:next w:val="a2"/>
    <w:uiPriority w:val="99"/>
    <w:semiHidden/>
    <w:rsid w:val="00D2507B"/>
  </w:style>
  <w:style w:type="numbering" w:customStyle="1" w:styleId="NoList814">
    <w:name w:val="No List814"/>
    <w:next w:val="a2"/>
    <w:uiPriority w:val="99"/>
    <w:semiHidden/>
    <w:rsid w:val="00D2507B"/>
  </w:style>
  <w:style w:type="numbering" w:customStyle="1" w:styleId="NoList1252">
    <w:name w:val="No List1252"/>
    <w:next w:val="a2"/>
    <w:semiHidden/>
    <w:rsid w:val="00D2507B"/>
  </w:style>
  <w:style w:type="numbering" w:customStyle="1" w:styleId="NoList2214">
    <w:name w:val="No List2214"/>
    <w:next w:val="a2"/>
    <w:uiPriority w:val="99"/>
    <w:semiHidden/>
    <w:rsid w:val="00D2507B"/>
  </w:style>
  <w:style w:type="numbering" w:customStyle="1" w:styleId="NoList914">
    <w:name w:val="No List914"/>
    <w:next w:val="a2"/>
    <w:uiPriority w:val="99"/>
    <w:semiHidden/>
    <w:rsid w:val="00D2507B"/>
  </w:style>
  <w:style w:type="numbering" w:customStyle="1" w:styleId="NoList1314">
    <w:name w:val="No List1314"/>
    <w:next w:val="a2"/>
    <w:semiHidden/>
    <w:rsid w:val="00D2507B"/>
  </w:style>
  <w:style w:type="numbering" w:customStyle="1" w:styleId="NoList2314">
    <w:name w:val="No List2314"/>
    <w:next w:val="a2"/>
    <w:semiHidden/>
    <w:rsid w:val="00D2507B"/>
  </w:style>
  <w:style w:type="numbering" w:customStyle="1" w:styleId="NoList1014">
    <w:name w:val="No List1014"/>
    <w:next w:val="a2"/>
    <w:uiPriority w:val="99"/>
    <w:semiHidden/>
    <w:rsid w:val="00D2507B"/>
  </w:style>
  <w:style w:type="numbering" w:customStyle="1" w:styleId="NoList1414">
    <w:name w:val="No List1414"/>
    <w:next w:val="a2"/>
    <w:semiHidden/>
    <w:rsid w:val="00D2507B"/>
  </w:style>
  <w:style w:type="numbering" w:customStyle="1" w:styleId="NoList2414">
    <w:name w:val="No List2414"/>
    <w:next w:val="a2"/>
    <w:semiHidden/>
    <w:rsid w:val="00D2507B"/>
  </w:style>
  <w:style w:type="numbering" w:customStyle="1" w:styleId="NoList3114">
    <w:name w:val="No List3114"/>
    <w:next w:val="a2"/>
    <w:uiPriority w:val="99"/>
    <w:semiHidden/>
    <w:rsid w:val="00D2507B"/>
  </w:style>
  <w:style w:type="numbering" w:customStyle="1" w:styleId="NoList4114">
    <w:name w:val="No List4114"/>
    <w:next w:val="a2"/>
    <w:uiPriority w:val="99"/>
    <w:semiHidden/>
    <w:rsid w:val="00D2507B"/>
  </w:style>
  <w:style w:type="numbering" w:customStyle="1" w:styleId="NoList5114">
    <w:name w:val="No List5114"/>
    <w:next w:val="a2"/>
    <w:uiPriority w:val="99"/>
    <w:semiHidden/>
    <w:rsid w:val="00D2507B"/>
  </w:style>
  <w:style w:type="numbering" w:customStyle="1" w:styleId="NoList1514">
    <w:name w:val="No List1514"/>
    <w:next w:val="a2"/>
    <w:semiHidden/>
    <w:rsid w:val="00D2507B"/>
  </w:style>
  <w:style w:type="numbering" w:customStyle="1" w:styleId="NoList1614">
    <w:name w:val="No List1614"/>
    <w:next w:val="a2"/>
    <w:semiHidden/>
    <w:rsid w:val="00D2507B"/>
  </w:style>
  <w:style w:type="numbering" w:customStyle="1" w:styleId="1162">
    <w:name w:val="无列表1162"/>
    <w:next w:val="a2"/>
    <w:semiHidden/>
    <w:rsid w:val="00D2507B"/>
  </w:style>
  <w:style w:type="numbering" w:customStyle="1" w:styleId="1144">
    <w:name w:val="목록 없음114"/>
    <w:next w:val="a2"/>
    <w:semiHidden/>
    <w:unhideWhenUsed/>
    <w:rsid w:val="00D2507B"/>
  </w:style>
  <w:style w:type="numbering" w:customStyle="1" w:styleId="2140">
    <w:name w:val="목록 없음214"/>
    <w:next w:val="a2"/>
    <w:semiHidden/>
    <w:rsid w:val="00D2507B"/>
  </w:style>
  <w:style w:type="numbering" w:customStyle="1" w:styleId="NoList11114">
    <w:name w:val="No List11114"/>
    <w:next w:val="a2"/>
    <w:uiPriority w:val="99"/>
    <w:semiHidden/>
    <w:rsid w:val="00D2507B"/>
  </w:style>
  <w:style w:type="numbering" w:customStyle="1" w:styleId="NoList1713">
    <w:name w:val="No List1713"/>
    <w:next w:val="a2"/>
    <w:uiPriority w:val="99"/>
    <w:semiHidden/>
    <w:unhideWhenUsed/>
    <w:rsid w:val="00D2507B"/>
  </w:style>
  <w:style w:type="numbering" w:customStyle="1" w:styleId="1252">
    <w:name w:val="无列表1252"/>
    <w:next w:val="a2"/>
    <w:semiHidden/>
    <w:rsid w:val="00D2507B"/>
  </w:style>
  <w:style w:type="numbering" w:customStyle="1" w:styleId="NoList1813">
    <w:name w:val="No List1813"/>
    <w:next w:val="a2"/>
    <w:semiHidden/>
    <w:rsid w:val="00D2507B"/>
  </w:style>
  <w:style w:type="numbering" w:customStyle="1" w:styleId="NoList372">
    <w:name w:val="No List372"/>
    <w:next w:val="a2"/>
    <w:uiPriority w:val="99"/>
    <w:semiHidden/>
    <w:unhideWhenUsed/>
    <w:rsid w:val="00D2507B"/>
  </w:style>
  <w:style w:type="numbering" w:customStyle="1" w:styleId="182">
    <w:name w:val="无列表182"/>
    <w:next w:val="a2"/>
    <w:semiHidden/>
    <w:rsid w:val="00D2507B"/>
  </w:style>
  <w:style w:type="numbering" w:customStyle="1" w:styleId="1820">
    <w:name w:val="リストなし182"/>
    <w:next w:val="a2"/>
    <w:uiPriority w:val="99"/>
    <w:semiHidden/>
    <w:unhideWhenUsed/>
    <w:rsid w:val="00D2507B"/>
  </w:style>
  <w:style w:type="numbering" w:customStyle="1" w:styleId="NoList1202">
    <w:name w:val="No List1202"/>
    <w:next w:val="a2"/>
    <w:semiHidden/>
    <w:rsid w:val="00D2507B"/>
  </w:style>
  <w:style w:type="numbering" w:customStyle="1" w:styleId="NoList2133">
    <w:name w:val="No List2133"/>
    <w:next w:val="a2"/>
    <w:uiPriority w:val="99"/>
    <w:semiHidden/>
    <w:rsid w:val="00D2507B"/>
  </w:style>
  <w:style w:type="numbering" w:customStyle="1" w:styleId="NoList382">
    <w:name w:val="No List382"/>
    <w:next w:val="a2"/>
    <w:semiHidden/>
    <w:rsid w:val="00D2507B"/>
  </w:style>
  <w:style w:type="numbering" w:customStyle="1" w:styleId="NoList472">
    <w:name w:val="No List472"/>
    <w:next w:val="a2"/>
    <w:semiHidden/>
    <w:rsid w:val="00D2507B"/>
  </w:style>
  <w:style w:type="numbering" w:customStyle="1" w:styleId="NoList534">
    <w:name w:val="No List534"/>
    <w:next w:val="a2"/>
    <w:uiPriority w:val="99"/>
    <w:semiHidden/>
    <w:rsid w:val="00D2507B"/>
  </w:style>
  <w:style w:type="numbering" w:customStyle="1" w:styleId="NoList624">
    <w:name w:val="No List624"/>
    <w:next w:val="a2"/>
    <w:uiPriority w:val="99"/>
    <w:semiHidden/>
    <w:rsid w:val="00D2507B"/>
  </w:style>
  <w:style w:type="numbering" w:customStyle="1" w:styleId="NoList724">
    <w:name w:val="No List724"/>
    <w:next w:val="a2"/>
    <w:uiPriority w:val="99"/>
    <w:semiHidden/>
    <w:rsid w:val="00D2507B"/>
  </w:style>
  <w:style w:type="numbering" w:customStyle="1" w:styleId="NoList11124">
    <w:name w:val="No List11124"/>
    <w:next w:val="a2"/>
    <w:uiPriority w:val="99"/>
    <w:semiHidden/>
    <w:rsid w:val="00D2507B"/>
  </w:style>
  <w:style w:type="numbering" w:customStyle="1" w:styleId="NoList2142">
    <w:name w:val="No List2142"/>
    <w:next w:val="a2"/>
    <w:uiPriority w:val="99"/>
    <w:semiHidden/>
    <w:rsid w:val="00D2507B"/>
  </w:style>
  <w:style w:type="numbering" w:customStyle="1" w:styleId="NoList824">
    <w:name w:val="No List824"/>
    <w:next w:val="a2"/>
    <w:uiPriority w:val="99"/>
    <w:semiHidden/>
    <w:rsid w:val="00D2507B"/>
  </w:style>
  <w:style w:type="numbering" w:customStyle="1" w:styleId="NoList1262">
    <w:name w:val="No List1262"/>
    <w:next w:val="a2"/>
    <w:semiHidden/>
    <w:rsid w:val="00D2507B"/>
  </w:style>
  <w:style w:type="numbering" w:customStyle="1" w:styleId="NoList2224">
    <w:name w:val="No List2224"/>
    <w:next w:val="a2"/>
    <w:uiPriority w:val="99"/>
    <w:semiHidden/>
    <w:rsid w:val="00D2507B"/>
  </w:style>
  <w:style w:type="numbering" w:customStyle="1" w:styleId="NoList924">
    <w:name w:val="No List924"/>
    <w:next w:val="a2"/>
    <w:uiPriority w:val="99"/>
    <w:semiHidden/>
    <w:rsid w:val="00D2507B"/>
  </w:style>
  <w:style w:type="numbering" w:customStyle="1" w:styleId="NoList1324">
    <w:name w:val="No List1324"/>
    <w:next w:val="a2"/>
    <w:semiHidden/>
    <w:rsid w:val="00D2507B"/>
  </w:style>
  <w:style w:type="numbering" w:customStyle="1" w:styleId="NoList2324">
    <w:name w:val="No List2324"/>
    <w:next w:val="a2"/>
    <w:semiHidden/>
    <w:rsid w:val="00D2507B"/>
  </w:style>
  <w:style w:type="numbering" w:customStyle="1" w:styleId="NoList1024">
    <w:name w:val="No List1024"/>
    <w:next w:val="a2"/>
    <w:uiPriority w:val="99"/>
    <w:semiHidden/>
    <w:rsid w:val="00D2507B"/>
  </w:style>
  <w:style w:type="numbering" w:customStyle="1" w:styleId="NoList1424">
    <w:name w:val="No List1424"/>
    <w:next w:val="a2"/>
    <w:semiHidden/>
    <w:rsid w:val="00D2507B"/>
  </w:style>
  <w:style w:type="numbering" w:customStyle="1" w:styleId="NoList2424">
    <w:name w:val="No List2424"/>
    <w:next w:val="a2"/>
    <w:semiHidden/>
    <w:rsid w:val="00D2507B"/>
  </w:style>
  <w:style w:type="numbering" w:customStyle="1" w:styleId="NoList3124">
    <w:name w:val="No List3124"/>
    <w:next w:val="a2"/>
    <w:uiPriority w:val="99"/>
    <w:semiHidden/>
    <w:rsid w:val="00D2507B"/>
  </w:style>
  <w:style w:type="numbering" w:customStyle="1" w:styleId="NoList4124">
    <w:name w:val="No List4124"/>
    <w:next w:val="a2"/>
    <w:uiPriority w:val="99"/>
    <w:semiHidden/>
    <w:rsid w:val="00D2507B"/>
  </w:style>
  <w:style w:type="numbering" w:customStyle="1" w:styleId="NoList5124">
    <w:name w:val="No List5124"/>
    <w:next w:val="a2"/>
    <w:uiPriority w:val="99"/>
    <w:semiHidden/>
    <w:rsid w:val="00D2507B"/>
  </w:style>
  <w:style w:type="numbering" w:customStyle="1" w:styleId="NoList1524">
    <w:name w:val="No List1524"/>
    <w:next w:val="a2"/>
    <w:semiHidden/>
    <w:rsid w:val="00D2507B"/>
  </w:style>
  <w:style w:type="numbering" w:customStyle="1" w:styleId="NoList1624">
    <w:name w:val="No List1624"/>
    <w:next w:val="a2"/>
    <w:semiHidden/>
    <w:rsid w:val="00D2507B"/>
  </w:style>
  <w:style w:type="numbering" w:customStyle="1" w:styleId="1172">
    <w:name w:val="无列表1172"/>
    <w:next w:val="a2"/>
    <w:semiHidden/>
    <w:rsid w:val="00D2507B"/>
  </w:style>
  <w:style w:type="numbering" w:customStyle="1" w:styleId="1244">
    <w:name w:val="목록 없음124"/>
    <w:next w:val="a2"/>
    <w:semiHidden/>
    <w:unhideWhenUsed/>
    <w:rsid w:val="00D2507B"/>
  </w:style>
  <w:style w:type="numbering" w:customStyle="1" w:styleId="2240">
    <w:name w:val="목록 없음224"/>
    <w:next w:val="a2"/>
    <w:semiHidden/>
    <w:rsid w:val="00D2507B"/>
  </w:style>
  <w:style w:type="numbering" w:customStyle="1" w:styleId="NoList11133">
    <w:name w:val="No List11133"/>
    <w:next w:val="a2"/>
    <w:uiPriority w:val="99"/>
    <w:semiHidden/>
    <w:rsid w:val="00D2507B"/>
  </w:style>
  <w:style w:type="numbering" w:customStyle="1" w:styleId="NoList1722">
    <w:name w:val="No List1722"/>
    <w:next w:val="a2"/>
    <w:uiPriority w:val="99"/>
    <w:semiHidden/>
    <w:unhideWhenUsed/>
    <w:rsid w:val="00D2507B"/>
  </w:style>
  <w:style w:type="numbering" w:customStyle="1" w:styleId="1262">
    <w:name w:val="无列表1262"/>
    <w:next w:val="a2"/>
    <w:semiHidden/>
    <w:rsid w:val="00D2507B"/>
  </w:style>
  <w:style w:type="numbering" w:customStyle="1" w:styleId="NoList1822">
    <w:name w:val="No List1822"/>
    <w:next w:val="a2"/>
    <w:semiHidden/>
    <w:rsid w:val="00D2507B"/>
  </w:style>
  <w:style w:type="numbering" w:customStyle="1" w:styleId="NoList392">
    <w:name w:val="No List392"/>
    <w:next w:val="a2"/>
    <w:uiPriority w:val="99"/>
    <w:semiHidden/>
    <w:unhideWhenUsed/>
    <w:rsid w:val="00D2507B"/>
  </w:style>
  <w:style w:type="table" w:customStyle="1" w:styleId="SGSTableBasic122">
    <w:name w:val="SGS Table Basic 122"/>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2507B"/>
  </w:style>
  <w:style w:type="numbering" w:customStyle="1" w:styleId="1920">
    <w:name w:val="リストなし192"/>
    <w:next w:val="a2"/>
    <w:uiPriority w:val="99"/>
    <w:semiHidden/>
    <w:unhideWhenUsed/>
    <w:rsid w:val="00D2507B"/>
  </w:style>
  <w:style w:type="table" w:customStyle="1" w:styleId="TableClassic231">
    <w:name w:val="Table Classic 231"/>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2507B"/>
  </w:style>
  <w:style w:type="table" w:customStyle="1" w:styleId="TableGrid432">
    <w:name w:val="Table Grid432"/>
    <w:basedOn w:val="a1"/>
    <w:next w:val="afd"/>
    <w:qFormat/>
    <w:rsid w:val="00D2507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D2507B"/>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2507B"/>
  </w:style>
  <w:style w:type="numbering" w:customStyle="1" w:styleId="11620">
    <w:name w:val="リストなし1162"/>
    <w:next w:val="a2"/>
    <w:uiPriority w:val="99"/>
    <w:semiHidden/>
    <w:unhideWhenUsed/>
    <w:rsid w:val="00D2507B"/>
  </w:style>
  <w:style w:type="table" w:customStyle="1" w:styleId="TableClassic2122">
    <w:name w:val="Table Classic 2122"/>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2507B"/>
  </w:style>
  <w:style w:type="numbering" w:customStyle="1" w:styleId="NoList3101">
    <w:name w:val="No List3101"/>
    <w:next w:val="a2"/>
    <w:semiHidden/>
    <w:unhideWhenUsed/>
    <w:rsid w:val="00D2507B"/>
  </w:style>
  <w:style w:type="numbering" w:customStyle="1" w:styleId="NoList11142">
    <w:name w:val="No List11142"/>
    <w:next w:val="a2"/>
    <w:uiPriority w:val="99"/>
    <w:semiHidden/>
    <w:unhideWhenUsed/>
    <w:rsid w:val="00D2507B"/>
  </w:style>
  <w:style w:type="numbering" w:customStyle="1" w:styleId="NoList482">
    <w:name w:val="No List482"/>
    <w:next w:val="a2"/>
    <w:semiHidden/>
    <w:unhideWhenUsed/>
    <w:rsid w:val="00D2507B"/>
  </w:style>
  <w:style w:type="numbering" w:customStyle="1" w:styleId="NoList543">
    <w:name w:val="No List543"/>
    <w:next w:val="a2"/>
    <w:uiPriority w:val="99"/>
    <w:semiHidden/>
    <w:unhideWhenUsed/>
    <w:rsid w:val="00D2507B"/>
  </w:style>
  <w:style w:type="numbering" w:customStyle="1" w:styleId="NoList11152">
    <w:name w:val="No List11152"/>
    <w:next w:val="a2"/>
    <w:semiHidden/>
    <w:unhideWhenUsed/>
    <w:rsid w:val="00D2507B"/>
  </w:style>
  <w:style w:type="numbering" w:customStyle="1" w:styleId="NoList2162">
    <w:name w:val="No List2162"/>
    <w:next w:val="a2"/>
    <w:semiHidden/>
    <w:unhideWhenUsed/>
    <w:rsid w:val="00D2507B"/>
  </w:style>
  <w:style w:type="numbering" w:customStyle="1" w:styleId="NoList3133">
    <w:name w:val="No List3133"/>
    <w:next w:val="a2"/>
    <w:uiPriority w:val="99"/>
    <w:semiHidden/>
    <w:unhideWhenUsed/>
    <w:rsid w:val="00D2507B"/>
  </w:style>
  <w:style w:type="numbering" w:customStyle="1" w:styleId="NoList4133">
    <w:name w:val="No List4133"/>
    <w:next w:val="a2"/>
    <w:uiPriority w:val="99"/>
    <w:semiHidden/>
    <w:unhideWhenUsed/>
    <w:rsid w:val="00D2507B"/>
  </w:style>
  <w:style w:type="numbering" w:customStyle="1" w:styleId="NoList633">
    <w:name w:val="No List633"/>
    <w:next w:val="a2"/>
    <w:uiPriority w:val="99"/>
    <w:semiHidden/>
    <w:unhideWhenUsed/>
    <w:rsid w:val="00D2507B"/>
  </w:style>
  <w:style w:type="numbering" w:customStyle="1" w:styleId="NoList733">
    <w:name w:val="No List733"/>
    <w:next w:val="a2"/>
    <w:uiPriority w:val="99"/>
    <w:semiHidden/>
    <w:unhideWhenUsed/>
    <w:rsid w:val="00D2507B"/>
  </w:style>
  <w:style w:type="numbering" w:customStyle="1" w:styleId="NoList1282">
    <w:name w:val="No List1282"/>
    <w:next w:val="a2"/>
    <w:semiHidden/>
    <w:unhideWhenUsed/>
    <w:rsid w:val="00D2507B"/>
  </w:style>
  <w:style w:type="table" w:customStyle="1" w:styleId="TableGrid11112">
    <w:name w:val="Table Grid11112"/>
    <w:basedOn w:val="a1"/>
    <w:next w:val="afd"/>
    <w:qFormat/>
    <w:rsid w:val="00D2507B"/>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2507B"/>
  </w:style>
  <w:style w:type="numbering" w:customStyle="1" w:styleId="NoList3213">
    <w:name w:val="No List3213"/>
    <w:next w:val="a2"/>
    <w:uiPriority w:val="99"/>
    <w:semiHidden/>
    <w:unhideWhenUsed/>
    <w:rsid w:val="00D2507B"/>
  </w:style>
  <w:style w:type="numbering" w:customStyle="1" w:styleId="NoList833">
    <w:name w:val="No List833"/>
    <w:next w:val="a2"/>
    <w:uiPriority w:val="99"/>
    <w:semiHidden/>
    <w:rsid w:val="00D2507B"/>
  </w:style>
  <w:style w:type="numbering" w:customStyle="1" w:styleId="NoList933">
    <w:name w:val="No List933"/>
    <w:next w:val="a2"/>
    <w:uiPriority w:val="99"/>
    <w:semiHidden/>
    <w:rsid w:val="00D2507B"/>
  </w:style>
  <w:style w:type="numbering" w:customStyle="1" w:styleId="NoList1333">
    <w:name w:val="No List1333"/>
    <w:next w:val="a2"/>
    <w:semiHidden/>
    <w:rsid w:val="00D2507B"/>
  </w:style>
  <w:style w:type="numbering" w:customStyle="1" w:styleId="NoList2333">
    <w:name w:val="No List2333"/>
    <w:next w:val="a2"/>
    <w:semiHidden/>
    <w:rsid w:val="00D2507B"/>
  </w:style>
  <w:style w:type="numbering" w:customStyle="1" w:styleId="NoList1033">
    <w:name w:val="No List1033"/>
    <w:next w:val="a2"/>
    <w:semiHidden/>
    <w:rsid w:val="00D2507B"/>
  </w:style>
  <w:style w:type="numbering" w:customStyle="1" w:styleId="NoList1433">
    <w:name w:val="No List1433"/>
    <w:next w:val="a2"/>
    <w:semiHidden/>
    <w:rsid w:val="00D2507B"/>
  </w:style>
  <w:style w:type="numbering" w:customStyle="1" w:styleId="NoList2433">
    <w:name w:val="No List2433"/>
    <w:next w:val="a2"/>
    <w:semiHidden/>
    <w:rsid w:val="00D2507B"/>
  </w:style>
  <w:style w:type="numbering" w:customStyle="1" w:styleId="NoList5133">
    <w:name w:val="No List5133"/>
    <w:next w:val="a2"/>
    <w:uiPriority w:val="99"/>
    <w:semiHidden/>
    <w:rsid w:val="00D2507B"/>
  </w:style>
  <w:style w:type="numbering" w:customStyle="1" w:styleId="NoList1533">
    <w:name w:val="No List1533"/>
    <w:next w:val="a2"/>
    <w:semiHidden/>
    <w:rsid w:val="00D2507B"/>
  </w:style>
  <w:style w:type="numbering" w:customStyle="1" w:styleId="NoList1633">
    <w:name w:val="No List1633"/>
    <w:next w:val="a2"/>
    <w:semiHidden/>
    <w:rsid w:val="00D2507B"/>
  </w:style>
  <w:style w:type="numbering" w:customStyle="1" w:styleId="1334">
    <w:name w:val="목록 없음133"/>
    <w:next w:val="a2"/>
    <w:semiHidden/>
    <w:unhideWhenUsed/>
    <w:rsid w:val="00D2507B"/>
  </w:style>
  <w:style w:type="numbering" w:customStyle="1" w:styleId="2330">
    <w:name w:val="목록 없음233"/>
    <w:next w:val="a2"/>
    <w:semiHidden/>
    <w:rsid w:val="00D2507B"/>
  </w:style>
  <w:style w:type="table" w:customStyle="1" w:styleId="TableGrid552">
    <w:name w:val="Table Grid552"/>
    <w:basedOn w:val="a1"/>
    <w:next w:val="afd"/>
    <w:uiPriority w:val="39"/>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2507B"/>
    <w:rPr>
      <w:rFonts w:ascii="Times New Roman" w:eastAsia="SimSun" w:hAnsi="Times New Roman"/>
      <w:lang w:val="sv-SE" w:eastAsia="sv-SE"/>
    </w:rPr>
    <w:tblPr/>
  </w:style>
  <w:style w:type="numbering" w:customStyle="1" w:styleId="Style123">
    <w:name w:val="Style123"/>
    <w:uiPriority w:val="99"/>
    <w:rsid w:val="00D2507B"/>
    <w:pPr>
      <w:numPr>
        <w:numId w:val="17"/>
      </w:numPr>
    </w:pPr>
  </w:style>
  <w:style w:type="numbering" w:customStyle="1" w:styleId="SGS23">
    <w:name w:val="SGS23"/>
    <w:uiPriority w:val="99"/>
    <w:rsid w:val="00D2507B"/>
    <w:pPr>
      <w:numPr>
        <w:numId w:val="18"/>
      </w:numPr>
    </w:pPr>
  </w:style>
  <w:style w:type="numbering" w:customStyle="1" w:styleId="NoList1732">
    <w:name w:val="No List1732"/>
    <w:next w:val="a2"/>
    <w:uiPriority w:val="99"/>
    <w:semiHidden/>
    <w:unhideWhenUsed/>
    <w:rsid w:val="00D2507B"/>
  </w:style>
  <w:style w:type="table" w:customStyle="1" w:styleId="ColorfulGrid-Accent1112">
    <w:name w:val="Colorful Grid - Accent 1112"/>
    <w:basedOn w:val="a1"/>
    <w:next w:val="140"/>
    <w:uiPriority w:val="29"/>
    <w:qFormat/>
    <w:rsid w:val="00D2507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D250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250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250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250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2507B"/>
    <w:pPr>
      <w:numPr>
        <w:numId w:val="15"/>
      </w:numPr>
    </w:pPr>
  </w:style>
  <w:style w:type="numbering" w:customStyle="1" w:styleId="Style1112">
    <w:name w:val="Style1112"/>
    <w:uiPriority w:val="99"/>
    <w:rsid w:val="00D2507B"/>
    <w:pPr>
      <w:numPr>
        <w:numId w:val="13"/>
      </w:numPr>
    </w:pPr>
  </w:style>
  <w:style w:type="numbering" w:customStyle="1" w:styleId="NoList1913">
    <w:name w:val="No List1913"/>
    <w:next w:val="a2"/>
    <w:uiPriority w:val="99"/>
    <w:semiHidden/>
    <w:unhideWhenUsed/>
    <w:rsid w:val="00D2507B"/>
  </w:style>
  <w:style w:type="numbering" w:customStyle="1" w:styleId="1272">
    <w:name w:val="无列表1272"/>
    <w:next w:val="a2"/>
    <w:semiHidden/>
    <w:rsid w:val="00D2507B"/>
  </w:style>
  <w:style w:type="numbering" w:customStyle="1" w:styleId="NoList1832">
    <w:name w:val="No List1832"/>
    <w:next w:val="a2"/>
    <w:semiHidden/>
    <w:rsid w:val="00D2507B"/>
  </w:style>
  <w:style w:type="numbering" w:customStyle="1" w:styleId="NoList11013">
    <w:name w:val="No List11013"/>
    <w:next w:val="a2"/>
    <w:uiPriority w:val="99"/>
    <w:semiHidden/>
    <w:rsid w:val="00D2507B"/>
  </w:style>
  <w:style w:type="numbering" w:customStyle="1" w:styleId="13520">
    <w:name w:val="无列表1352"/>
    <w:next w:val="a2"/>
    <w:semiHidden/>
    <w:rsid w:val="00D2507B"/>
  </w:style>
  <w:style w:type="numbering" w:customStyle="1" w:styleId="12520">
    <w:name w:val="リストなし1252"/>
    <w:next w:val="a2"/>
    <w:uiPriority w:val="99"/>
    <w:semiHidden/>
    <w:unhideWhenUsed/>
    <w:rsid w:val="00D2507B"/>
  </w:style>
  <w:style w:type="numbering" w:customStyle="1" w:styleId="NoList2513">
    <w:name w:val="No List2513"/>
    <w:next w:val="a2"/>
    <w:uiPriority w:val="99"/>
    <w:semiHidden/>
    <w:rsid w:val="00D2507B"/>
  </w:style>
  <w:style w:type="numbering" w:customStyle="1" w:styleId="11152">
    <w:name w:val="无列表11152"/>
    <w:next w:val="a2"/>
    <w:semiHidden/>
    <w:rsid w:val="00D2507B"/>
  </w:style>
  <w:style w:type="numbering" w:customStyle="1" w:styleId="111511">
    <w:name w:val="リストなし11151"/>
    <w:next w:val="a2"/>
    <w:uiPriority w:val="99"/>
    <w:semiHidden/>
    <w:unhideWhenUsed/>
    <w:rsid w:val="00D2507B"/>
  </w:style>
  <w:style w:type="table" w:customStyle="1" w:styleId="TableGrid5112">
    <w:name w:val="Table Grid51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2507B"/>
  </w:style>
  <w:style w:type="numbering" w:customStyle="1" w:styleId="121112">
    <w:name w:val="リストなし12111"/>
    <w:next w:val="a2"/>
    <w:uiPriority w:val="99"/>
    <w:semiHidden/>
    <w:unhideWhenUsed/>
    <w:rsid w:val="00D2507B"/>
  </w:style>
  <w:style w:type="numbering" w:customStyle="1" w:styleId="NoList11213">
    <w:name w:val="No List11213"/>
    <w:next w:val="a2"/>
    <w:uiPriority w:val="99"/>
    <w:semiHidden/>
    <w:unhideWhenUsed/>
    <w:rsid w:val="00D2507B"/>
  </w:style>
  <w:style w:type="table" w:customStyle="1" w:styleId="TableGrid41112">
    <w:name w:val="Table Grid411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2507B"/>
  </w:style>
  <w:style w:type="numbering" w:customStyle="1" w:styleId="1111111">
    <w:name w:val="リストなし111111"/>
    <w:next w:val="a2"/>
    <w:uiPriority w:val="99"/>
    <w:semiHidden/>
    <w:unhideWhenUsed/>
    <w:rsid w:val="00D2507B"/>
  </w:style>
  <w:style w:type="numbering" w:customStyle="1" w:styleId="NoList4213">
    <w:name w:val="No List4213"/>
    <w:next w:val="a2"/>
    <w:uiPriority w:val="99"/>
    <w:semiHidden/>
    <w:unhideWhenUsed/>
    <w:rsid w:val="00D2507B"/>
  </w:style>
  <w:style w:type="table" w:customStyle="1" w:styleId="TableGrid1411">
    <w:name w:val="Table Grid1411"/>
    <w:basedOn w:val="a1"/>
    <w:next w:val="afd"/>
    <w:uiPriority w:val="39"/>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2507B"/>
  </w:style>
  <w:style w:type="numbering" w:customStyle="1" w:styleId="13410">
    <w:name w:val="リストなし1341"/>
    <w:next w:val="a2"/>
    <w:uiPriority w:val="99"/>
    <w:semiHidden/>
    <w:unhideWhenUsed/>
    <w:rsid w:val="00D2507B"/>
  </w:style>
  <w:style w:type="table" w:customStyle="1" w:styleId="TableClassic2212">
    <w:name w:val="Table Classic 2212"/>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2507B"/>
  </w:style>
  <w:style w:type="table" w:customStyle="1" w:styleId="TableGrid4212">
    <w:name w:val="Table Grid4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2507B"/>
  </w:style>
  <w:style w:type="table" w:customStyle="1" w:styleId="311110">
    <w:name w:val="网格型3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2507B"/>
  </w:style>
  <w:style w:type="table" w:customStyle="1" w:styleId="TableClassic21111">
    <w:name w:val="Table Classic 21111"/>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2507B"/>
  </w:style>
  <w:style w:type="numbering" w:customStyle="1" w:styleId="NoList11313">
    <w:name w:val="No List11313"/>
    <w:next w:val="a2"/>
    <w:uiPriority w:val="99"/>
    <w:semiHidden/>
    <w:rsid w:val="00D2507B"/>
  </w:style>
  <w:style w:type="numbering" w:customStyle="1" w:styleId="14110">
    <w:name w:val="无列表1411"/>
    <w:next w:val="a2"/>
    <w:semiHidden/>
    <w:rsid w:val="00D2507B"/>
  </w:style>
  <w:style w:type="numbering" w:customStyle="1" w:styleId="14111">
    <w:name w:val="リストなし1411"/>
    <w:next w:val="a2"/>
    <w:uiPriority w:val="99"/>
    <w:semiHidden/>
    <w:unhideWhenUsed/>
    <w:rsid w:val="00D2507B"/>
  </w:style>
  <w:style w:type="numbering" w:customStyle="1" w:styleId="NoList2613">
    <w:name w:val="No List2613"/>
    <w:next w:val="a2"/>
    <w:uiPriority w:val="99"/>
    <w:semiHidden/>
    <w:rsid w:val="00D2507B"/>
  </w:style>
  <w:style w:type="numbering" w:customStyle="1" w:styleId="113110">
    <w:name w:val="无列表11311"/>
    <w:next w:val="a2"/>
    <w:semiHidden/>
    <w:rsid w:val="00D2507B"/>
  </w:style>
  <w:style w:type="numbering" w:customStyle="1" w:styleId="113111">
    <w:name w:val="リストなし11311"/>
    <w:next w:val="a2"/>
    <w:uiPriority w:val="99"/>
    <w:semiHidden/>
    <w:unhideWhenUsed/>
    <w:rsid w:val="00D2507B"/>
  </w:style>
  <w:style w:type="numbering" w:customStyle="1" w:styleId="NoList3313">
    <w:name w:val="No List3313"/>
    <w:next w:val="a2"/>
    <w:uiPriority w:val="99"/>
    <w:semiHidden/>
    <w:unhideWhenUsed/>
    <w:rsid w:val="00D2507B"/>
  </w:style>
  <w:style w:type="table" w:customStyle="1" w:styleId="TableGrid5212">
    <w:name w:val="Table Grid5212"/>
    <w:basedOn w:val="a1"/>
    <w:next w:val="afd"/>
    <w:uiPriority w:val="39"/>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2507B"/>
  </w:style>
  <w:style w:type="numbering" w:customStyle="1" w:styleId="122111">
    <w:name w:val="リストなし12211"/>
    <w:next w:val="a2"/>
    <w:uiPriority w:val="99"/>
    <w:semiHidden/>
    <w:unhideWhenUsed/>
    <w:rsid w:val="00D2507B"/>
  </w:style>
  <w:style w:type="numbering" w:customStyle="1" w:styleId="NoList11412">
    <w:name w:val="No List11412"/>
    <w:next w:val="a2"/>
    <w:uiPriority w:val="99"/>
    <w:semiHidden/>
    <w:unhideWhenUsed/>
    <w:rsid w:val="00D2507B"/>
  </w:style>
  <w:style w:type="table" w:customStyle="1" w:styleId="TableGrid41212">
    <w:name w:val="Table Grid41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2507B"/>
  </w:style>
  <w:style w:type="numbering" w:customStyle="1" w:styleId="1112110">
    <w:name w:val="リストなし111211"/>
    <w:next w:val="a2"/>
    <w:uiPriority w:val="99"/>
    <w:semiHidden/>
    <w:unhideWhenUsed/>
    <w:rsid w:val="00D2507B"/>
  </w:style>
  <w:style w:type="numbering" w:customStyle="1" w:styleId="NoList4313">
    <w:name w:val="No List4313"/>
    <w:next w:val="a2"/>
    <w:uiPriority w:val="99"/>
    <w:semiHidden/>
    <w:unhideWhenUsed/>
    <w:rsid w:val="00D2507B"/>
  </w:style>
  <w:style w:type="table" w:customStyle="1" w:styleId="TableGrid6212">
    <w:name w:val="Table Grid6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2507B"/>
  </w:style>
  <w:style w:type="numbering" w:customStyle="1" w:styleId="131111">
    <w:name w:val="リストなし13111"/>
    <w:next w:val="a2"/>
    <w:uiPriority w:val="99"/>
    <w:semiHidden/>
    <w:unhideWhenUsed/>
    <w:rsid w:val="00D2507B"/>
  </w:style>
  <w:style w:type="numbering" w:customStyle="1" w:styleId="NoList12213">
    <w:name w:val="No List12213"/>
    <w:next w:val="a2"/>
    <w:uiPriority w:val="99"/>
    <w:semiHidden/>
    <w:unhideWhenUsed/>
    <w:rsid w:val="00D2507B"/>
  </w:style>
  <w:style w:type="numbering" w:customStyle="1" w:styleId="1121110">
    <w:name w:val="无列表112111"/>
    <w:next w:val="a2"/>
    <w:semiHidden/>
    <w:rsid w:val="00D2507B"/>
  </w:style>
  <w:style w:type="numbering" w:customStyle="1" w:styleId="1121111">
    <w:name w:val="リストなし112111"/>
    <w:next w:val="a2"/>
    <w:uiPriority w:val="99"/>
    <w:semiHidden/>
    <w:unhideWhenUsed/>
    <w:rsid w:val="00D2507B"/>
  </w:style>
  <w:style w:type="numbering" w:customStyle="1" w:styleId="NoList2713">
    <w:name w:val="No List2713"/>
    <w:next w:val="a2"/>
    <w:uiPriority w:val="99"/>
    <w:semiHidden/>
    <w:unhideWhenUsed/>
    <w:rsid w:val="00D2507B"/>
  </w:style>
  <w:style w:type="numbering" w:customStyle="1" w:styleId="NoList11512">
    <w:name w:val="No List11512"/>
    <w:next w:val="a2"/>
    <w:uiPriority w:val="99"/>
    <w:semiHidden/>
    <w:rsid w:val="00D2507B"/>
  </w:style>
  <w:style w:type="numbering" w:customStyle="1" w:styleId="15110">
    <w:name w:val="无列表1511"/>
    <w:next w:val="a2"/>
    <w:semiHidden/>
    <w:rsid w:val="00D2507B"/>
  </w:style>
  <w:style w:type="numbering" w:customStyle="1" w:styleId="15111">
    <w:name w:val="リストなし1511"/>
    <w:next w:val="a2"/>
    <w:uiPriority w:val="99"/>
    <w:semiHidden/>
    <w:unhideWhenUsed/>
    <w:rsid w:val="00D2507B"/>
  </w:style>
  <w:style w:type="numbering" w:customStyle="1" w:styleId="NoList2813">
    <w:name w:val="No List2813"/>
    <w:next w:val="a2"/>
    <w:uiPriority w:val="99"/>
    <w:semiHidden/>
    <w:rsid w:val="00D2507B"/>
  </w:style>
  <w:style w:type="numbering" w:customStyle="1" w:styleId="11411">
    <w:name w:val="无列表11411"/>
    <w:next w:val="a2"/>
    <w:semiHidden/>
    <w:rsid w:val="00D2507B"/>
  </w:style>
  <w:style w:type="numbering" w:customStyle="1" w:styleId="114110">
    <w:name w:val="リストなし11411"/>
    <w:next w:val="a2"/>
    <w:uiPriority w:val="99"/>
    <w:semiHidden/>
    <w:unhideWhenUsed/>
    <w:rsid w:val="00D2507B"/>
  </w:style>
  <w:style w:type="numbering" w:customStyle="1" w:styleId="NoList3412">
    <w:name w:val="No List3412"/>
    <w:next w:val="a2"/>
    <w:uiPriority w:val="99"/>
    <w:semiHidden/>
    <w:unhideWhenUsed/>
    <w:rsid w:val="00D2507B"/>
  </w:style>
  <w:style w:type="table" w:customStyle="1" w:styleId="TableGrid5311">
    <w:name w:val="Table Grid5311"/>
    <w:basedOn w:val="a1"/>
    <w:next w:val="afd"/>
    <w:uiPriority w:val="39"/>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2507B"/>
  </w:style>
  <w:style w:type="numbering" w:customStyle="1" w:styleId="123111">
    <w:name w:val="リストなし12311"/>
    <w:next w:val="a2"/>
    <w:uiPriority w:val="99"/>
    <w:semiHidden/>
    <w:unhideWhenUsed/>
    <w:rsid w:val="00D2507B"/>
  </w:style>
  <w:style w:type="numbering" w:customStyle="1" w:styleId="NoList11611">
    <w:name w:val="No List11611"/>
    <w:next w:val="a2"/>
    <w:uiPriority w:val="99"/>
    <w:semiHidden/>
    <w:unhideWhenUsed/>
    <w:rsid w:val="00D2507B"/>
  </w:style>
  <w:style w:type="table" w:customStyle="1" w:styleId="TableGrid41311">
    <w:name w:val="Table Grid413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2507B"/>
  </w:style>
  <w:style w:type="numbering" w:customStyle="1" w:styleId="1113110">
    <w:name w:val="リストなし111311"/>
    <w:next w:val="a2"/>
    <w:uiPriority w:val="99"/>
    <w:semiHidden/>
    <w:unhideWhenUsed/>
    <w:rsid w:val="00D2507B"/>
  </w:style>
  <w:style w:type="numbering" w:customStyle="1" w:styleId="NoList4412">
    <w:name w:val="No List4412"/>
    <w:next w:val="a2"/>
    <w:uiPriority w:val="99"/>
    <w:semiHidden/>
    <w:unhideWhenUsed/>
    <w:rsid w:val="00D2507B"/>
  </w:style>
  <w:style w:type="table" w:customStyle="1" w:styleId="TableGrid6311">
    <w:name w:val="Table Grid63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2507B"/>
  </w:style>
  <w:style w:type="numbering" w:customStyle="1" w:styleId="132111">
    <w:name w:val="リストなし13211"/>
    <w:next w:val="a2"/>
    <w:uiPriority w:val="99"/>
    <w:semiHidden/>
    <w:unhideWhenUsed/>
    <w:rsid w:val="00D2507B"/>
  </w:style>
  <w:style w:type="numbering" w:customStyle="1" w:styleId="NoList12312">
    <w:name w:val="No List12312"/>
    <w:next w:val="a2"/>
    <w:uiPriority w:val="99"/>
    <w:semiHidden/>
    <w:unhideWhenUsed/>
    <w:rsid w:val="00D2507B"/>
  </w:style>
  <w:style w:type="numbering" w:customStyle="1" w:styleId="112211">
    <w:name w:val="无列表112211"/>
    <w:next w:val="a2"/>
    <w:semiHidden/>
    <w:rsid w:val="00D2507B"/>
  </w:style>
  <w:style w:type="numbering" w:customStyle="1" w:styleId="1122110">
    <w:name w:val="リストなし112211"/>
    <w:next w:val="a2"/>
    <w:uiPriority w:val="99"/>
    <w:semiHidden/>
    <w:unhideWhenUsed/>
    <w:rsid w:val="00D2507B"/>
  </w:style>
  <w:style w:type="numbering" w:customStyle="1" w:styleId="NoList2912">
    <w:name w:val="No List2912"/>
    <w:next w:val="a2"/>
    <w:uiPriority w:val="99"/>
    <w:semiHidden/>
    <w:unhideWhenUsed/>
    <w:rsid w:val="00D2507B"/>
  </w:style>
  <w:style w:type="numbering" w:customStyle="1" w:styleId="NoList11711">
    <w:name w:val="No List11711"/>
    <w:next w:val="a2"/>
    <w:uiPriority w:val="99"/>
    <w:semiHidden/>
    <w:rsid w:val="00D2507B"/>
  </w:style>
  <w:style w:type="numbering" w:customStyle="1" w:styleId="16110">
    <w:name w:val="无列表1611"/>
    <w:next w:val="a2"/>
    <w:semiHidden/>
    <w:rsid w:val="00D2507B"/>
  </w:style>
  <w:style w:type="numbering" w:customStyle="1" w:styleId="16111">
    <w:name w:val="リストなし1611"/>
    <w:next w:val="a2"/>
    <w:uiPriority w:val="99"/>
    <w:semiHidden/>
    <w:unhideWhenUsed/>
    <w:rsid w:val="00D2507B"/>
  </w:style>
  <w:style w:type="numbering" w:customStyle="1" w:styleId="NoList21012">
    <w:name w:val="No List21012"/>
    <w:next w:val="a2"/>
    <w:uiPriority w:val="99"/>
    <w:semiHidden/>
    <w:rsid w:val="00D2507B"/>
  </w:style>
  <w:style w:type="numbering" w:customStyle="1" w:styleId="11511">
    <w:name w:val="无列表11511"/>
    <w:next w:val="a2"/>
    <w:semiHidden/>
    <w:rsid w:val="00D2507B"/>
  </w:style>
  <w:style w:type="numbering" w:customStyle="1" w:styleId="115110">
    <w:name w:val="リストなし11511"/>
    <w:next w:val="a2"/>
    <w:uiPriority w:val="99"/>
    <w:semiHidden/>
    <w:unhideWhenUsed/>
    <w:rsid w:val="00D2507B"/>
  </w:style>
  <w:style w:type="numbering" w:customStyle="1" w:styleId="NoList3511">
    <w:name w:val="No List3511"/>
    <w:next w:val="a2"/>
    <w:uiPriority w:val="99"/>
    <w:semiHidden/>
    <w:unhideWhenUsed/>
    <w:rsid w:val="00D2507B"/>
  </w:style>
  <w:style w:type="table" w:customStyle="1" w:styleId="TableGrid5411">
    <w:name w:val="Table Grid5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2507B"/>
  </w:style>
  <w:style w:type="numbering" w:customStyle="1" w:styleId="124110">
    <w:name w:val="リストなし12411"/>
    <w:next w:val="a2"/>
    <w:uiPriority w:val="99"/>
    <w:semiHidden/>
    <w:unhideWhenUsed/>
    <w:rsid w:val="00D2507B"/>
  </w:style>
  <w:style w:type="numbering" w:customStyle="1" w:styleId="NoList11811">
    <w:name w:val="No List11811"/>
    <w:next w:val="a2"/>
    <w:uiPriority w:val="99"/>
    <w:semiHidden/>
    <w:unhideWhenUsed/>
    <w:rsid w:val="00D2507B"/>
  </w:style>
  <w:style w:type="table" w:customStyle="1" w:styleId="TableGrid41411">
    <w:name w:val="Table Grid41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2507B"/>
  </w:style>
  <w:style w:type="numbering" w:customStyle="1" w:styleId="1114110">
    <w:name w:val="リストなし111411"/>
    <w:next w:val="a2"/>
    <w:uiPriority w:val="99"/>
    <w:semiHidden/>
    <w:unhideWhenUsed/>
    <w:rsid w:val="00D2507B"/>
  </w:style>
  <w:style w:type="numbering" w:customStyle="1" w:styleId="NoList4511">
    <w:name w:val="No List4511"/>
    <w:next w:val="a2"/>
    <w:uiPriority w:val="99"/>
    <w:semiHidden/>
    <w:unhideWhenUsed/>
    <w:rsid w:val="00D2507B"/>
  </w:style>
  <w:style w:type="table" w:customStyle="1" w:styleId="TableGrid6411">
    <w:name w:val="Table Grid6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2507B"/>
  </w:style>
  <w:style w:type="numbering" w:customStyle="1" w:styleId="133110">
    <w:name w:val="リストなし13311"/>
    <w:next w:val="a2"/>
    <w:uiPriority w:val="99"/>
    <w:semiHidden/>
    <w:unhideWhenUsed/>
    <w:rsid w:val="00D2507B"/>
  </w:style>
  <w:style w:type="numbering" w:customStyle="1" w:styleId="NoList12411">
    <w:name w:val="No List12411"/>
    <w:next w:val="a2"/>
    <w:uiPriority w:val="99"/>
    <w:semiHidden/>
    <w:unhideWhenUsed/>
    <w:rsid w:val="00D2507B"/>
  </w:style>
  <w:style w:type="numbering" w:customStyle="1" w:styleId="112311">
    <w:name w:val="无列表112311"/>
    <w:next w:val="a2"/>
    <w:semiHidden/>
    <w:rsid w:val="00D2507B"/>
  </w:style>
  <w:style w:type="numbering" w:customStyle="1" w:styleId="1123110">
    <w:name w:val="リストなし112311"/>
    <w:next w:val="a2"/>
    <w:uiPriority w:val="99"/>
    <w:semiHidden/>
    <w:unhideWhenUsed/>
    <w:rsid w:val="00D2507B"/>
  </w:style>
  <w:style w:type="table" w:customStyle="1" w:styleId="MediumShading1-Accent311">
    <w:name w:val="Medium Shading 1 - Accent 311"/>
    <w:basedOn w:val="a1"/>
    <w:next w:val="4f8"/>
    <w:uiPriority w:val="29"/>
    <w:unhideWhenUsed/>
    <w:qFormat/>
    <w:rsid w:val="00D2507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D2507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D2507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D2507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250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2507B"/>
  </w:style>
  <w:style w:type="numbering" w:customStyle="1" w:styleId="17110">
    <w:name w:val="无列表1711"/>
    <w:next w:val="a2"/>
    <w:semiHidden/>
    <w:rsid w:val="00D2507B"/>
  </w:style>
  <w:style w:type="numbering" w:customStyle="1" w:styleId="17111">
    <w:name w:val="リストなし1711"/>
    <w:next w:val="a2"/>
    <w:uiPriority w:val="99"/>
    <w:semiHidden/>
    <w:unhideWhenUsed/>
    <w:rsid w:val="00D2507B"/>
  </w:style>
  <w:style w:type="numbering" w:customStyle="1" w:styleId="NoList11911">
    <w:name w:val="No List11911"/>
    <w:next w:val="a2"/>
    <w:semiHidden/>
    <w:rsid w:val="00D2507B"/>
  </w:style>
  <w:style w:type="numbering" w:customStyle="1" w:styleId="NoList21113">
    <w:name w:val="No List21113"/>
    <w:next w:val="a2"/>
    <w:uiPriority w:val="99"/>
    <w:semiHidden/>
    <w:rsid w:val="00D2507B"/>
  </w:style>
  <w:style w:type="numbering" w:customStyle="1" w:styleId="NoList3611">
    <w:name w:val="No List3611"/>
    <w:next w:val="a2"/>
    <w:semiHidden/>
    <w:rsid w:val="00D2507B"/>
  </w:style>
  <w:style w:type="numbering" w:customStyle="1" w:styleId="NoList4611">
    <w:name w:val="No List4611"/>
    <w:next w:val="a2"/>
    <w:semiHidden/>
    <w:rsid w:val="00D2507B"/>
  </w:style>
  <w:style w:type="numbering" w:customStyle="1" w:styleId="NoList5213">
    <w:name w:val="No List5213"/>
    <w:next w:val="a2"/>
    <w:semiHidden/>
    <w:rsid w:val="00D2507B"/>
  </w:style>
  <w:style w:type="numbering" w:customStyle="1" w:styleId="NoList6113">
    <w:name w:val="No List6113"/>
    <w:next w:val="a2"/>
    <w:uiPriority w:val="99"/>
    <w:semiHidden/>
    <w:rsid w:val="00D2507B"/>
  </w:style>
  <w:style w:type="numbering" w:customStyle="1" w:styleId="NoList7113">
    <w:name w:val="No List7113"/>
    <w:next w:val="a2"/>
    <w:uiPriority w:val="99"/>
    <w:semiHidden/>
    <w:rsid w:val="00D2507B"/>
  </w:style>
  <w:style w:type="numbering" w:customStyle="1" w:styleId="NoList111011">
    <w:name w:val="No List111011"/>
    <w:next w:val="a2"/>
    <w:semiHidden/>
    <w:rsid w:val="00D2507B"/>
  </w:style>
  <w:style w:type="numbering" w:customStyle="1" w:styleId="NoList21213">
    <w:name w:val="No List21213"/>
    <w:next w:val="a2"/>
    <w:semiHidden/>
    <w:rsid w:val="00D2507B"/>
  </w:style>
  <w:style w:type="numbering" w:customStyle="1" w:styleId="NoList8113">
    <w:name w:val="No List8113"/>
    <w:next w:val="a2"/>
    <w:uiPriority w:val="99"/>
    <w:semiHidden/>
    <w:rsid w:val="00D2507B"/>
  </w:style>
  <w:style w:type="numbering" w:customStyle="1" w:styleId="NoList12511">
    <w:name w:val="No List12511"/>
    <w:next w:val="a2"/>
    <w:semiHidden/>
    <w:rsid w:val="00D2507B"/>
  </w:style>
  <w:style w:type="numbering" w:customStyle="1" w:styleId="NoList22113">
    <w:name w:val="No List22113"/>
    <w:next w:val="a2"/>
    <w:uiPriority w:val="99"/>
    <w:semiHidden/>
    <w:rsid w:val="00D2507B"/>
  </w:style>
  <w:style w:type="numbering" w:customStyle="1" w:styleId="NoList9113">
    <w:name w:val="No List9113"/>
    <w:next w:val="a2"/>
    <w:uiPriority w:val="99"/>
    <w:semiHidden/>
    <w:rsid w:val="00D2507B"/>
  </w:style>
  <w:style w:type="numbering" w:customStyle="1" w:styleId="NoList13113">
    <w:name w:val="No List13113"/>
    <w:next w:val="a2"/>
    <w:semiHidden/>
    <w:rsid w:val="00D2507B"/>
  </w:style>
  <w:style w:type="numbering" w:customStyle="1" w:styleId="NoList23113">
    <w:name w:val="No List23113"/>
    <w:next w:val="a2"/>
    <w:semiHidden/>
    <w:rsid w:val="00D2507B"/>
  </w:style>
  <w:style w:type="numbering" w:customStyle="1" w:styleId="NoList10113">
    <w:name w:val="No List10113"/>
    <w:next w:val="a2"/>
    <w:semiHidden/>
    <w:rsid w:val="00D2507B"/>
  </w:style>
  <w:style w:type="numbering" w:customStyle="1" w:styleId="NoList14113">
    <w:name w:val="No List14113"/>
    <w:next w:val="a2"/>
    <w:semiHidden/>
    <w:rsid w:val="00D2507B"/>
  </w:style>
  <w:style w:type="numbering" w:customStyle="1" w:styleId="NoList24113">
    <w:name w:val="No List24113"/>
    <w:next w:val="a2"/>
    <w:semiHidden/>
    <w:rsid w:val="00D2507B"/>
  </w:style>
  <w:style w:type="numbering" w:customStyle="1" w:styleId="NoList31113">
    <w:name w:val="No List31113"/>
    <w:next w:val="a2"/>
    <w:uiPriority w:val="99"/>
    <w:semiHidden/>
    <w:rsid w:val="00D2507B"/>
  </w:style>
  <w:style w:type="numbering" w:customStyle="1" w:styleId="NoList41113">
    <w:name w:val="No List41113"/>
    <w:next w:val="a2"/>
    <w:uiPriority w:val="99"/>
    <w:semiHidden/>
    <w:rsid w:val="00D2507B"/>
  </w:style>
  <w:style w:type="numbering" w:customStyle="1" w:styleId="NoList51113">
    <w:name w:val="No List51113"/>
    <w:next w:val="a2"/>
    <w:semiHidden/>
    <w:rsid w:val="00D2507B"/>
  </w:style>
  <w:style w:type="numbering" w:customStyle="1" w:styleId="NoList15113">
    <w:name w:val="No List15113"/>
    <w:next w:val="a2"/>
    <w:semiHidden/>
    <w:rsid w:val="00D2507B"/>
  </w:style>
  <w:style w:type="numbering" w:customStyle="1" w:styleId="NoList16113">
    <w:name w:val="No List16113"/>
    <w:next w:val="a2"/>
    <w:semiHidden/>
    <w:rsid w:val="00D2507B"/>
  </w:style>
  <w:style w:type="numbering" w:customStyle="1" w:styleId="116110">
    <w:name w:val="无列表11611"/>
    <w:next w:val="a2"/>
    <w:semiHidden/>
    <w:rsid w:val="00D2507B"/>
  </w:style>
  <w:style w:type="numbering" w:customStyle="1" w:styleId="11134">
    <w:name w:val="목록 없음1113"/>
    <w:next w:val="a2"/>
    <w:semiHidden/>
    <w:unhideWhenUsed/>
    <w:rsid w:val="00D2507B"/>
  </w:style>
  <w:style w:type="numbering" w:customStyle="1" w:styleId="21130">
    <w:name w:val="목록 없음2113"/>
    <w:next w:val="a2"/>
    <w:semiHidden/>
    <w:rsid w:val="00D2507B"/>
  </w:style>
  <w:style w:type="numbering" w:customStyle="1" w:styleId="NoList111113">
    <w:name w:val="No List111113"/>
    <w:next w:val="a2"/>
    <w:uiPriority w:val="99"/>
    <w:semiHidden/>
    <w:rsid w:val="00D2507B"/>
  </w:style>
  <w:style w:type="numbering" w:customStyle="1" w:styleId="NoList17112">
    <w:name w:val="No List17112"/>
    <w:next w:val="a2"/>
    <w:uiPriority w:val="99"/>
    <w:semiHidden/>
    <w:unhideWhenUsed/>
    <w:rsid w:val="00D2507B"/>
  </w:style>
  <w:style w:type="numbering" w:customStyle="1" w:styleId="125110">
    <w:name w:val="无列表12511"/>
    <w:next w:val="a2"/>
    <w:semiHidden/>
    <w:rsid w:val="00D2507B"/>
  </w:style>
  <w:style w:type="numbering" w:customStyle="1" w:styleId="NoList18112">
    <w:name w:val="No List18112"/>
    <w:next w:val="a2"/>
    <w:semiHidden/>
    <w:rsid w:val="00D2507B"/>
  </w:style>
  <w:style w:type="numbering" w:customStyle="1" w:styleId="NoList3711">
    <w:name w:val="No List3711"/>
    <w:next w:val="a2"/>
    <w:uiPriority w:val="99"/>
    <w:semiHidden/>
    <w:unhideWhenUsed/>
    <w:rsid w:val="00D2507B"/>
  </w:style>
  <w:style w:type="numbering" w:customStyle="1" w:styleId="18110">
    <w:name w:val="无列表1811"/>
    <w:next w:val="a2"/>
    <w:semiHidden/>
    <w:rsid w:val="00D2507B"/>
  </w:style>
  <w:style w:type="numbering" w:customStyle="1" w:styleId="18111">
    <w:name w:val="リストなし1811"/>
    <w:next w:val="a2"/>
    <w:uiPriority w:val="99"/>
    <w:semiHidden/>
    <w:unhideWhenUsed/>
    <w:rsid w:val="00D2507B"/>
  </w:style>
  <w:style w:type="numbering" w:customStyle="1" w:styleId="NoList12011">
    <w:name w:val="No List12011"/>
    <w:next w:val="a2"/>
    <w:semiHidden/>
    <w:rsid w:val="00D2507B"/>
  </w:style>
  <w:style w:type="numbering" w:customStyle="1" w:styleId="NoList21312">
    <w:name w:val="No List21312"/>
    <w:next w:val="a2"/>
    <w:semiHidden/>
    <w:rsid w:val="00D2507B"/>
  </w:style>
  <w:style w:type="numbering" w:customStyle="1" w:styleId="NoList3811">
    <w:name w:val="No List3811"/>
    <w:next w:val="a2"/>
    <w:semiHidden/>
    <w:rsid w:val="00D2507B"/>
  </w:style>
  <w:style w:type="numbering" w:customStyle="1" w:styleId="NoList4711">
    <w:name w:val="No List4711"/>
    <w:next w:val="a2"/>
    <w:semiHidden/>
    <w:rsid w:val="00D2507B"/>
  </w:style>
  <w:style w:type="numbering" w:customStyle="1" w:styleId="NoList5313">
    <w:name w:val="No List5313"/>
    <w:next w:val="a2"/>
    <w:semiHidden/>
    <w:rsid w:val="00D2507B"/>
  </w:style>
  <w:style w:type="numbering" w:customStyle="1" w:styleId="NoList6213">
    <w:name w:val="No List6213"/>
    <w:next w:val="a2"/>
    <w:semiHidden/>
    <w:rsid w:val="00D2507B"/>
  </w:style>
  <w:style w:type="numbering" w:customStyle="1" w:styleId="NoList7213">
    <w:name w:val="No List7213"/>
    <w:next w:val="a2"/>
    <w:semiHidden/>
    <w:rsid w:val="00D2507B"/>
  </w:style>
  <w:style w:type="numbering" w:customStyle="1" w:styleId="NoList111213">
    <w:name w:val="No List111213"/>
    <w:next w:val="a2"/>
    <w:semiHidden/>
    <w:rsid w:val="00D2507B"/>
  </w:style>
  <w:style w:type="numbering" w:customStyle="1" w:styleId="NoList21411">
    <w:name w:val="No List21411"/>
    <w:next w:val="a2"/>
    <w:semiHidden/>
    <w:rsid w:val="00D2507B"/>
  </w:style>
  <w:style w:type="numbering" w:customStyle="1" w:styleId="NoList8213">
    <w:name w:val="No List8213"/>
    <w:next w:val="a2"/>
    <w:semiHidden/>
    <w:rsid w:val="00D2507B"/>
  </w:style>
  <w:style w:type="numbering" w:customStyle="1" w:styleId="NoList12611">
    <w:name w:val="No List12611"/>
    <w:next w:val="a2"/>
    <w:semiHidden/>
    <w:rsid w:val="00D2507B"/>
  </w:style>
  <w:style w:type="numbering" w:customStyle="1" w:styleId="NoList22213">
    <w:name w:val="No List22213"/>
    <w:next w:val="a2"/>
    <w:semiHidden/>
    <w:rsid w:val="00D2507B"/>
  </w:style>
  <w:style w:type="numbering" w:customStyle="1" w:styleId="NoList9213">
    <w:name w:val="No List9213"/>
    <w:next w:val="a2"/>
    <w:semiHidden/>
    <w:rsid w:val="00D2507B"/>
  </w:style>
  <w:style w:type="numbering" w:customStyle="1" w:styleId="NoList13213">
    <w:name w:val="No List13213"/>
    <w:next w:val="a2"/>
    <w:semiHidden/>
    <w:rsid w:val="00D2507B"/>
  </w:style>
  <w:style w:type="numbering" w:customStyle="1" w:styleId="NoList23213">
    <w:name w:val="No List23213"/>
    <w:next w:val="a2"/>
    <w:semiHidden/>
    <w:rsid w:val="00D2507B"/>
  </w:style>
  <w:style w:type="numbering" w:customStyle="1" w:styleId="NoList10213">
    <w:name w:val="No List10213"/>
    <w:next w:val="a2"/>
    <w:semiHidden/>
    <w:rsid w:val="00D2507B"/>
  </w:style>
  <w:style w:type="numbering" w:customStyle="1" w:styleId="NoList14213">
    <w:name w:val="No List14213"/>
    <w:next w:val="a2"/>
    <w:semiHidden/>
    <w:rsid w:val="00D2507B"/>
  </w:style>
  <w:style w:type="numbering" w:customStyle="1" w:styleId="NoList24213">
    <w:name w:val="No List24213"/>
    <w:next w:val="a2"/>
    <w:semiHidden/>
    <w:rsid w:val="00D2507B"/>
  </w:style>
  <w:style w:type="numbering" w:customStyle="1" w:styleId="NoList31213">
    <w:name w:val="No List31213"/>
    <w:next w:val="a2"/>
    <w:semiHidden/>
    <w:rsid w:val="00D2507B"/>
  </w:style>
  <w:style w:type="numbering" w:customStyle="1" w:styleId="NoList41213">
    <w:name w:val="No List41213"/>
    <w:next w:val="a2"/>
    <w:semiHidden/>
    <w:rsid w:val="00D2507B"/>
  </w:style>
  <w:style w:type="numbering" w:customStyle="1" w:styleId="NoList51213">
    <w:name w:val="No List51213"/>
    <w:next w:val="a2"/>
    <w:semiHidden/>
    <w:rsid w:val="00D2507B"/>
  </w:style>
  <w:style w:type="numbering" w:customStyle="1" w:styleId="NoList15213">
    <w:name w:val="No List15213"/>
    <w:next w:val="a2"/>
    <w:semiHidden/>
    <w:rsid w:val="00D2507B"/>
  </w:style>
  <w:style w:type="numbering" w:customStyle="1" w:styleId="NoList16213">
    <w:name w:val="No List16213"/>
    <w:next w:val="a2"/>
    <w:semiHidden/>
    <w:rsid w:val="00D2507B"/>
  </w:style>
  <w:style w:type="numbering" w:customStyle="1" w:styleId="11711">
    <w:name w:val="无列表11711"/>
    <w:next w:val="a2"/>
    <w:semiHidden/>
    <w:rsid w:val="00D2507B"/>
  </w:style>
  <w:style w:type="numbering" w:customStyle="1" w:styleId="12131">
    <w:name w:val="목록 없음1213"/>
    <w:next w:val="a2"/>
    <w:semiHidden/>
    <w:unhideWhenUsed/>
    <w:rsid w:val="00D2507B"/>
  </w:style>
  <w:style w:type="numbering" w:customStyle="1" w:styleId="22130">
    <w:name w:val="목록 없음2213"/>
    <w:next w:val="a2"/>
    <w:semiHidden/>
    <w:rsid w:val="00D2507B"/>
  </w:style>
  <w:style w:type="numbering" w:customStyle="1" w:styleId="NoList111312">
    <w:name w:val="No List111312"/>
    <w:next w:val="a2"/>
    <w:semiHidden/>
    <w:rsid w:val="00D2507B"/>
  </w:style>
  <w:style w:type="numbering" w:customStyle="1" w:styleId="NoList17211">
    <w:name w:val="No List17211"/>
    <w:next w:val="a2"/>
    <w:uiPriority w:val="99"/>
    <w:semiHidden/>
    <w:unhideWhenUsed/>
    <w:rsid w:val="00D2507B"/>
  </w:style>
  <w:style w:type="numbering" w:customStyle="1" w:styleId="12611">
    <w:name w:val="无列表12611"/>
    <w:next w:val="a2"/>
    <w:semiHidden/>
    <w:rsid w:val="00D2507B"/>
  </w:style>
  <w:style w:type="numbering" w:customStyle="1" w:styleId="NoList18211">
    <w:name w:val="No List18211"/>
    <w:next w:val="a2"/>
    <w:semiHidden/>
    <w:rsid w:val="00D2507B"/>
  </w:style>
  <w:style w:type="character" w:customStyle="1" w:styleId="CommentSubjectChar5">
    <w:name w:val="Comment Subject Char5"/>
    <w:qFormat/>
    <w:rsid w:val="00D2507B"/>
    <w:rPr>
      <w:rFonts w:ascii="Times New Roman" w:hAnsi="Times New Roman"/>
      <w:b/>
      <w:bCs/>
      <w:lang w:val="en-GB" w:eastAsia="en-US"/>
    </w:rPr>
  </w:style>
  <w:style w:type="character" w:customStyle="1" w:styleId="afffff4">
    <w:name w:val="文档结构图 字符"/>
    <w:qFormat/>
    <w:rsid w:val="00D2507B"/>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D2507B"/>
    <w:rPr>
      <w:rFonts w:ascii="Arial" w:eastAsia="Times New Roman" w:hAnsi="Arial"/>
      <w:b/>
      <w:i/>
      <w:noProof/>
      <w:sz w:val="18"/>
    </w:rPr>
  </w:style>
  <w:style w:type="character" w:customStyle="1" w:styleId="afffff6">
    <w:name w:val="批注框文本 字符"/>
    <w:qFormat/>
    <w:rsid w:val="00D2507B"/>
    <w:rPr>
      <w:sz w:val="18"/>
      <w:szCs w:val="18"/>
      <w:lang w:val="en-GB" w:eastAsia="en-US"/>
    </w:rPr>
  </w:style>
  <w:style w:type="character" w:customStyle="1" w:styleId="afffff7">
    <w:name w:val="批注文字 字符"/>
    <w:uiPriority w:val="99"/>
    <w:qFormat/>
    <w:rsid w:val="00D2507B"/>
    <w:rPr>
      <w:rFonts w:eastAsia="ＭＳ 明朝"/>
      <w:lang w:val="x-none" w:eastAsia="en-US"/>
    </w:rPr>
  </w:style>
  <w:style w:type="character" w:customStyle="1" w:styleId="afffff8">
    <w:name w:val="批注主题 字符"/>
    <w:qFormat/>
    <w:rsid w:val="00D2507B"/>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2507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2507B"/>
    <w:rPr>
      <w:rFonts w:eastAsia="Times New Roman"/>
      <w:sz w:val="16"/>
    </w:rPr>
  </w:style>
  <w:style w:type="character" w:customStyle="1" w:styleId="afffffa">
    <w:name w:val="正文文本缩进 字符"/>
    <w:qFormat/>
    <w:rsid w:val="00D2507B"/>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2507B"/>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2507B"/>
    <w:rPr>
      <w:rFonts w:ascii="Arial" w:eastAsia="Times New Roman" w:hAnsi="Arial"/>
      <w:sz w:val="32"/>
    </w:rPr>
  </w:style>
  <w:style w:type="character" w:customStyle="1" w:styleId="6f2">
    <w:name w:val="标题 6 字符"/>
    <w:aliases w:val="T1 字符,Header 6 字符"/>
    <w:qFormat/>
    <w:rsid w:val="00D2507B"/>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2507B"/>
    <w:rPr>
      <w:rFonts w:ascii="Arial" w:eastAsia="Times New Roman" w:hAnsi="Arial"/>
      <w:b/>
      <w:noProof/>
      <w:sz w:val="18"/>
    </w:rPr>
  </w:style>
  <w:style w:type="character" w:customStyle="1" w:styleId="afffffb">
    <w:name w:val="纯文本 字符"/>
    <w:uiPriority w:val="99"/>
    <w:qFormat/>
    <w:rsid w:val="00D2507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2507B"/>
    <w:rPr>
      <w:rFonts w:eastAsia="SimSun"/>
      <w:lang w:val="en-GB" w:eastAsia="ja-JP"/>
    </w:rPr>
  </w:style>
  <w:style w:type="character" w:customStyle="1" w:styleId="2ffb">
    <w:name w:val="正文文本 2 字符"/>
    <w:uiPriority w:val="99"/>
    <w:qFormat/>
    <w:rsid w:val="00D2507B"/>
    <w:rPr>
      <w:rFonts w:eastAsia="SimSun"/>
      <w:i/>
      <w:lang w:val="en-GB" w:eastAsia="x-none"/>
    </w:rPr>
  </w:style>
  <w:style w:type="character" w:customStyle="1" w:styleId="3ff4">
    <w:name w:val="正文文本 3 字符"/>
    <w:uiPriority w:val="99"/>
    <w:qFormat/>
    <w:rsid w:val="00D2507B"/>
    <w:rPr>
      <w:rFonts w:eastAsia="Osaka"/>
      <w:color w:val="000000"/>
      <w:lang w:val="en-GB" w:eastAsia="x-none"/>
    </w:rPr>
  </w:style>
  <w:style w:type="character" w:customStyle="1" w:styleId="2ffc">
    <w:name w:val="正文文本缩进 2 字符"/>
    <w:uiPriority w:val="99"/>
    <w:qFormat/>
    <w:rsid w:val="00D2507B"/>
    <w:rPr>
      <w:rFonts w:eastAsia="ＭＳ 明朝"/>
      <w:lang w:val="en-GB" w:eastAsia="en-GB"/>
    </w:rPr>
  </w:style>
  <w:style w:type="character" w:customStyle="1" w:styleId="afffffd">
    <w:name w:val="尾注文本 字符"/>
    <w:uiPriority w:val="99"/>
    <w:qFormat/>
    <w:rsid w:val="00D2507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2507B"/>
    <w:rPr>
      <w:rFonts w:eastAsia="ＭＳ 明朝"/>
      <w:b/>
      <w:lang w:val="en-GB" w:eastAsia="en-US"/>
    </w:rPr>
  </w:style>
  <w:style w:type="character" w:customStyle="1" w:styleId="76">
    <w:name w:val="标题 7 字符"/>
    <w:aliases w:val="L7 字符,Header 7 字符"/>
    <w:uiPriority w:val="99"/>
    <w:qFormat/>
    <w:rsid w:val="00D2507B"/>
    <w:rPr>
      <w:rFonts w:ascii="Arial" w:eastAsia="Times New Roman" w:hAnsi="Arial"/>
    </w:rPr>
  </w:style>
  <w:style w:type="character" w:customStyle="1" w:styleId="88">
    <w:name w:val="标题 8 字符"/>
    <w:uiPriority w:val="99"/>
    <w:qFormat/>
    <w:rsid w:val="00D2507B"/>
    <w:rPr>
      <w:rFonts w:ascii="Arial" w:eastAsia="Times New Roman" w:hAnsi="Arial"/>
      <w:sz w:val="36"/>
    </w:rPr>
  </w:style>
  <w:style w:type="character" w:customStyle="1" w:styleId="9a">
    <w:name w:val="标题 9 字符"/>
    <w:uiPriority w:val="99"/>
    <w:qFormat/>
    <w:rsid w:val="00D2507B"/>
    <w:rPr>
      <w:rFonts w:ascii="Arial" w:eastAsia="Times New Roman" w:hAnsi="Arial"/>
      <w:sz w:val="36"/>
    </w:rPr>
  </w:style>
  <w:style w:type="character" w:customStyle="1" w:styleId="affffff">
    <w:name w:val="注释标题 字符"/>
    <w:qFormat/>
    <w:rsid w:val="00D2507B"/>
    <w:rPr>
      <w:rFonts w:eastAsia="ＭＳ 明朝"/>
      <w:lang w:eastAsia="en-US"/>
    </w:rPr>
  </w:style>
  <w:style w:type="character" w:customStyle="1" w:styleId="HTML8">
    <w:name w:val="HTML 预设格式 字符"/>
    <w:qFormat/>
    <w:rsid w:val="00D2507B"/>
    <w:rPr>
      <w:rFonts w:ascii="Courier New" w:eastAsia="ＭＳ 明朝" w:hAnsi="Courier New"/>
      <w:lang w:val="en-GB" w:eastAsia="ja-JP"/>
    </w:rPr>
  </w:style>
  <w:style w:type="character" w:customStyle="1" w:styleId="5f8">
    <w:name w:val="未处理的提及5"/>
    <w:uiPriority w:val="52"/>
    <w:qFormat/>
    <w:rsid w:val="00D2507B"/>
    <w:rPr>
      <w:color w:val="808080"/>
      <w:shd w:val="clear" w:color="auto" w:fill="E6E6E6"/>
    </w:rPr>
  </w:style>
  <w:style w:type="character" w:customStyle="1" w:styleId="4fc">
    <w:name w:val="未处理的提及4"/>
    <w:uiPriority w:val="52"/>
    <w:qFormat/>
    <w:rsid w:val="00D2507B"/>
    <w:rPr>
      <w:color w:val="808080"/>
      <w:shd w:val="clear" w:color="auto" w:fill="E6E6E6"/>
    </w:rPr>
  </w:style>
  <w:style w:type="paragraph" w:customStyle="1" w:styleId="12a">
    <w:name w:val="修订12"/>
    <w:hidden/>
    <w:semiHidden/>
    <w:qFormat/>
    <w:rsid w:val="00D2507B"/>
    <w:rPr>
      <w:rFonts w:ascii="Times New Roman" w:eastAsia="Batang" w:hAnsi="Times New Roman"/>
      <w:lang w:val="en-GB" w:eastAsia="en-US"/>
    </w:rPr>
  </w:style>
  <w:style w:type="table" w:customStyle="1" w:styleId="TableGrid8">
    <w:name w:val="Table Grid8"/>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2507B"/>
    <w:rPr>
      <w:rFonts w:ascii="Times New Roman" w:eastAsia="ＭＳ 明朝" w:hAnsi="Times New Roman"/>
      <w:lang w:val="en-GB" w:eastAsia="ja-JP"/>
    </w:rPr>
  </w:style>
  <w:style w:type="paragraph" w:customStyle="1" w:styleId="CharChar2CharChar3">
    <w:name w:val="Char Char2 Char Char3"/>
    <w:basedOn w:val="a"/>
    <w:uiPriority w:val="99"/>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2507B"/>
    <w:rPr>
      <w:rFonts w:ascii="Courier New" w:hAnsi="Courier New"/>
      <w:lang w:val="nb-NO" w:eastAsia="ja-JP" w:bidi="ar-SA"/>
    </w:rPr>
  </w:style>
  <w:style w:type="character" w:customStyle="1" w:styleId="CharChar73">
    <w:name w:val="Char Char73"/>
    <w:qFormat/>
    <w:rsid w:val="00D2507B"/>
    <w:rPr>
      <w:rFonts w:ascii="Tahoma" w:hAnsi="Tahoma" w:cs="Tahoma"/>
      <w:shd w:val="clear" w:color="auto" w:fill="000080"/>
      <w:lang w:val="en-GB" w:eastAsia="en-US"/>
    </w:rPr>
  </w:style>
  <w:style w:type="character" w:customStyle="1" w:styleId="ZchnZchn53">
    <w:name w:val="Zchn Zchn53"/>
    <w:qFormat/>
    <w:rsid w:val="00D2507B"/>
    <w:rPr>
      <w:rFonts w:ascii="Courier New" w:eastAsia="Batang" w:hAnsi="Courier New"/>
      <w:lang w:val="nb-NO" w:eastAsia="en-US" w:bidi="ar-SA"/>
    </w:rPr>
  </w:style>
  <w:style w:type="character" w:customStyle="1" w:styleId="CharChar93">
    <w:name w:val="Char Char93"/>
    <w:qFormat/>
    <w:rsid w:val="00D2507B"/>
    <w:rPr>
      <w:rFonts w:ascii="Tahoma" w:hAnsi="Tahoma" w:cs="Tahoma"/>
      <w:sz w:val="16"/>
      <w:szCs w:val="16"/>
      <w:lang w:val="en-GB" w:eastAsia="en-US"/>
    </w:rPr>
  </w:style>
  <w:style w:type="character" w:customStyle="1" w:styleId="CharChar293">
    <w:name w:val="Char Char293"/>
    <w:qFormat/>
    <w:rsid w:val="00D2507B"/>
    <w:rPr>
      <w:rFonts w:ascii="Arial" w:hAnsi="Arial"/>
      <w:sz w:val="36"/>
      <w:lang w:val="en-GB" w:eastAsia="en-US" w:bidi="ar-SA"/>
    </w:rPr>
  </w:style>
  <w:style w:type="character" w:customStyle="1" w:styleId="CharChar283">
    <w:name w:val="Char Char283"/>
    <w:qFormat/>
    <w:rsid w:val="00D2507B"/>
    <w:rPr>
      <w:rFonts w:ascii="Arial" w:hAnsi="Arial"/>
      <w:sz w:val="32"/>
      <w:lang w:val="en-GB"/>
    </w:rPr>
  </w:style>
  <w:style w:type="paragraph" w:customStyle="1" w:styleId="Char28">
    <w:name w:val="(文字) (文字) Char2"/>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2507B"/>
    <w:rPr>
      <w:rFonts w:ascii="Times New Roman" w:hAnsi="Times New Roman"/>
      <w:lang w:val="en-GB" w:eastAsia="en-US"/>
    </w:rPr>
  </w:style>
  <w:style w:type="character" w:customStyle="1" w:styleId="CharChar83">
    <w:name w:val="Char Char83"/>
    <w:semiHidden/>
    <w:qFormat/>
    <w:rsid w:val="00D2507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2507B"/>
    <w:rPr>
      <w:rFonts w:ascii="Arial" w:hAnsi="Arial"/>
      <w:sz w:val="22"/>
      <w:lang w:val="en-GB" w:eastAsia="en-US" w:bidi="ar-SA"/>
    </w:rPr>
  </w:style>
  <w:style w:type="paragraph" w:customStyle="1" w:styleId="77">
    <w:name w:val="目录 7"/>
    <w:basedOn w:val="a"/>
    <w:next w:val="a"/>
    <w:uiPriority w:val="39"/>
    <w:qFormat/>
    <w:rsid w:val="00D250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2507B"/>
    <w:rPr>
      <w:color w:val="808080"/>
      <w:shd w:val="clear" w:color="auto" w:fill="E6E6E6"/>
    </w:rPr>
  </w:style>
  <w:style w:type="character" w:styleId="HTML9">
    <w:name w:val="HTML Sample"/>
    <w:unhideWhenUsed/>
    <w:qFormat/>
    <w:rsid w:val="00D2507B"/>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D2507B"/>
    <w:pPr>
      <w:autoSpaceDN w:val="0"/>
      <w:spacing w:after="120"/>
      <w:ind w:left="1440" w:right="1440"/>
    </w:pPr>
  </w:style>
  <w:style w:type="character" w:customStyle="1" w:styleId="Table0">
    <w:name w:val="Table (文字)"/>
    <w:link w:val="Table1"/>
    <w:qFormat/>
    <w:locked/>
    <w:rsid w:val="00D2507B"/>
    <w:rPr>
      <w:rFonts w:ascii="Arial" w:hAnsi="Arial" w:cs="Arial"/>
      <w:b/>
    </w:rPr>
  </w:style>
  <w:style w:type="paragraph" w:customStyle="1" w:styleId="Table1">
    <w:name w:val="Table"/>
    <w:basedOn w:val="a"/>
    <w:link w:val="Table0"/>
    <w:qFormat/>
    <w:rsid w:val="00D2507B"/>
    <w:pPr>
      <w:autoSpaceDN w:val="0"/>
      <w:jc w:val="center"/>
    </w:pPr>
    <w:rPr>
      <w:rFonts w:ascii="Arial" w:hAnsi="Arial" w:cs="Arial"/>
      <w:b/>
      <w:lang w:val="fr-FR" w:eastAsia="fr-FR"/>
    </w:rPr>
  </w:style>
  <w:style w:type="paragraph" w:customStyle="1" w:styleId="TOC1">
    <w:name w:val="TOC 标题1"/>
    <w:basedOn w:val="1"/>
    <w:next w:val="a"/>
    <w:uiPriority w:val="39"/>
    <w:qFormat/>
    <w:rsid w:val="00D2507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2507B"/>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D2507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D2507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D2507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D250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D2507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D2507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D2507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D2507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D2507B"/>
    <w:pPr>
      <w:suppressAutoHyphens/>
      <w:autoSpaceDN w:val="0"/>
      <w:spacing w:after="0"/>
      <w:jc w:val="both"/>
    </w:pPr>
    <w:rPr>
      <w:rFonts w:eastAsia="Batang"/>
    </w:rPr>
  </w:style>
  <w:style w:type="paragraph" w:customStyle="1" w:styleId="enumlev3">
    <w:name w:val="enumlev3"/>
    <w:basedOn w:val="enumlev2"/>
    <w:qFormat/>
    <w:rsid w:val="00D250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D2507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2507B"/>
    <w:pPr>
      <w:keepNext/>
      <w:keepLines/>
      <w:autoSpaceDN w:val="0"/>
      <w:spacing w:after="0"/>
      <w:ind w:left="851" w:hanging="851"/>
    </w:pPr>
    <w:rPr>
      <w:rFonts w:ascii="Arial" w:hAnsi="Arial"/>
      <w:sz w:val="18"/>
    </w:rPr>
  </w:style>
  <w:style w:type="paragraph" w:customStyle="1" w:styleId="Style95">
    <w:name w:val="_Style 95"/>
    <w:uiPriority w:val="99"/>
    <w:semiHidden/>
    <w:qFormat/>
    <w:rsid w:val="00D2507B"/>
    <w:pPr>
      <w:autoSpaceDN w:val="0"/>
      <w:spacing w:after="160" w:line="254" w:lineRule="auto"/>
    </w:pPr>
    <w:rPr>
      <w:rFonts w:eastAsia="Times New Roman"/>
      <w:lang w:val="en-GB" w:eastAsia="en-US"/>
    </w:rPr>
  </w:style>
  <w:style w:type="paragraph" w:customStyle="1" w:styleId="Style91">
    <w:name w:val="_Style 91"/>
    <w:uiPriority w:val="99"/>
    <w:semiHidden/>
    <w:qFormat/>
    <w:rsid w:val="00D2507B"/>
    <w:pPr>
      <w:autoSpaceDN w:val="0"/>
      <w:spacing w:after="160" w:line="256" w:lineRule="auto"/>
    </w:pPr>
    <w:rPr>
      <w:rFonts w:eastAsia="Times New Roman"/>
      <w:lang w:val="en-GB" w:eastAsia="en-US"/>
    </w:rPr>
  </w:style>
  <w:style w:type="character" w:styleId="affffff1">
    <w:name w:val="line number"/>
    <w:unhideWhenUsed/>
    <w:qFormat/>
    <w:rsid w:val="00D2507B"/>
    <w:rPr>
      <w:rFonts w:ascii="Arial" w:eastAsia="SimSun" w:hAnsi="Arial" w:cs="Arial" w:hint="default"/>
      <w:color w:val="0000FF"/>
      <w:kern w:val="2"/>
      <w:lang w:val="en-US" w:eastAsia="zh-CN" w:bidi="ar-SA"/>
    </w:rPr>
  </w:style>
  <w:style w:type="character" w:customStyle="1" w:styleId="1fff4">
    <w:name w:val="不明显参考1"/>
    <w:uiPriority w:val="31"/>
    <w:qFormat/>
    <w:rsid w:val="00D2507B"/>
    <w:rPr>
      <w:smallCaps/>
      <w:color w:val="5A5A5A"/>
    </w:rPr>
  </w:style>
  <w:style w:type="character" w:customStyle="1" w:styleId="1fff5">
    <w:name w:val="明显强调1"/>
    <w:uiPriority w:val="21"/>
    <w:qFormat/>
    <w:rsid w:val="00D2507B"/>
    <w:rPr>
      <w:b/>
      <w:bCs/>
      <w:i/>
      <w:iCs/>
      <w:color w:val="4F81BD"/>
    </w:rPr>
  </w:style>
  <w:style w:type="character" w:customStyle="1" w:styleId="font4">
    <w:name w:val="font4"/>
    <w:basedOn w:val="a0"/>
    <w:qFormat/>
    <w:rsid w:val="00D2507B"/>
  </w:style>
  <w:style w:type="character" w:customStyle="1" w:styleId="href">
    <w:name w:val="href"/>
    <w:basedOn w:val="a0"/>
    <w:qFormat/>
    <w:rsid w:val="00D2507B"/>
  </w:style>
  <w:style w:type="character" w:customStyle="1" w:styleId="st">
    <w:name w:val="st"/>
    <w:basedOn w:val="a0"/>
    <w:qFormat/>
    <w:rsid w:val="00D2507B"/>
  </w:style>
  <w:style w:type="character" w:customStyle="1" w:styleId="Style115">
    <w:name w:val="_Style 115"/>
    <w:uiPriority w:val="31"/>
    <w:qFormat/>
    <w:rsid w:val="00D2507B"/>
    <w:rPr>
      <w:smallCaps/>
      <w:color w:val="5A5A5A"/>
    </w:rPr>
  </w:style>
  <w:style w:type="character" w:customStyle="1" w:styleId="Style104">
    <w:name w:val="_Style 104"/>
    <w:uiPriority w:val="31"/>
    <w:qFormat/>
    <w:rsid w:val="00D2507B"/>
    <w:rPr>
      <w:smallCaps/>
      <w:color w:val="5A5A5A"/>
    </w:rPr>
  </w:style>
  <w:style w:type="table" w:customStyle="1" w:styleId="TableGrid72">
    <w:name w:val="Table Grid72"/>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2507B"/>
    <w:pPr>
      <w:numPr>
        <w:numId w:val="21"/>
      </w:numPr>
    </w:pPr>
  </w:style>
  <w:style w:type="table" w:customStyle="1" w:styleId="TableGrid9">
    <w:name w:val="Table Grid9"/>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2507B"/>
  </w:style>
  <w:style w:type="table" w:customStyle="1" w:styleId="TableGrid1221">
    <w:name w:val="Table Grid1221"/>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2507B"/>
  </w:style>
  <w:style w:type="numbering" w:customStyle="1" w:styleId="NoList32112">
    <w:name w:val="No List32112"/>
    <w:next w:val="a2"/>
    <w:uiPriority w:val="99"/>
    <w:semiHidden/>
    <w:unhideWhenUsed/>
    <w:rsid w:val="00D2507B"/>
  </w:style>
  <w:style w:type="table" w:customStyle="1" w:styleId="TableGrid10">
    <w:name w:val="Table Grid10"/>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2507B"/>
  </w:style>
  <w:style w:type="numbering" w:customStyle="1" w:styleId="NoList7122">
    <w:name w:val="No List7122"/>
    <w:next w:val="a2"/>
    <w:uiPriority w:val="99"/>
    <w:semiHidden/>
    <w:unhideWhenUsed/>
    <w:rsid w:val="00D2507B"/>
  </w:style>
  <w:style w:type="numbering" w:customStyle="1" w:styleId="NoList8122">
    <w:name w:val="No List8122"/>
    <w:next w:val="a2"/>
    <w:uiPriority w:val="99"/>
    <w:semiHidden/>
    <w:unhideWhenUsed/>
    <w:rsid w:val="00D2507B"/>
  </w:style>
  <w:style w:type="numbering" w:customStyle="1" w:styleId="LFO192">
    <w:name w:val="LFO192"/>
    <w:basedOn w:val="a2"/>
    <w:rsid w:val="00D2507B"/>
  </w:style>
  <w:style w:type="numbering" w:customStyle="1" w:styleId="LFO1911">
    <w:name w:val="LFO1911"/>
    <w:basedOn w:val="a2"/>
    <w:rsid w:val="00D2507B"/>
  </w:style>
  <w:style w:type="table" w:customStyle="1" w:styleId="TableGrid123">
    <w:name w:val="Table Grid123"/>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D2507B"/>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2507B"/>
  </w:style>
  <w:style w:type="numbering" w:customStyle="1" w:styleId="NoList4222">
    <w:name w:val="No List4222"/>
    <w:next w:val="a2"/>
    <w:uiPriority w:val="99"/>
    <w:semiHidden/>
    <w:unhideWhenUsed/>
    <w:rsid w:val="00D2507B"/>
  </w:style>
  <w:style w:type="numbering" w:customStyle="1" w:styleId="NoList21122">
    <w:name w:val="No List21122"/>
    <w:next w:val="a2"/>
    <w:uiPriority w:val="99"/>
    <w:semiHidden/>
    <w:unhideWhenUsed/>
    <w:rsid w:val="00D2507B"/>
  </w:style>
  <w:style w:type="numbering" w:customStyle="1" w:styleId="NoList31122">
    <w:name w:val="No List31122"/>
    <w:next w:val="a2"/>
    <w:uiPriority w:val="99"/>
    <w:semiHidden/>
    <w:unhideWhenUsed/>
    <w:rsid w:val="00D2507B"/>
  </w:style>
  <w:style w:type="numbering" w:customStyle="1" w:styleId="NoList41122">
    <w:name w:val="No List41122"/>
    <w:next w:val="a2"/>
    <w:uiPriority w:val="99"/>
    <w:semiHidden/>
    <w:unhideWhenUsed/>
    <w:rsid w:val="00D2507B"/>
  </w:style>
  <w:style w:type="numbering" w:customStyle="1" w:styleId="NoList111122">
    <w:name w:val="No List111122"/>
    <w:next w:val="a2"/>
    <w:uiPriority w:val="99"/>
    <w:semiHidden/>
    <w:unhideWhenUsed/>
    <w:rsid w:val="00D2507B"/>
  </w:style>
  <w:style w:type="numbering" w:customStyle="1" w:styleId="NoList12122">
    <w:name w:val="No List12122"/>
    <w:next w:val="a2"/>
    <w:uiPriority w:val="99"/>
    <w:semiHidden/>
    <w:unhideWhenUsed/>
    <w:rsid w:val="00D2507B"/>
  </w:style>
  <w:style w:type="numbering" w:customStyle="1" w:styleId="NoList22122">
    <w:name w:val="No List22122"/>
    <w:next w:val="a2"/>
    <w:uiPriority w:val="99"/>
    <w:semiHidden/>
    <w:unhideWhenUsed/>
    <w:rsid w:val="00D2507B"/>
  </w:style>
  <w:style w:type="numbering" w:customStyle="1" w:styleId="NoList32121">
    <w:name w:val="No List32121"/>
    <w:next w:val="a2"/>
    <w:uiPriority w:val="99"/>
    <w:semiHidden/>
    <w:unhideWhenUsed/>
    <w:rsid w:val="00D2507B"/>
  </w:style>
  <w:style w:type="table" w:customStyle="1" w:styleId="TableGrid161">
    <w:name w:val="Table Grid161"/>
    <w:basedOn w:val="a1"/>
    <w:next w:val="afd"/>
    <w:uiPriority w:val="39"/>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2507B"/>
  </w:style>
  <w:style w:type="numbering" w:customStyle="1" w:styleId="NoList742">
    <w:name w:val="No List742"/>
    <w:next w:val="a2"/>
    <w:uiPriority w:val="99"/>
    <w:semiHidden/>
    <w:unhideWhenUsed/>
    <w:rsid w:val="00D2507B"/>
  </w:style>
  <w:style w:type="table" w:customStyle="1" w:styleId="TableGrid83">
    <w:name w:val="Table Grid83"/>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2507B"/>
  </w:style>
  <w:style w:type="numbering" w:customStyle="1" w:styleId="NoList4142">
    <w:name w:val="No List4142"/>
    <w:next w:val="a2"/>
    <w:uiPriority w:val="99"/>
    <w:semiHidden/>
    <w:unhideWhenUsed/>
    <w:rsid w:val="00D2507B"/>
  </w:style>
  <w:style w:type="numbering" w:customStyle="1" w:styleId="NoList6131">
    <w:name w:val="No List6131"/>
    <w:next w:val="a2"/>
    <w:uiPriority w:val="99"/>
    <w:semiHidden/>
    <w:unhideWhenUsed/>
    <w:rsid w:val="00D2507B"/>
  </w:style>
  <w:style w:type="numbering" w:customStyle="1" w:styleId="NoList7131">
    <w:name w:val="No List7131"/>
    <w:next w:val="a2"/>
    <w:uiPriority w:val="99"/>
    <w:semiHidden/>
    <w:unhideWhenUsed/>
    <w:rsid w:val="00D2507B"/>
  </w:style>
  <w:style w:type="numbering" w:customStyle="1" w:styleId="NoList8131">
    <w:name w:val="No List8131"/>
    <w:next w:val="a2"/>
    <w:uiPriority w:val="99"/>
    <w:semiHidden/>
    <w:unhideWhenUsed/>
    <w:rsid w:val="00D2507B"/>
  </w:style>
  <w:style w:type="numbering" w:customStyle="1" w:styleId="NoList9122">
    <w:name w:val="No List9122"/>
    <w:next w:val="a2"/>
    <w:uiPriority w:val="99"/>
    <w:semiHidden/>
    <w:unhideWhenUsed/>
    <w:rsid w:val="00D2507B"/>
  </w:style>
  <w:style w:type="numbering" w:customStyle="1" w:styleId="LFO193">
    <w:name w:val="LFO193"/>
    <w:basedOn w:val="a2"/>
    <w:rsid w:val="00D2507B"/>
  </w:style>
  <w:style w:type="numbering" w:customStyle="1" w:styleId="LFO1912">
    <w:name w:val="LFO1912"/>
    <w:basedOn w:val="a2"/>
    <w:rsid w:val="00D2507B"/>
  </w:style>
  <w:style w:type="table" w:customStyle="1" w:styleId="TableGrid124">
    <w:name w:val="Table Grid124"/>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D2507B"/>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2507B"/>
  </w:style>
  <w:style w:type="numbering" w:customStyle="1" w:styleId="NoList3241">
    <w:name w:val="No List3241"/>
    <w:next w:val="a2"/>
    <w:uiPriority w:val="99"/>
    <w:semiHidden/>
    <w:unhideWhenUsed/>
    <w:rsid w:val="00D2507B"/>
  </w:style>
  <w:style w:type="numbering" w:customStyle="1" w:styleId="NoList4231">
    <w:name w:val="No List4231"/>
    <w:next w:val="a2"/>
    <w:uiPriority w:val="99"/>
    <w:semiHidden/>
    <w:unhideWhenUsed/>
    <w:rsid w:val="00D2507B"/>
  </w:style>
  <w:style w:type="numbering" w:customStyle="1" w:styleId="NoList21131">
    <w:name w:val="No List21131"/>
    <w:next w:val="a2"/>
    <w:uiPriority w:val="99"/>
    <w:semiHidden/>
    <w:unhideWhenUsed/>
    <w:rsid w:val="00D2507B"/>
  </w:style>
  <w:style w:type="numbering" w:customStyle="1" w:styleId="NoList31131">
    <w:name w:val="No List31131"/>
    <w:next w:val="a2"/>
    <w:uiPriority w:val="99"/>
    <w:semiHidden/>
    <w:unhideWhenUsed/>
    <w:rsid w:val="00D2507B"/>
  </w:style>
  <w:style w:type="numbering" w:customStyle="1" w:styleId="NoList41131">
    <w:name w:val="No List41131"/>
    <w:next w:val="a2"/>
    <w:uiPriority w:val="99"/>
    <w:semiHidden/>
    <w:unhideWhenUsed/>
    <w:rsid w:val="00D2507B"/>
  </w:style>
  <w:style w:type="numbering" w:customStyle="1" w:styleId="NoList111131">
    <w:name w:val="No List111131"/>
    <w:next w:val="a2"/>
    <w:uiPriority w:val="99"/>
    <w:semiHidden/>
    <w:unhideWhenUsed/>
    <w:rsid w:val="00D2507B"/>
  </w:style>
  <w:style w:type="numbering" w:customStyle="1" w:styleId="NoList12131">
    <w:name w:val="No List12131"/>
    <w:next w:val="a2"/>
    <w:uiPriority w:val="99"/>
    <w:semiHidden/>
    <w:unhideWhenUsed/>
    <w:rsid w:val="00D2507B"/>
  </w:style>
  <w:style w:type="numbering" w:customStyle="1" w:styleId="NoList22131">
    <w:name w:val="No List22131"/>
    <w:next w:val="a2"/>
    <w:uiPriority w:val="99"/>
    <w:semiHidden/>
    <w:unhideWhenUsed/>
    <w:rsid w:val="00D2507B"/>
  </w:style>
  <w:style w:type="numbering" w:customStyle="1" w:styleId="NoList32131">
    <w:name w:val="No List32131"/>
    <w:next w:val="a2"/>
    <w:uiPriority w:val="99"/>
    <w:semiHidden/>
    <w:unhideWhenUsed/>
    <w:rsid w:val="00D2507B"/>
  </w:style>
  <w:style w:type="table" w:customStyle="1" w:styleId="12b">
    <w:name w:val="网格型12"/>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507B"/>
    <w:pPr>
      <w:spacing w:after="160" w:line="259" w:lineRule="auto"/>
    </w:pPr>
    <w:rPr>
      <w:rFonts w:ascii="Times New Roman" w:hAnsi="Times New Roman"/>
      <w:lang w:val="en-GB" w:eastAsia="en-US"/>
    </w:rPr>
  </w:style>
  <w:style w:type="character" w:customStyle="1" w:styleId="Style105">
    <w:name w:val="_Style 105"/>
    <w:uiPriority w:val="31"/>
    <w:qFormat/>
    <w:rsid w:val="00D2507B"/>
    <w:rPr>
      <w:smallCaps/>
      <w:color w:val="5A5A5A"/>
    </w:rPr>
  </w:style>
  <w:style w:type="paragraph" w:customStyle="1" w:styleId="Style90">
    <w:name w:val="_Style 90"/>
    <w:uiPriority w:val="99"/>
    <w:semiHidden/>
    <w:qFormat/>
    <w:rsid w:val="00D2507B"/>
    <w:pPr>
      <w:spacing w:after="160" w:line="259" w:lineRule="auto"/>
    </w:pPr>
    <w:rPr>
      <w:rFonts w:ascii="Times New Roman" w:hAnsi="Times New Roman"/>
      <w:lang w:val="en-GB" w:eastAsia="en-US"/>
    </w:rPr>
  </w:style>
  <w:style w:type="character" w:customStyle="1" w:styleId="Style1130">
    <w:name w:val="_Style 113"/>
    <w:uiPriority w:val="31"/>
    <w:qFormat/>
    <w:rsid w:val="00D2507B"/>
    <w:rPr>
      <w:smallCaps/>
      <w:color w:val="5A5A5A"/>
    </w:rPr>
  </w:style>
  <w:style w:type="character" w:customStyle="1" w:styleId="jlqj4b">
    <w:name w:val="jlqj4b"/>
    <w:basedOn w:val="a0"/>
    <w:rsid w:val="00D2507B"/>
  </w:style>
  <w:style w:type="character" w:customStyle="1" w:styleId="6f3">
    <w:name w:val="未处理的提及6"/>
    <w:uiPriority w:val="52"/>
    <w:rsid w:val="00D2507B"/>
    <w:rPr>
      <w:color w:val="808080"/>
      <w:shd w:val="clear" w:color="auto" w:fill="E6E6E6"/>
    </w:rPr>
  </w:style>
  <w:style w:type="character" w:customStyle="1" w:styleId="CharChar44">
    <w:name w:val="Char Char44"/>
    <w:rsid w:val="00D2507B"/>
    <w:rPr>
      <w:rFonts w:ascii="Arial" w:hAnsi="Arial"/>
      <w:sz w:val="24"/>
      <w:lang w:val="en-GB" w:eastAsia="en-US" w:bidi="ar-SA"/>
    </w:rPr>
  </w:style>
  <w:style w:type="paragraph" w:customStyle="1" w:styleId="443">
    <w:name w:val="(文字) (文字)4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2507B"/>
    <w:rPr>
      <w:lang w:val="en-GB" w:eastAsia="ja-JP" w:bidi="ar-SA"/>
    </w:rPr>
  </w:style>
  <w:style w:type="paragraph" w:customStyle="1" w:styleId="1Char4">
    <w:name w:val="(文字) (文字)1 Char (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2507B"/>
    <w:rPr>
      <w:rFonts w:ascii="Tahoma" w:hAnsi="Tahoma" w:cs="Tahoma"/>
      <w:shd w:val="clear" w:color="auto" w:fill="000080"/>
      <w:lang w:val="en-GB" w:eastAsia="en-US"/>
    </w:rPr>
  </w:style>
  <w:style w:type="character" w:customStyle="1" w:styleId="ZchnZchn54">
    <w:name w:val="Zchn Zchn54"/>
    <w:rsid w:val="00D2507B"/>
    <w:rPr>
      <w:rFonts w:ascii="Courier New" w:eastAsia="Batang" w:hAnsi="Courier New"/>
      <w:lang w:val="nb-NO" w:eastAsia="en-US" w:bidi="ar-SA"/>
    </w:rPr>
  </w:style>
  <w:style w:type="character" w:customStyle="1" w:styleId="CharChar104">
    <w:name w:val="Char Char104"/>
    <w:semiHidden/>
    <w:rsid w:val="00D2507B"/>
    <w:rPr>
      <w:rFonts w:ascii="Times New Roman" w:hAnsi="Times New Roman"/>
      <w:lang w:val="en-GB" w:eastAsia="en-US"/>
    </w:rPr>
  </w:style>
  <w:style w:type="character" w:customStyle="1" w:styleId="CharChar94">
    <w:name w:val="Char Char94"/>
    <w:rsid w:val="00D2507B"/>
    <w:rPr>
      <w:rFonts w:ascii="Tahoma" w:hAnsi="Tahoma" w:cs="Tahoma"/>
      <w:sz w:val="16"/>
      <w:szCs w:val="16"/>
      <w:lang w:val="en-GB" w:eastAsia="en-US"/>
    </w:rPr>
  </w:style>
  <w:style w:type="character" w:customStyle="1" w:styleId="CharChar84">
    <w:name w:val="Char Char84"/>
    <w:semiHidden/>
    <w:rsid w:val="00D250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2507B"/>
    <w:rPr>
      <w:rFonts w:ascii="Arial" w:hAnsi="Arial"/>
      <w:sz w:val="36"/>
      <w:lang w:val="en-GB" w:eastAsia="en-US" w:bidi="ar-SA"/>
    </w:rPr>
  </w:style>
  <w:style w:type="character" w:customStyle="1" w:styleId="CharChar284">
    <w:name w:val="Char Char284"/>
    <w:rsid w:val="00D2507B"/>
    <w:rPr>
      <w:rFonts w:ascii="Arial" w:hAnsi="Arial"/>
      <w:sz w:val="32"/>
      <w:lang w:val="en-GB"/>
    </w:rPr>
  </w:style>
  <w:style w:type="character" w:customStyle="1" w:styleId="CharChar243">
    <w:name w:val="Char Char243"/>
    <w:rsid w:val="00D2507B"/>
    <w:rPr>
      <w:rFonts w:ascii="Arial" w:hAnsi="Arial"/>
      <w:sz w:val="36"/>
      <w:lang w:val="en-GB" w:eastAsia="en-US"/>
    </w:rPr>
  </w:style>
  <w:style w:type="character" w:customStyle="1" w:styleId="CharChar36">
    <w:name w:val="Char Char36"/>
    <w:rsid w:val="00D2507B"/>
    <w:rPr>
      <w:rFonts w:ascii="Arial" w:hAnsi="Arial" w:cs="Arial" w:hint="default"/>
      <w:sz w:val="22"/>
      <w:lang w:val="en-GB" w:eastAsia="en-US" w:bidi="ar-SA"/>
    </w:rPr>
  </w:style>
  <w:style w:type="character" w:customStyle="1" w:styleId="CharChar215">
    <w:name w:val="Char Char215"/>
    <w:rsid w:val="00D2507B"/>
    <w:rPr>
      <w:rFonts w:ascii="Times New Roman" w:hAnsi="Times New Roman"/>
      <w:lang w:val="en-GB" w:eastAsia="en-US"/>
    </w:rPr>
  </w:style>
  <w:style w:type="character" w:customStyle="1" w:styleId="CharChar63">
    <w:name w:val="Char Char63"/>
    <w:rsid w:val="00D2507B"/>
    <w:rPr>
      <w:rFonts w:ascii="Arial" w:eastAsia="SimSun" w:hAnsi="Arial"/>
      <w:sz w:val="32"/>
      <w:lang w:val="en-GB" w:eastAsia="en-US" w:bidi="ar-SA"/>
    </w:rPr>
  </w:style>
  <w:style w:type="character" w:customStyle="1" w:styleId="CharChar53">
    <w:name w:val="Char Char53"/>
    <w:rsid w:val="00D2507B"/>
    <w:rPr>
      <w:rFonts w:ascii="Arial" w:eastAsia="SimSun" w:hAnsi="Arial"/>
      <w:sz w:val="28"/>
      <w:lang w:val="en-GB" w:eastAsia="en-US" w:bidi="ar-SA"/>
    </w:rPr>
  </w:style>
  <w:style w:type="character" w:customStyle="1" w:styleId="CharChar163">
    <w:name w:val="Char Char163"/>
    <w:rsid w:val="00D2507B"/>
    <w:rPr>
      <w:rFonts w:ascii="Arial" w:eastAsia="SimSun" w:hAnsi="Arial"/>
      <w:lang w:val="en-GB" w:eastAsia="en-US" w:bidi="ar-SA"/>
    </w:rPr>
  </w:style>
  <w:style w:type="character" w:customStyle="1" w:styleId="CharChar143">
    <w:name w:val="Char Char143"/>
    <w:rsid w:val="00D2507B"/>
    <w:rPr>
      <w:rFonts w:ascii="Arial" w:eastAsia="SimSun" w:hAnsi="Arial"/>
      <w:sz w:val="36"/>
      <w:lang w:val="en-GB" w:eastAsia="en-US" w:bidi="ar-SA"/>
    </w:rPr>
  </w:style>
  <w:style w:type="paragraph" w:customStyle="1" w:styleId="CarCar1CharCharCarCar3">
    <w:name w:val="Car Car1 Char Char Car Car3"/>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2507B"/>
    <w:rPr>
      <w:rFonts w:ascii="Arial" w:hAnsi="Arial"/>
      <w:lang w:val="en-GB" w:eastAsia="en-US"/>
    </w:rPr>
  </w:style>
  <w:style w:type="character" w:customStyle="1" w:styleId="CharChar173">
    <w:name w:val="Char Char173"/>
    <w:qFormat/>
    <w:rsid w:val="00D2507B"/>
    <w:rPr>
      <w:rFonts w:ascii="Tahoma" w:hAnsi="Tahoma" w:cs="Tahoma"/>
      <w:shd w:val="clear" w:color="auto" w:fill="000080"/>
      <w:lang w:val="en-GB" w:eastAsia="en-US"/>
    </w:rPr>
  </w:style>
  <w:style w:type="character" w:customStyle="1" w:styleId="CharChar193">
    <w:name w:val="Char Char193"/>
    <w:qFormat/>
    <w:rsid w:val="00D2507B"/>
    <w:rPr>
      <w:rFonts w:ascii="Times New Roman" w:hAnsi="Times New Roman"/>
      <w:lang w:val="en-GB"/>
    </w:rPr>
  </w:style>
  <w:style w:type="character" w:customStyle="1" w:styleId="CharChar203">
    <w:name w:val="Char Char203"/>
    <w:qFormat/>
    <w:rsid w:val="00D2507B"/>
    <w:rPr>
      <w:rFonts w:ascii="Tahoma" w:hAnsi="Tahoma" w:cs="Tahoma"/>
      <w:sz w:val="16"/>
      <w:szCs w:val="16"/>
      <w:lang w:val="en-GB" w:eastAsia="en-US"/>
    </w:rPr>
  </w:style>
  <w:style w:type="character" w:customStyle="1" w:styleId="CharChar303">
    <w:name w:val="Char Char303"/>
    <w:qFormat/>
    <w:rsid w:val="00D2507B"/>
    <w:rPr>
      <w:rFonts w:ascii="Arial" w:hAnsi="Arial"/>
      <w:lang w:val="en-GB" w:eastAsia="en-US"/>
    </w:rPr>
  </w:style>
  <w:style w:type="character" w:customStyle="1" w:styleId="CharChar263">
    <w:name w:val="Char Char263"/>
    <w:qFormat/>
    <w:rsid w:val="00D2507B"/>
    <w:rPr>
      <w:rFonts w:ascii="Times New Roman" w:hAnsi="Times New Roman"/>
      <w:lang w:val="en-GB" w:eastAsia="en-US"/>
    </w:rPr>
  </w:style>
  <w:style w:type="character" w:customStyle="1" w:styleId="CharChar273">
    <w:name w:val="Char Char273"/>
    <w:rsid w:val="00D2507B"/>
    <w:rPr>
      <w:rFonts w:ascii="Arial" w:hAnsi="Arial"/>
      <w:b/>
      <w:i/>
      <w:noProof/>
      <w:sz w:val="18"/>
      <w:lang w:val="en-GB" w:eastAsia="en-US"/>
    </w:rPr>
  </w:style>
  <w:style w:type="character" w:customStyle="1" w:styleId="CharChar214">
    <w:name w:val="Char Char214"/>
    <w:rsid w:val="00D2507B"/>
    <w:rPr>
      <w:rFonts w:ascii="Arial" w:hAnsi="Arial"/>
      <w:lang w:val="en-GB" w:eastAsia="en-US" w:bidi="ar-SA"/>
    </w:rPr>
  </w:style>
  <w:style w:type="paragraph" w:customStyle="1" w:styleId="CarCar53">
    <w:name w:val="Car Car53"/>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2507B"/>
    <w:rPr>
      <w:rFonts w:ascii="SimSun" w:eastAsia="SimSun" w:hAnsi="SimSun" w:hint="eastAsia"/>
      <w:lang w:val="en-GB" w:eastAsia="en-US" w:bidi="ar-SA"/>
    </w:rPr>
  </w:style>
  <w:style w:type="character" w:customStyle="1" w:styleId="CharChar153">
    <w:name w:val="Char Char153"/>
    <w:rsid w:val="00D2507B"/>
    <w:rPr>
      <w:rFonts w:ascii="Arial" w:hAnsi="Arial"/>
      <w:sz w:val="36"/>
      <w:lang w:val="en-GB"/>
    </w:rPr>
  </w:style>
  <w:style w:type="paragraph" w:customStyle="1" w:styleId="TOC921">
    <w:name w:val="TOC 921"/>
    <w:basedOn w:val="81"/>
    <w:qFormat/>
    <w:rsid w:val="00D2507B"/>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D2507B"/>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D2507B"/>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D2507B"/>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D2507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2507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2507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2507B"/>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D250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507B"/>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507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507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507B"/>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507B"/>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D2507B"/>
    <w:rPr>
      <w:rFonts w:ascii="Times New Roman" w:eastAsia="Times New Roman" w:hAnsi="Times New Roman"/>
      <w:sz w:val="18"/>
      <w:szCs w:val="18"/>
      <w:lang w:val="en-GB" w:eastAsia="en-GB"/>
    </w:rPr>
  </w:style>
  <w:style w:type="character" w:customStyle="1" w:styleId="1fff8">
    <w:name w:val="标题 字符1"/>
    <w:aliases w:val="Section Header 字符1"/>
    <w:rsid w:val="00D2507B"/>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507B"/>
    <w:rPr>
      <w:rFonts w:ascii="Times New Roman" w:hAnsi="Times New Roman"/>
      <w:lang w:val="en-GB" w:eastAsia="en-US"/>
    </w:rPr>
  </w:style>
  <w:style w:type="character" w:customStyle="1" w:styleId="MediumGrid2Char2">
    <w:name w:val="Medium Grid 2 Char2"/>
    <w:uiPriority w:val="1"/>
    <w:locked/>
    <w:rsid w:val="00D2507B"/>
    <w:rPr>
      <w:rFonts w:ascii="Arial" w:eastAsia="PMingLiU" w:hAnsi="Arial" w:cs="Arial"/>
      <w:lang w:val="x-none" w:eastAsia="x-none"/>
    </w:rPr>
  </w:style>
  <w:style w:type="character" w:customStyle="1" w:styleId="ColorfulList-Accent1Char1">
    <w:name w:val="Colorful List - Accent 1 Char1"/>
    <w:uiPriority w:val="34"/>
    <w:locked/>
    <w:rsid w:val="00D2507B"/>
    <w:rPr>
      <w:rFonts w:ascii="Times New Roman" w:hAnsi="Times New Roman"/>
      <w:lang w:val="en-GB" w:eastAsia="en-US"/>
    </w:rPr>
  </w:style>
  <w:style w:type="character" w:customStyle="1" w:styleId="ColorfulGrid-Accent1Char2">
    <w:name w:val="Colorful Grid - Accent 1 Char2"/>
    <w:uiPriority w:val="29"/>
    <w:rsid w:val="00D2507B"/>
    <w:rPr>
      <w:rFonts w:ascii="Arial" w:eastAsia="PMingLiU" w:hAnsi="Arial"/>
      <w:i/>
      <w:iCs/>
      <w:color w:val="000000"/>
      <w:lang w:val="en-GB" w:eastAsia="en-GB"/>
    </w:rPr>
  </w:style>
  <w:style w:type="character" w:customStyle="1" w:styleId="LightShading-Accent2Char2">
    <w:name w:val="Light Shading - Accent 2 Char2"/>
    <w:uiPriority w:val="30"/>
    <w:rsid w:val="00D2507B"/>
    <w:rPr>
      <w:rFonts w:ascii="Arial" w:eastAsia="PMingLiU" w:hAnsi="Arial"/>
      <w:b/>
      <w:bCs/>
      <w:i/>
      <w:iCs/>
      <w:color w:val="4F81BD"/>
      <w:lang w:val="en-GB" w:eastAsia="en-GB"/>
    </w:rPr>
  </w:style>
  <w:style w:type="character" w:customStyle="1" w:styleId="MediumGrid11">
    <w:name w:val="Medium Grid 11"/>
    <w:uiPriority w:val="99"/>
    <w:rsid w:val="00D2507B"/>
    <w:rPr>
      <w:color w:val="808080"/>
    </w:rPr>
  </w:style>
  <w:style w:type="table" w:styleId="89">
    <w:name w:val="Medium Grid 1 Accent 2"/>
    <w:basedOn w:val="a1"/>
    <w:uiPriority w:val="67"/>
    <w:unhideWhenUsed/>
    <w:rsid w:val="00D2507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D250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D250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D250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2507B"/>
  </w:style>
  <w:style w:type="table" w:customStyle="1" w:styleId="SGSTableBasic132">
    <w:name w:val="SGS Table Basic 13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2507B"/>
  </w:style>
  <w:style w:type="numbering" w:customStyle="1" w:styleId="11011">
    <w:name w:val="リストなし1101"/>
    <w:next w:val="a2"/>
    <w:uiPriority w:val="99"/>
    <w:semiHidden/>
    <w:unhideWhenUsed/>
    <w:rsid w:val="00D2507B"/>
  </w:style>
  <w:style w:type="numbering" w:customStyle="1" w:styleId="NoList1291">
    <w:name w:val="No List1291"/>
    <w:next w:val="a2"/>
    <w:semiHidden/>
    <w:rsid w:val="00D2507B"/>
  </w:style>
  <w:style w:type="numbering" w:customStyle="1" w:styleId="NoList2171">
    <w:name w:val="No List2171"/>
    <w:next w:val="a2"/>
    <w:semiHidden/>
    <w:rsid w:val="00D2507B"/>
  </w:style>
  <w:style w:type="numbering" w:customStyle="1" w:styleId="NoList491">
    <w:name w:val="No List491"/>
    <w:next w:val="a2"/>
    <w:semiHidden/>
    <w:rsid w:val="00D2507B"/>
  </w:style>
  <w:style w:type="numbering" w:customStyle="1" w:styleId="NoList552">
    <w:name w:val="No List552"/>
    <w:next w:val="a2"/>
    <w:semiHidden/>
    <w:rsid w:val="00D2507B"/>
  </w:style>
  <w:style w:type="numbering" w:customStyle="1" w:styleId="NoList11161">
    <w:name w:val="No List11161"/>
    <w:next w:val="a2"/>
    <w:semiHidden/>
    <w:rsid w:val="00D2507B"/>
  </w:style>
  <w:style w:type="numbering" w:customStyle="1" w:styleId="NoList2181">
    <w:name w:val="No List2181"/>
    <w:next w:val="a2"/>
    <w:semiHidden/>
    <w:rsid w:val="00D2507B"/>
  </w:style>
  <w:style w:type="numbering" w:customStyle="1" w:styleId="NoList842">
    <w:name w:val="No List842"/>
    <w:next w:val="a2"/>
    <w:semiHidden/>
    <w:rsid w:val="00D2507B"/>
  </w:style>
  <w:style w:type="numbering" w:customStyle="1" w:styleId="NoList12101">
    <w:name w:val="No List12101"/>
    <w:next w:val="a2"/>
    <w:semiHidden/>
    <w:rsid w:val="00D2507B"/>
  </w:style>
  <w:style w:type="numbering" w:customStyle="1" w:styleId="NoList942">
    <w:name w:val="No List942"/>
    <w:next w:val="a2"/>
    <w:semiHidden/>
    <w:rsid w:val="00D2507B"/>
  </w:style>
  <w:style w:type="numbering" w:customStyle="1" w:styleId="NoList1342">
    <w:name w:val="No List1342"/>
    <w:next w:val="a2"/>
    <w:semiHidden/>
    <w:rsid w:val="00D2507B"/>
  </w:style>
  <w:style w:type="numbering" w:customStyle="1" w:styleId="NoList2342">
    <w:name w:val="No List2342"/>
    <w:next w:val="a2"/>
    <w:semiHidden/>
    <w:rsid w:val="00D2507B"/>
  </w:style>
  <w:style w:type="numbering" w:customStyle="1" w:styleId="NoList1042">
    <w:name w:val="No List1042"/>
    <w:next w:val="a2"/>
    <w:semiHidden/>
    <w:rsid w:val="00D2507B"/>
  </w:style>
  <w:style w:type="numbering" w:customStyle="1" w:styleId="NoList1442">
    <w:name w:val="No List1442"/>
    <w:next w:val="a2"/>
    <w:semiHidden/>
    <w:rsid w:val="00D2507B"/>
  </w:style>
  <w:style w:type="numbering" w:customStyle="1" w:styleId="NoList2442">
    <w:name w:val="No List2442"/>
    <w:next w:val="a2"/>
    <w:semiHidden/>
    <w:rsid w:val="00D2507B"/>
  </w:style>
  <w:style w:type="numbering" w:customStyle="1" w:styleId="NoList3151">
    <w:name w:val="No List3151"/>
    <w:next w:val="a2"/>
    <w:semiHidden/>
    <w:rsid w:val="00D2507B"/>
  </w:style>
  <w:style w:type="numbering" w:customStyle="1" w:styleId="NoList5142">
    <w:name w:val="No List5142"/>
    <w:next w:val="a2"/>
    <w:semiHidden/>
    <w:rsid w:val="00D2507B"/>
  </w:style>
  <w:style w:type="numbering" w:customStyle="1" w:styleId="NoList1542">
    <w:name w:val="No List1542"/>
    <w:next w:val="a2"/>
    <w:semiHidden/>
    <w:rsid w:val="00D2507B"/>
  </w:style>
  <w:style w:type="numbering" w:customStyle="1" w:styleId="NoList1642">
    <w:name w:val="No List1642"/>
    <w:next w:val="a2"/>
    <w:semiHidden/>
    <w:rsid w:val="00D2507B"/>
  </w:style>
  <w:style w:type="numbering" w:customStyle="1" w:styleId="11910">
    <w:name w:val="无列表1191"/>
    <w:next w:val="a2"/>
    <w:semiHidden/>
    <w:rsid w:val="00D2507B"/>
  </w:style>
  <w:style w:type="numbering" w:customStyle="1" w:styleId="1422">
    <w:name w:val="목록 없음142"/>
    <w:next w:val="a2"/>
    <w:semiHidden/>
    <w:unhideWhenUsed/>
    <w:rsid w:val="00D2507B"/>
  </w:style>
  <w:style w:type="numbering" w:customStyle="1" w:styleId="2420">
    <w:name w:val="목록 없음242"/>
    <w:next w:val="a2"/>
    <w:semiHidden/>
    <w:rsid w:val="00D2507B"/>
  </w:style>
  <w:style w:type="numbering" w:customStyle="1" w:styleId="NoList11171">
    <w:name w:val="No List11171"/>
    <w:next w:val="a2"/>
    <w:semiHidden/>
    <w:rsid w:val="00D2507B"/>
  </w:style>
  <w:style w:type="numbering" w:customStyle="1" w:styleId="Style132">
    <w:name w:val="Style132"/>
    <w:uiPriority w:val="99"/>
    <w:rsid w:val="00D2507B"/>
  </w:style>
  <w:style w:type="numbering" w:customStyle="1" w:styleId="SGS32">
    <w:name w:val="SGS32"/>
    <w:uiPriority w:val="99"/>
    <w:rsid w:val="00D2507B"/>
  </w:style>
  <w:style w:type="numbering" w:customStyle="1" w:styleId="NoList1741">
    <w:name w:val="No List1741"/>
    <w:next w:val="a2"/>
    <w:uiPriority w:val="99"/>
    <w:semiHidden/>
    <w:unhideWhenUsed/>
    <w:rsid w:val="00D2507B"/>
  </w:style>
  <w:style w:type="table" w:customStyle="1" w:styleId="ColorfulGrid-Accent1121">
    <w:name w:val="Colorful Grid - Accent 1121"/>
    <w:basedOn w:val="a1"/>
    <w:next w:val="140"/>
    <w:uiPriority w:val="29"/>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2507B"/>
    <w:pPr>
      <w:numPr>
        <w:numId w:val="26"/>
      </w:numPr>
    </w:pPr>
  </w:style>
  <w:style w:type="numbering" w:customStyle="1" w:styleId="Style1121">
    <w:name w:val="Style1121"/>
    <w:uiPriority w:val="99"/>
    <w:rsid w:val="00D2507B"/>
    <w:pPr>
      <w:numPr>
        <w:numId w:val="27"/>
      </w:numPr>
    </w:pPr>
  </w:style>
  <w:style w:type="numbering" w:customStyle="1" w:styleId="1281">
    <w:name w:val="无列表1281"/>
    <w:next w:val="a2"/>
    <w:semiHidden/>
    <w:rsid w:val="00D2507B"/>
  </w:style>
  <w:style w:type="numbering" w:customStyle="1" w:styleId="NoList1841">
    <w:name w:val="No List1841"/>
    <w:next w:val="a2"/>
    <w:semiHidden/>
    <w:rsid w:val="00D2507B"/>
  </w:style>
  <w:style w:type="table" w:customStyle="1" w:styleId="MediumGrid1-Accent21">
    <w:name w:val="Medium Grid 1 - Accent 21"/>
    <w:basedOn w:val="a1"/>
    <w:next w:val="89"/>
    <w:uiPriority w:val="34"/>
    <w:unhideWhenUsed/>
    <w:rsid w:val="00D250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D250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D250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2507B"/>
  </w:style>
  <w:style w:type="table" w:customStyle="1" w:styleId="SGSTableBasic1211">
    <w:name w:val="SGS Table Basic 1211"/>
    <w:basedOn w:val="a1"/>
    <w:next w:val="afd"/>
    <w:rsid w:val="00D250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2507B"/>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D2507B"/>
  </w:style>
  <w:style w:type="numbering" w:customStyle="1" w:styleId="NoList21511">
    <w:name w:val="No List21511"/>
    <w:next w:val="a2"/>
    <w:semiHidden/>
    <w:rsid w:val="00D2507B"/>
  </w:style>
  <w:style w:type="numbering" w:customStyle="1" w:styleId="NoList31011">
    <w:name w:val="No List31011"/>
    <w:next w:val="a2"/>
    <w:semiHidden/>
    <w:unhideWhenUsed/>
    <w:rsid w:val="00D2507B"/>
  </w:style>
  <w:style w:type="table" w:customStyle="1" w:styleId="TableStyle1311">
    <w:name w:val="Table Style1311"/>
    <w:basedOn w:val="a1"/>
    <w:rsid w:val="00D2507B"/>
    <w:rPr>
      <w:rFonts w:ascii="Times New Roman" w:hAnsi="Times New Roman"/>
      <w:lang w:val="en-GB" w:eastAsia="en-GB"/>
    </w:rPr>
    <w:tblPr/>
  </w:style>
  <w:style w:type="paragraph" w:customStyle="1" w:styleId="4fe">
    <w:name w:val="题注4"/>
    <w:basedOn w:val="a"/>
    <w:next w:val="a"/>
    <w:qFormat/>
    <w:rsid w:val="00D2507B"/>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D2507B"/>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2507B"/>
  </w:style>
  <w:style w:type="numbering" w:customStyle="1" w:styleId="2312">
    <w:name w:val="목록 없음2312"/>
    <w:next w:val="a2"/>
    <w:semiHidden/>
    <w:rsid w:val="00D2507B"/>
  </w:style>
  <w:style w:type="numbering" w:customStyle="1" w:styleId="NoList4811">
    <w:name w:val="No List4811"/>
    <w:next w:val="a2"/>
    <w:semiHidden/>
    <w:unhideWhenUsed/>
    <w:rsid w:val="00D2507B"/>
  </w:style>
  <w:style w:type="table" w:customStyle="1" w:styleId="TableGrid11311">
    <w:name w:val="Table Grid11311"/>
    <w:basedOn w:val="a1"/>
    <w:next w:val="afd"/>
    <w:uiPriority w:val="39"/>
    <w:qFormat/>
    <w:rsid w:val="00D2507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2507B"/>
  </w:style>
  <w:style w:type="table" w:customStyle="1" w:styleId="3310">
    <w:name w:val="网格型3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2507B"/>
  </w:style>
  <w:style w:type="numbering" w:customStyle="1" w:styleId="NoList5412">
    <w:name w:val="No List5412"/>
    <w:next w:val="a2"/>
    <w:semiHidden/>
    <w:rsid w:val="00D2507B"/>
  </w:style>
  <w:style w:type="numbering" w:customStyle="1" w:styleId="NoList6312">
    <w:name w:val="No List6312"/>
    <w:next w:val="a2"/>
    <w:semiHidden/>
    <w:rsid w:val="00D2507B"/>
  </w:style>
  <w:style w:type="numbering" w:customStyle="1" w:styleId="NoList7312">
    <w:name w:val="No List7312"/>
    <w:next w:val="a2"/>
    <w:semiHidden/>
    <w:rsid w:val="00D2507B"/>
  </w:style>
  <w:style w:type="numbering" w:customStyle="1" w:styleId="NoList111411">
    <w:name w:val="No List111411"/>
    <w:next w:val="a2"/>
    <w:semiHidden/>
    <w:rsid w:val="00D2507B"/>
  </w:style>
  <w:style w:type="numbering" w:customStyle="1" w:styleId="NoList21611">
    <w:name w:val="No List21611"/>
    <w:next w:val="a2"/>
    <w:semiHidden/>
    <w:rsid w:val="00D2507B"/>
  </w:style>
  <w:style w:type="numbering" w:customStyle="1" w:styleId="NoList8312">
    <w:name w:val="No List8312"/>
    <w:next w:val="a2"/>
    <w:semiHidden/>
    <w:rsid w:val="00D2507B"/>
  </w:style>
  <w:style w:type="numbering" w:customStyle="1" w:styleId="NoList12811">
    <w:name w:val="No List12811"/>
    <w:next w:val="a2"/>
    <w:semiHidden/>
    <w:rsid w:val="00D2507B"/>
  </w:style>
  <w:style w:type="numbering" w:customStyle="1" w:styleId="NoList22312">
    <w:name w:val="No List22312"/>
    <w:next w:val="a2"/>
    <w:semiHidden/>
    <w:rsid w:val="00D2507B"/>
  </w:style>
  <w:style w:type="numbering" w:customStyle="1" w:styleId="NoList9312">
    <w:name w:val="No List9312"/>
    <w:next w:val="a2"/>
    <w:semiHidden/>
    <w:rsid w:val="00D2507B"/>
  </w:style>
  <w:style w:type="numbering" w:customStyle="1" w:styleId="NoList13312">
    <w:name w:val="No List13312"/>
    <w:next w:val="a2"/>
    <w:semiHidden/>
    <w:rsid w:val="00D2507B"/>
  </w:style>
  <w:style w:type="numbering" w:customStyle="1" w:styleId="NoList23312">
    <w:name w:val="No List23312"/>
    <w:next w:val="a2"/>
    <w:semiHidden/>
    <w:rsid w:val="00D2507B"/>
  </w:style>
  <w:style w:type="numbering" w:customStyle="1" w:styleId="NoList10312">
    <w:name w:val="No List10312"/>
    <w:next w:val="a2"/>
    <w:semiHidden/>
    <w:rsid w:val="00D2507B"/>
  </w:style>
  <w:style w:type="numbering" w:customStyle="1" w:styleId="NoList14312">
    <w:name w:val="No List14312"/>
    <w:next w:val="a2"/>
    <w:semiHidden/>
    <w:rsid w:val="00D2507B"/>
  </w:style>
  <w:style w:type="numbering" w:customStyle="1" w:styleId="NoList24312">
    <w:name w:val="No List24312"/>
    <w:next w:val="a2"/>
    <w:semiHidden/>
    <w:rsid w:val="00D2507B"/>
  </w:style>
  <w:style w:type="numbering" w:customStyle="1" w:styleId="NoList31312">
    <w:name w:val="No List31312"/>
    <w:next w:val="a2"/>
    <w:semiHidden/>
    <w:rsid w:val="00D2507B"/>
  </w:style>
  <w:style w:type="numbering" w:customStyle="1" w:styleId="NoList41312">
    <w:name w:val="No List41312"/>
    <w:next w:val="a2"/>
    <w:semiHidden/>
    <w:rsid w:val="00D2507B"/>
  </w:style>
  <w:style w:type="numbering" w:customStyle="1" w:styleId="NoList51312">
    <w:name w:val="No List51312"/>
    <w:next w:val="a2"/>
    <w:semiHidden/>
    <w:rsid w:val="00D2507B"/>
  </w:style>
  <w:style w:type="numbering" w:customStyle="1" w:styleId="NoList15312">
    <w:name w:val="No List15312"/>
    <w:next w:val="a2"/>
    <w:semiHidden/>
    <w:rsid w:val="00D2507B"/>
  </w:style>
  <w:style w:type="numbering" w:customStyle="1" w:styleId="NoList16312">
    <w:name w:val="No List16312"/>
    <w:next w:val="a2"/>
    <w:semiHidden/>
    <w:rsid w:val="00D2507B"/>
  </w:style>
  <w:style w:type="numbering" w:customStyle="1" w:styleId="11811">
    <w:name w:val="无列表11811"/>
    <w:next w:val="a2"/>
    <w:semiHidden/>
    <w:rsid w:val="00D2507B"/>
  </w:style>
  <w:style w:type="table" w:customStyle="1" w:styleId="TableGrid5511">
    <w:name w:val="Table Grid5511"/>
    <w:basedOn w:val="a1"/>
    <w:next w:val="afd"/>
    <w:rsid w:val="00D250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2507B"/>
  </w:style>
  <w:style w:type="numbering" w:customStyle="1" w:styleId="Style1212">
    <w:name w:val="Style1212"/>
    <w:uiPriority w:val="99"/>
    <w:rsid w:val="00D2507B"/>
  </w:style>
  <w:style w:type="numbering" w:customStyle="1" w:styleId="SGS212">
    <w:name w:val="SGS212"/>
    <w:uiPriority w:val="99"/>
    <w:rsid w:val="00D2507B"/>
  </w:style>
  <w:style w:type="numbering" w:customStyle="1" w:styleId="NoList17311">
    <w:name w:val="No List17311"/>
    <w:next w:val="a2"/>
    <w:uiPriority w:val="99"/>
    <w:semiHidden/>
    <w:unhideWhenUsed/>
    <w:rsid w:val="00D2507B"/>
  </w:style>
  <w:style w:type="table" w:customStyle="1" w:styleId="ColorfulGrid-Accent11111">
    <w:name w:val="Colorful Grid - Accent 11111"/>
    <w:basedOn w:val="a1"/>
    <w:next w:val="140"/>
    <w:uiPriority w:val="29"/>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2507B"/>
    <w:rPr>
      <w:rFonts w:ascii="Times New Roman" w:eastAsia="PMingLiU" w:hAnsi="Times New Roman"/>
      <w:lang w:val="en-GB" w:eastAsia="en-GB"/>
    </w:rPr>
    <w:tblPr/>
  </w:style>
  <w:style w:type="table" w:customStyle="1" w:styleId="TableGrid111111">
    <w:name w:val="Table Grid111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2507B"/>
  </w:style>
  <w:style w:type="numbering" w:customStyle="1" w:styleId="Style11111">
    <w:name w:val="Style11111"/>
    <w:uiPriority w:val="99"/>
    <w:rsid w:val="00D2507B"/>
  </w:style>
  <w:style w:type="numbering" w:customStyle="1" w:styleId="12711">
    <w:name w:val="无列表12711"/>
    <w:next w:val="a2"/>
    <w:semiHidden/>
    <w:rsid w:val="00D2507B"/>
  </w:style>
  <w:style w:type="numbering" w:customStyle="1" w:styleId="NoList18311">
    <w:name w:val="No List18311"/>
    <w:next w:val="a2"/>
    <w:semiHidden/>
    <w:rsid w:val="00D2507B"/>
  </w:style>
  <w:style w:type="paragraph" w:customStyle="1" w:styleId="9110">
    <w:name w:val="目录 911"/>
    <w:basedOn w:val="81"/>
    <w:qFormat/>
    <w:rsid w:val="00D2507B"/>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D2507B"/>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D2507B"/>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D2507B"/>
    <w:rPr>
      <w:rFonts w:ascii="Times New Roman" w:eastAsia="SimSun" w:hAnsi="Times New Roman"/>
      <w:lang w:val="en-GB" w:eastAsia="zh-CN"/>
    </w:rPr>
  </w:style>
  <w:style w:type="paragraph" w:customStyle="1" w:styleId="3GPPNormalText">
    <w:name w:val="3GPP Normal Text"/>
    <w:basedOn w:val="aff4"/>
    <w:link w:val="3GPPNormalTextChar"/>
    <w:qFormat/>
    <w:rsid w:val="00D2507B"/>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D2507B"/>
    <w:rPr>
      <w:rFonts w:ascii="Arial" w:hAnsi="Arial" w:cs="Arial"/>
      <w:color w:val="000000"/>
      <w:sz w:val="24"/>
      <w:szCs w:val="24"/>
      <w:lang w:val="en-US" w:eastAsia="en-US"/>
    </w:rPr>
  </w:style>
  <w:style w:type="character" w:customStyle="1" w:styleId="Char60">
    <w:name w:val="批注主题 Char6"/>
    <w:qFormat/>
    <w:rsid w:val="00D2507B"/>
    <w:rPr>
      <w:rFonts w:eastAsia="ＭＳ 明朝"/>
      <w:b/>
      <w:bCs/>
      <w:lang w:val="x-none" w:eastAsia="en-US"/>
    </w:rPr>
  </w:style>
  <w:style w:type="numbering" w:customStyle="1" w:styleId="247">
    <w:name w:val="无列表24"/>
    <w:next w:val="a2"/>
    <w:uiPriority w:val="99"/>
    <w:semiHidden/>
    <w:unhideWhenUsed/>
    <w:rsid w:val="00D2507B"/>
  </w:style>
  <w:style w:type="numbering" w:customStyle="1" w:styleId="345">
    <w:name w:val="无列表34"/>
    <w:next w:val="a2"/>
    <w:uiPriority w:val="99"/>
    <w:semiHidden/>
    <w:unhideWhenUsed/>
    <w:rsid w:val="00D2507B"/>
  </w:style>
  <w:style w:type="numbering" w:customStyle="1" w:styleId="2131">
    <w:name w:val="无列表213"/>
    <w:next w:val="a2"/>
    <w:uiPriority w:val="99"/>
    <w:semiHidden/>
    <w:unhideWhenUsed/>
    <w:rsid w:val="00D2507B"/>
  </w:style>
  <w:style w:type="numbering" w:customStyle="1" w:styleId="3132">
    <w:name w:val="无列表313"/>
    <w:next w:val="a2"/>
    <w:uiPriority w:val="99"/>
    <w:semiHidden/>
    <w:unhideWhenUsed/>
    <w:rsid w:val="00D2507B"/>
  </w:style>
  <w:style w:type="numbering" w:customStyle="1" w:styleId="424">
    <w:name w:val="无列表42"/>
    <w:next w:val="a2"/>
    <w:uiPriority w:val="99"/>
    <w:semiHidden/>
    <w:unhideWhenUsed/>
    <w:rsid w:val="00D2507B"/>
  </w:style>
  <w:style w:type="numbering" w:customStyle="1" w:styleId="NoList2522">
    <w:name w:val="No List2522"/>
    <w:next w:val="a2"/>
    <w:semiHidden/>
    <w:rsid w:val="00D2507B"/>
  </w:style>
  <w:style w:type="numbering" w:customStyle="1" w:styleId="11224">
    <w:name w:val="목록 없음1122"/>
    <w:next w:val="a2"/>
    <w:semiHidden/>
    <w:unhideWhenUsed/>
    <w:rsid w:val="00D2507B"/>
  </w:style>
  <w:style w:type="numbering" w:customStyle="1" w:styleId="2122">
    <w:name w:val="목록 없음2122"/>
    <w:next w:val="a2"/>
    <w:semiHidden/>
    <w:rsid w:val="00D2507B"/>
  </w:style>
  <w:style w:type="numbering" w:customStyle="1" w:styleId="NoList5222">
    <w:name w:val="No List5222"/>
    <w:next w:val="a2"/>
    <w:semiHidden/>
    <w:rsid w:val="00D2507B"/>
  </w:style>
  <w:style w:type="numbering" w:customStyle="1" w:styleId="NoList11222">
    <w:name w:val="No List11222"/>
    <w:next w:val="a2"/>
    <w:semiHidden/>
    <w:rsid w:val="00D2507B"/>
  </w:style>
  <w:style w:type="numbering" w:customStyle="1" w:styleId="NoList13122">
    <w:name w:val="No List13122"/>
    <w:next w:val="a2"/>
    <w:semiHidden/>
    <w:rsid w:val="00D2507B"/>
  </w:style>
  <w:style w:type="numbering" w:customStyle="1" w:styleId="NoList23122">
    <w:name w:val="No List23122"/>
    <w:next w:val="a2"/>
    <w:semiHidden/>
    <w:rsid w:val="00D2507B"/>
  </w:style>
  <w:style w:type="numbering" w:customStyle="1" w:styleId="NoList10122">
    <w:name w:val="No List10122"/>
    <w:next w:val="a2"/>
    <w:semiHidden/>
    <w:rsid w:val="00D2507B"/>
  </w:style>
  <w:style w:type="numbering" w:customStyle="1" w:styleId="NoList14122">
    <w:name w:val="No List14122"/>
    <w:next w:val="a2"/>
    <w:semiHidden/>
    <w:rsid w:val="00D2507B"/>
  </w:style>
  <w:style w:type="numbering" w:customStyle="1" w:styleId="NoList24122">
    <w:name w:val="No List24122"/>
    <w:next w:val="a2"/>
    <w:semiHidden/>
    <w:rsid w:val="00D2507B"/>
  </w:style>
  <w:style w:type="numbering" w:customStyle="1" w:styleId="NoList51122">
    <w:name w:val="No List51122"/>
    <w:next w:val="a2"/>
    <w:semiHidden/>
    <w:rsid w:val="00D2507B"/>
  </w:style>
  <w:style w:type="numbering" w:customStyle="1" w:styleId="NoList15122">
    <w:name w:val="No List15122"/>
    <w:next w:val="a2"/>
    <w:semiHidden/>
    <w:rsid w:val="00D2507B"/>
  </w:style>
  <w:style w:type="numbering" w:customStyle="1" w:styleId="NoList16122">
    <w:name w:val="No List16122"/>
    <w:next w:val="a2"/>
    <w:semiHidden/>
    <w:rsid w:val="00D2507B"/>
  </w:style>
  <w:style w:type="numbering" w:customStyle="1" w:styleId="NoList1922">
    <w:name w:val="No List1922"/>
    <w:next w:val="a2"/>
    <w:uiPriority w:val="99"/>
    <w:semiHidden/>
    <w:unhideWhenUsed/>
    <w:rsid w:val="00D2507B"/>
  </w:style>
  <w:style w:type="numbering" w:customStyle="1" w:styleId="NoList11022">
    <w:name w:val="No List11022"/>
    <w:next w:val="a2"/>
    <w:uiPriority w:val="99"/>
    <w:semiHidden/>
    <w:rsid w:val="00D2507B"/>
  </w:style>
  <w:style w:type="numbering" w:customStyle="1" w:styleId="NoList2622">
    <w:name w:val="No List2622"/>
    <w:next w:val="a2"/>
    <w:semiHidden/>
    <w:rsid w:val="00D2507B"/>
  </w:style>
  <w:style w:type="numbering" w:customStyle="1" w:styleId="NoList3322">
    <w:name w:val="No List3322"/>
    <w:next w:val="a2"/>
    <w:semiHidden/>
    <w:unhideWhenUsed/>
    <w:rsid w:val="00D2507B"/>
  </w:style>
  <w:style w:type="numbering" w:customStyle="1" w:styleId="12222">
    <w:name w:val="목록 없음1222"/>
    <w:next w:val="a2"/>
    <w:semiHidden/>
    <w:unhideWhenUsed/>
    <w:rsid w:val="00D2507B"/>
  </w:style>
  <w:style w:type="numbering" w:customStyle="1" w:styleId="2222">
    <w:name w:val="목록 없음2222"/>
    <w:next w:val="a2"/>
    <w:semiHidden/>
    <w:rsid w:val="00D2507B"/>
  </w:style>
  <w:style w:type="numbering" w:customStyle="1" w:styleId="NoList4322">
    <w:name w:val="No List4322"/>
    <w:next w:val="a2"/>
    <w:semiHidden/>
    <w:unhideWhenUsed/>
    <w:rsid w:val="00D2507B"/>
  </w:style>
  <w:style w:type="numbering" w:customStyle="1" w:styleId="NoList5322">
    <w:name w:val="No List5322"/>
    <w:next w:val="a2"/>
    <w:semiHidden/>
    <w:rsid w:val="00D2507B"/>
  </w:style>
  <w:style w:type="numbering" w:customStyle="1" w:styleId="NoList6222">
    <w:name w:val="No List6222"/>
    <w:next w:val="a2"/>
    <w:semiHidden/>
    <w:rsid w:val="00D2507B"/>
  </w:style>
  <w:style w:type="numbering" w:customStyle="1" w:styleId="NoList7222">
    <w:name w:val="No List7222"/>
    <w:next w:val="a2"/>
    <w:semiHidden/>
    <w:rsid w:val="00D2507B"/>
  </w:style>
  <w:style w:type="numbering" w:customStyle="1" w:styleId="NoList11322">
    <w:name w:val="No List11322"/>
    <w:next w:val="a2"/>
    <w:semiHidden/>
    <w:rsid w:val="00D2507B"/>
  </w:style>
  <w:style w:type="numbering" w:customStyle="1" w:styleId="NoList21222">
    <w:name w:val="No List21222"/>
    <w:next w:val="a2"/>
    <w:semiHidden/>
    <w:rsid w:val="00D2507B"/>
  </w:style>
  <w:style w:type="numbering" w:customStyle="1" w:styleId="NoList8222">
    <w:name w:val="No List8222"/>
    <w:next w:val="a2"/>
    <w:semiHidden/>
    <w:rsid w:val="00D2507B"/>
  </w:style>
  <w:style w:type="numbering" w:customStyle="1" w:styleId="NoList12222">
    <w:name w:val="No List12222"/>
    <w:next w:val="a2"/>
    <w:semiHidden/>
    <w:rsid w:val="00D2507B"/>
  </w:style>
  <w:style w:type="numbering" w:customStyle="1" w:styleId="NoList22222">
    <w:name w:val="No List22222"/>
    <w:next w:val="a2"/>
    <w:semiHidden/>
    <w:rsid w:val="00D2507B"/>
  </w:style>
  <w:style w:type="numbering" w:customStyle="1" w:styleId="NoList9222">
    <w:name w:val="No List9222"/>
    <w:next w:val="a2"/>
    <w:semiHidden/>
    <w:rsid w:val="00D2507B"/>
  </w:style>
  <w:style w:type="numbering" w:customStyle="1" w:styleId="NoList13222">
    <w:name w:val="No List13222"/>
    <w:next w:val="a2"/>
    <w:semiHidden/>
    <w:rsid w:val="00D2507B"/>
  </w:style>
  <w:style w:type="numbering" w:customStyle="1" w:styleId="NoList23222">
    <w:name w:val="No List23222"/>
    <w:next w:val="a2"/>
    <w:semiHidden/>
    <w:rsid w:val="00D2507B"/>
  </w:style>
  <w:style w:type="numbering" w:customStyle="1" w:styleId="NoList10222">
    <w:name w:val="No List10222"/>
    <w:next w:val="a2"/>
    <w:semiHidden/>
    <w:rsid w:val="00D2507B"/>
  </w:style>
  <w:style w:type="numbering" w:customStyle="1" w:styleId="NoList14222">
    <w:name w:val="No List14222"/>
    <w:next w:val="a2"/>
    <w:semiHidden/>
    <w:rsid w:val="00D2507B"/>
  </w:style>
  <w:style w:type="numbering" w:customStyle="1" w:styleId="NoList24222">
    <w:name w:val="No List24222"/>
    <w:next w:val="a2"/>
    <w:semiHidden/>
    <w:rsid w:val="00D2507B"/>
  </w:style>
  <w:style w:type="numbering" w:customStyle="1" w:styleId="NoList31222">
    <w:name w:val="No List31222"/>
    <w:next w:val="a2"/>
    <w:semiHidden/>
    <w:rsid w:val="00D2507B"/>
  </w:style>
  <w:style w:type="numbering" w:customStyle="1" w:styleId="NoList41222">
    <w:name w:val="No List41222"/>
    <w:next w:val="a2"/>
    <w:semiHidden/>
    <w:rsid w:val="00D2507B"/>
  </w:style>
  <w:style w:type="numbering" w:customStyle="1" w:styleId="NoList51222">
    <w:name w:val="No List51222"/>
    <w:next w:val="a2"/>
    <w:semiHidden/>
    <w:rsid w:val="00D2507B"/>
  </w:style>
  <w:style w:type="numbering" w:customStyle="1" w:styleId="NoList15222">
    <w:name w:val="No List15222"/>
    <w:next w:val="a2"/>
    <w:semiHidden/>
    <w:rsid w:val="00D2507B"/>
  </w:style>
  <w:style w:type="numbering" w:customStyle="1" w:styleId="NoList16222">
    <w:name w:val="No List16222"/>
    <w:next w:val="a2"/>
    <w:semiHidden/>
    <w:rsid w:val="00D2507B"/>
  </w:style>
  <w:style w:type="numbering" w:customStyle="1" w:styleId="NoList111222">
    <w:name w:val="No List111222"/>
    <w:next w:val="a2"/>
    <w:semiHidden/>
    <w:rsid w:val="00D2507B"/>
  </w:style>
  <w:style w:type="numbering" w:customStyle="1" w:styleId="2223">
    <w:name w:val="无列表222"/>
    <w:next w:val="a2"/>
    <w:uiPriority w:val="99"/>
    <w:semiHidden/>
    <w:unhideWhenUsed/>
    <w:rsid w:val="00D2507B"/>
  </w:style>
  <w:style w:type="numbering" w:customStyle="1" w:styleId="3221">
    <w:name w:val="无列表322"/>
    <w:next w:val="a2"/>
    <w:uiPriority w:val="99"/>
    <w:semiHidden/>
    <w:unhideWhenUsed/>
    <w:rsid w:val="00D2507B"/>
  </w:style>
  <w:style w:type="numbering" w:customStyle="1" w:styleId="NoList2022">
    <w:name w:val="No List2022"/>
    <w:next w:val="a2"/>
    <w:semiHidden/>
    <w:rsid w:val="00D2507B"/>
  </w:style>
  <w:style w:type="numbering" w:customStyle="1" w:styleId="NoList2722">
    <w:name w:val="No List2722"/>
    <w:next w:val="a2"/>
    <w:uiPriority w:val="99"/>
    <w:semiHidden/>
    <w:unhideWhenUsed/>
    <w:rsid w:val="00D2507B"/>
  </w:style>
  <w:style w:type="numbering" w:customStyle="1" w:styleId="NoList2822">
    <w:name w:val="No List2822"/>
    <w:next w:val="a2"/>
    <w:uiPriority w:val="99"/>
    <w:semiHidden/>
    <w:unhideWhenUsed/>
    <w:rsid w:val="00D2507B"/>
  </w:style>
  <w:style w:type="numbering" w:customStyle="1" w:styleId="NoList25112">
    <w:name w:val="No List25112"/>
    <w:next w:val="a2"/>
    <w:semiHidden/>
    <w:rsid w:val="00D2507B"/>
  </w:style>
  <w:style w:type="numbering" w:customStyle="1" w:styleId="111122">
    <w:name w:val="목록 없음11112"/>
    <w:next w:val="a2"/>
    <w:semiHidden/>
    <w:unhideWhenUsed/>
    <w:rsid w:val="00D2507B"/>
  </w:style>
  <w:style w:type="numbering" w:customStyle="1" w:styleId="21112">
    <w:name w:val="목록 없음21112"/>
    <w:next w:val="a2"/>
    <w:semiHidden/>
    <w:rsid w:val="00D2507B"/>
  </w:style>
  <w:style w:type="numbering" w:customStyle="1" w:styleId="NoList42112">
    <w:name w:val="No List42112"/>
    <w:next w:val="a2"/>
    <w:semiHidden/>
    <w:unhideWhenUsed/>
    <w:rsid w:val="00D2507B"/>
  </w:style>
  <w:style w:type="numbering" w:customStyle="1" w:styleId="NoList52112">
    <w:name w:val="No List52112"/>
    <w:next w:val="a2"/>
    <w:semiHidden/>
    <w:rsid w:val="00D2507B"/>
  </w:style>
  <w:style w:type="numbering" w:customStyle="1" w:styleId="NoList61112">
    <w:name w:val="No List61112"/>
    <w:next w:val="a2"/>
    <w:semiHidden/>
    <w:rsid w:val="00D2507B"/>
  </w:style>
  <w:style w:type="numbering" w:customStyle="1" w:styleId="NoList71112">
    <w:name w:val="No List71112"/>
    <w:next w:val="a2"/>
    <w:semiHidden/>
    <w:rsid w:val="00D2507B"/>
  </w:style>
  <w:style w:type="numbering" w:customStyle="1" w:styleId="NoList112112">
    <w:name w:val="No List112112"/>
    <w:next w:val="a2"/>
    <w:semiHidden/>
    <w:rsid w:val="00D2507B"/>
  </w:style>
  <w:style w:type="numbering" w:customStyle="1" w:styleId="NoList211112">
    <w:name w:val="No List211112"/>
    <w:next w:val="a2"/>
    <w:semiHidden/>
    <w:rsid w:val="00D2507B"/>
  </w:style>
  <w:style w:type="numbering" w:customStyle="1" w:styleId="NoList81112">
    <w:name w:val="No List81112"/>
    <w:next w:val="a2"/>
    <w:semiHidden/>
    <w:rsid w:val="00D2507B"/>
  </w:style>
  <w:style w:type="numbering" w:customStyle="1" w:styleId="NoList121112">
    <w:name w:val="No List121112"/>
    <w:next w:val="a2"/>
    <w:semiHidden/>
    <w:rsid w:val="00D2507B"/>
  </w:style>
  <w:style w:type="numbering" w:customStyle="1" w:styleId="NoList221112">
    <w:name w:val="No List221112"/>
    <w:next w:val="a2"/>
    <w:semiHidden/>
    <w:rsid w:val="00D2507B"/>
  </w:style>
  <w:style w:type="numbering" w:customStyle="1" w:styleId="NoList91112">
    <w:name w:val="No List91112"/>
    <w:next w:val="a2"/>
    <w:semiHidden/>
    <w:rsid w:val="00D2507B"/>
  </w:style>
  <w:style w:type="numbering" w:customStyle="1" w:styleId="NoList131112">
    <w:name w:val="No List131112"/>
    <w:next w:val="a2"/>
    <w:semiHidden/>
    <w:rsid w:val="00D2507B"/>
  </w:style>
  <w:style w:type="numbering" w:customStyle="1" w:styleId="NoList231112">
    <w:name w:val="No List231112"/>
    <w:next w:val="a2"/>
    <w:semiHidden/>
    <w:rsid w:val="00D2507B"/>
  </w:style>
  <w:style w:type="numbering" w:customStyle="1" w:styleId="NoList101112">
    <w:name w:val="No List101112"/>
    <w:next w:val="a2"/>
    <w:semiHidden/>
    <w:rsid w:val="00D2507B"/>
  </w:style>
  <w:style w:type="numbering" w:customStyle="1" w:styleId="NoList141112">
    <w:name w:val="No List141112"/>
    <w:next w:val="a2"/>
    <w:semiHidden/>
    <w:rsid w:val="00D2507B"/>
  </w:style>
  <w:style w:type="numbering" w:customStyle="1" w:styleId="NoList241112">
    <w:name w:val="No List241112"/>
    <w:next w:val="a2"/>
    <w:semiHidden/>
    <w:rsid w:val="00D2507B"/>
  </w:style>
  <w:style w:type="numbering" w:customStyle="1" w:styleId="NoList311112">
    <w:name w:val="No List311112"/>
    <w:next w:val="a2"/>
    <w:semiHidden/>
    <w:rsid w:val="00D2507B"/>
  </w:style>
  <w:style w:type="numbering" w:customStyle="1" w:styleId="NoList411112">
    <w:name w:val="No List411112"/>
    <w:next w:val="a2"/>
    <w:semiHidden/>
    <w:rsid w:val="00D2507B"/>
  </w:style>
  <w:style w:type="numbering" w:customStyle="1" w:styleId="NoList511112">
    <w:name w:val="No List511112"/>
    <w:next w:val="a2"/>
    <w:semiHidden/>
    <w:rsid w:val="00D2507B"/>
  </w:style>
  <w:style w:type="numbering" w:customStyle="1" w:styleId="NoList151112">
    <w:name w:val="No List151112"/>
    <w:next w:val="a2"/>
    <w:semiHidden/>
    <w:rsid w:val="00D2507B"/>
  </w:style>
  <w:style w:type="numbering" w:customStyle="1" w:styleId="NoList161112">
    <w:name w:val="No List161112"/>
    <w:next w:val="a2"/>
    <w:semiHidden/>
    <w:rsid w:val="00D2507B"/>
  </w:style>
  <w:style w:type="numbering" w:customStyle="1" w:styleId="NoList1111112">
    <w:name w:val="No List1111112"/>
    <w:next w:val="a2"/>
    <w:semiHidden/>
    <w:rsid w:val="00D2507B"/>
  </w:style>
  <w:style w:type="numbering" w:customStyle="1" w:styleId="NoList19112">
    <w:name w:val="No List19112"/>
    <w:next w:val="a2"/>
    <w:uiPriority w:val="99"/>
    <w:semiHidden/>
    <w:unhideWhenUsed/>
    <w:rsid w:val="00D2507B"/>
  </w:style>
  <w:style w:type="numbering" w:customStyle="1" w:styleId="NoList110112">
    <w:name w:val="No List110112"/>
    <w:next w:val="a2"/>
    <w:uiPriority w:val="99"/>
    <w:semiHidden/>
    <w:rsid w:val="00D2507B"/>
  </w:style>
  <w:style w:type="numbering" w:customStyle="1" w:styleId="NoList26112">
    <w:name w:val="No List26112"/>
    <w:next w:val="a2"/>
    <w:semiHidden/>
    <w:rsid w:val="00D2507B"/>
  </w:style>
  <w:style w:type="numbering" w:customStyle="1" w:styleId="NoList33112">
    <w:name w:val="No List33112"/>
    <w:next w:val="a2"/>
    <w:semiHidden/>
    <w:unhideWhenUsed/>
    <w:rsid w:val="00D2507B"/>
  </w:style>
  <w:style w:type="numbering" w:customStyle="1" w:styleId="121121">
    <w:name w:val="목록 없음12112"/>
    <w:next w:val="a2"/>
    <w:semiHidden/>
    <w:unhideWhenUsed/>
    <w:rsid w:val="00D2507B"/>
  </w:style>
  <w:style w:type="numbering" w:customStyle="1" w:styleId="22112">
    <w:name w:val="목록 없음22112"/>
    <w:next w:val="a2"/>
    <w:semiHidden/>
    <w:rsid w:val="00D2507B"/>
  </w:style>
  <w:style w:type="numbering" w:customStyle="1" w:styleId="NoList43112">
    <w:name w:val="No List43112"/>
    <w:next w:val="a2"/>
    <w:semiHidden/>
    <w:unhideWhenUsed/>
    <w:rsid w:val="00D2507B"/>
  </w:style>
  <w:style w:type="numbering" w:customStyle="1" w:styleId="NoList53112">
    <w:name w:val="No List53112"/>
    <w:next w:val="a2"/>
    <w:semiHidden/>
    <w:rsid w:val="00D2507B"/>
  </w:style>
  <w:style w:type="numbering" w:customStyle="1" w:styleId="NoList62112">
    <w:name w:val="No List62112"/>
    <w:next w:val="a2"/>
    <w:semiHidden/>
    <w:rsid w:val="00D2507B"/>
  </w:style>
  <w:style w:type="numbering" w:customStyle="1" w:styleId="NoList72112">
    <w:name w:val="No List72112"/>
    <w:next w:val="a2"/>
    <w:semiHidden/>
    <w:rsid w:val="00D2507B"/>
  </w:style>
  <w:style w:type="numbering" w:customStyle="1" w:styleId="NoList113112">
    <w:name w:val="No List113112"/>
    <w:next w:val="a2"/>
    <w:semiHidden/>
    <w:rsid w:val="00D2507B"/>
  </w:style>
  <w:style w:type="numbering" w:customStyle="1" w:styleId="NoList212112">
    <w:name w:val="No List212112"/>
    <w:next w:val="a2"/>
    <w:semiHidden/>
    <w:rsid w:val="00D2507B"/>
  </w:style>
  <w:style w:type="numbering" w:customStyle="1" w:styleId="NoList82112">
    <w:name w:val="No List82112"/>
    <w:next w:val="a2"/>
    <w:semiHidden/>
    <w:rsid w:val="00D2507B"/>
  </w:style>
  <w:style w:type="numbering" w:customStyle="1" w:styleId="NoList122112">
    <w:name w:val="No List122112"/>
    <w:next w:val="a2"/>
    <w:semiHidden/>
    <w:rsid w:val="00D2507B"/>
  </w:style>
  <w:style w:type="numbering" w:customStyle="1" w:styleId="NoList222112">
    <w:name w:val="No List222112"/>
    <w:next w:val="a2"/>
    <w:semiHidden/>
    <w:rsid w:val="00D2507B"/>
  </w:style>
  <w:style w:type="numbering" w:customStyle="1" w:styleId="NoList92112">
    <w:name w:val="No List92112"/>
    <w:next w:val="a2"/>
    <w:semiHidden/>
    <w:rsid w:val="00D2507B"/>
  </w:style>
  <w:style w:type="numbering" w:customStyle="1" w:styleId="NoList132112">
    <w:name w:val="No List132112"/>
    <w:next w:val="a2"/>
    <w:semiHidden/>
    <w:rsid w:val="00D2507B"/>
  </w:style>
  <w:style w:type="numbering" w:customStyle="1" w:styleId="NoList232112">
    <w:name w:val="No List232112"/>
    <w:next w:val="a2"/>
    <w:semiHidden/>
    <w:rsid w:val="00D2507B"/>
  </w:style>
  <w:style w:type="numbering" w:customStyle="1" w:styleId="NoList102112">
    <w:name w:val="No List102112"/>
    <w:next w:val="a2"/>
    <w:semiHidden/>
    <w:rsid w:val="00D2507B"/>
  </w:style>
  <w:style w:type="numbering" w:customStyle="1" w:styleId="NoList142112">
    <w:name w:val="No List142112"/>
    <w:next w:val="a2"/>
    <w:semiHidden/>
    <w:rsid w:val="00D2507B"/>
  </w:style>
  <w:style w:type="numbering" w:customStyle="1" w:styleId="NoList242112">
    <w:name w:val="No List242112"/>
    <w:next w:val="a2"/>
    <w:semiHidden/>
    <w:rsid w:val="00D2507B"/>
  </w:style>
  <w:style w:type="numbering" w:customStyle="1" w:styleId="NoList312112">
    <w:name w:val="No List312112"/>
    <w:next w:val="a2"/>
    <w:semiHidden/>
    <w:rsid w:val="00D2507B"/>
  </w:style>
  <w:style w:type="numbering" w:customStyle="1" w:styleId="NoList412112">
    <w:name w:val="No List412112"/>
    <w:next w:val="a2"/>
    <w:semiHidden/>
    <w:rsid w:val="00D2507B"/>
  </w:style>
  <w:style w:type="numbering" w:customStyle="1" w:styleId="NoList512112">
    <w:name w:val="No List512112"/>
    <w:next w:val="a2"/>
    <w:semiHidden/>
    <w:rsid w:val="00D2507B"/>
  </w:style>
  <w:style w:type="numbering" w:customStyle="1" w:styleId="NoList152112">
    <w:name w:val="No List152112"/>
    <w:next w:val="a2"/>
    <w:semiHidden/>
    <w:rsid w:val="00D2507B"/>
  </w:style>
  <w:style w:type="numbering" w:customStyle="1" w:styleId="NoList162112">
    <w:name w:val="No List162112"/>
    <w:next w:val="a2"/>
    <w:semiHidden/>
    <w:rsid w:val="00D2507B"/>
  </w:style>
  <w:style w:type="numbering" w:customStyle="1" w:styleId="NoList1112112">
    <w:name w:val="No List1112112"/>
    <w:next w:val="a2"/>
    <w:semiHidden/>
    <w:rsid w:val="00D2507B"/>
  </w:style>
  <w:style w:type="numbering" w:customStyle="1" w:styleId="21121">
    <w:name w:val="无列表2112"/>
    <w:next w:val="a2"/>
    <w:uiPriority w:val="99"/>
    <w:semiHidden/>
    <w:unhideWhenUsed/>
    <w:rsid w:val="00D2507B"/>
  </w:style>
  <w:style w:type="numbering" w:customStyle="1" w:styleId="31120">
    <w:name w:val="无列表3112"/>
    <w:next w:val="a2"/>
    <w:uiPriority w:val="99"/>
    <w:semiHidden/>
    <w:unhideWhenUsed/>
    <w:rsid w:val="00D2507B"/>
  </w:style>
  <w:style w:type="numbering" w:customStyle="1" w:styleId="NoList20112">
    <w:name w:val="No List20112"/>
    <w:next w:val="a2"/>
    <w:semiHidden/>
    <w:rsid w:val="00D2507B"/>
  </w:style>
  <w:style w:type="numbering" w:customStyle="1" w:styleId="NoList27112">
    <w:name w:val="No List27112"/>
    <w:next w:val="a2"/>
    <w:uiPriority w:val="99"/>
    <w:semiHidden/>
    <w:unhideWhenUsed/>
    <w:rsid w:val="00D2507B"/>
  </w:style>
  <w:style w:type="numbering" w:customStyle="1" w:styleId="NoList28112">
    <w:name w:val="No List28112"/>
    <w:next w:val="a2"/>
    <w:uiPriority w:val="99"/>
    <w:semiHidden/>
    <w:unhideWhenUsed/>
    <w:rsid w:val="00D2507B"/>
  </w:style>
  <w:style w:type="numbering" w:customStyle="1" w:styleId="228">
    <w:name w:val="リストなし22"/>
    <w:next w:val="a2"/>
    <w:uiPriority w:val="99"/>
    <w:semiHidden/>
    <w:unhideWhenUsed/>
    <w:rsid w:val="00D2507B"/>
  </w:style>
  <w:style w:type="table" w:customStyle="1" w:styleId="SGSTableBasic141">
    <w:name w:val="SGS Table Basic 141"/>
    <w:basedOn w:val="a1"/>
    <w:next w:val="afd"/>
    <w:rsid w:val="00D250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2507B"/>
  </w:style>
  <w:style w:type="numbering" w:customStyle="1" w:styleId="2510">
    <w:name w:val="목록 없음251"/>
    <w:next w:val="a2"/>
    <w:semiHidden/>
    <w:rsid w:val="00D2507B"/>
  </w:style>
  <w:style w:type="table" w:customStyle="1" w:styleId="TableStyle1141">
    <w:name w:val="Table Style1141"/>
    <w:basedOn w:val="a1"/>
    <w:rsid w:val="00D2507B"/>
    <w:rPr>
      <w:rFonts w:ascii="Times New Roman" w:eastAsia="SimSun" w:hAnsi="Times New Roman"/>
      <w:lang w:val="sv-SE" w:eastAsia="sv-SE"/>
    </w:rPr>
    <w:tblPr/>
  </w:style>
  <w:style w:type="numbering" w:customStyle="1" w:styleId="NoList561">
    <w:name w:val="No List561"/>
    <w:next w:val="a2"/>
    <w:semiHidden/>
    <w:rsid w:val="00D2507B"/>
  </w:style>
  <w:style w:type="numbering" w:customStyle="1" w:styleId="NoList651">
    <w:name w:val="No List651"/>
    <w:next w:val="a2"/>
    <w:semiHidden/>
    <w:rsid w:val="00D2507B"/>
  </w:style>
  <w:style w:type="numbering" w:customStyle="1" w:styleId="NoList751">
    <w:name w:val="No List751"/>
    <w:next w:val="a2"/>
    <w:semiHidden/>
    <w:rsid w:val="00D2507B"/>
  </w:style>
  <w:style w:type="numbering" w:customStyle="1" w:styleId="NoList851">
    <w:name w:val="No List851"/>
    <w:next w:val="a2"/>
    <w:semiHidden/>
    <w:rsid w:val="00D2507B"/>
  </w:style>
  <w:style w:type="numbering" w:customStyle="1" w:styleId="NoList2251">
    <w:name w:val="No List2251"/>
    <w:next w:val="a2"/>
    <w:semiHidden/>
    <w:rsid w:val="00D2507B"/>
  </w:style>
  <w:style w:type="numbering" w:customStyle="1" w:styleId="NoList951">
    <w:name w:val="No List951"/>
    <w:next w:val="a2"/>
    <w:semiHidden/>
    <w:rsid w:val="00D2507B"/>
  </w:style>
  <w:style w:type="numbering" w:customStyle="1" w:styleId="NoList1351">
    <w:name w:val="No List1351"/>
    <w:next w:val="a2"/>
    <w:semiHidden/>
    <w:rsid w:val="00D2507B"/>
  </w:style>
  <w:style w:type="numbering" w:customStyle="1" w:styleId="NoList2351">
    <w:name w:val="No List2351"/>
    <w:next w:val="a2"/>
    <w:semiHidden/>
    <w:rsid w:val="00D2507B"/>
  </w:style>
  <w:style w:type="numbering" w:customStyle="1" w:styleId="NoList1051">
    <w:name w:val="No List1051"/>
    <w:next w:val="a2"/>
    <w:semiHidden/>
    <w:rsid w:val="00D2507B"/>
  </w:style>
  <w:style w:type="numbering" w:customStyle="1" w:styleId="NoList1451">
    <w:name w:val="No List1451"/>
    <w:next w:val="a2"/>
    <w:semiHidden/>
    <w:rsid w:val="00D2507B"/>
  </w:style>
  <w:style w:type="numbering" w:customStyle="1" w:styleId="NoList2451">
    <w:name w:val="No List2451"/>
    <w:next w:val="a2"/>
    <w:semiHidden/>
    <w:rsid w:val="00D2507B"/>
  </w:style>
  <w:style w:type="numbering" w:customStyle="1" w:styleId="NoList4151">
    <w:name w:val="No List4151"/>
    <w:next w:val="a2"/>
    <w:semiHidden/>
    <w:rsid w:val="00D2507B"/>
  </w:style>
  <w:style w:type="numbering" w:customStyle="1" w:styleId="NoList5151">
    <w:name w:val="No List5151"/>
    <w:next w:val="a2"/>
    <w:semiHidden/>
    <w:rsid w:val="00D2507B"/>
  </w:style>
  <w:style w:type="numbering" w:customStyle="1" w:styleId="NoList1551">
    <w:name w:val="No List1551"/>
    <w:next w:val="a2"/>
    <w:semiHidden/>
    <w:rsid w:val="00D2507B"/>
  </w:style>
  <w:style w:type="numbering" w:customStyle="1" w:styleId="NoList1651">
    <w:name w:val="No List1651"/>
    <w:next w:val="a2"/>
    <w:semiHidden/>
    <w:rsid w:val="00D2507B"/>
  </w:style>
  <w:style w:type="numbering" w:customStyle="1" w:styleId="Style141">
    <w:name w:val="Style141"/>
    <w:uiPriority w:val="99"/>
    <w:rsid w:val="00D2507B"/>
  </w:style>
  <w:style w:type="numbering" w:customStyle="1" w:styleId="SGS41">
    <w:name w:val="SGS41"/>
    <w:uiPriority w:val="99"/>
    <w:rsid w:val="00D2507B"/>
  </w:style>
  <w:style w:type="table" w:customStyle="1" w:styleId="Tabellengitternetz1221">
    <w:name w:val="Tabellengitternetz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2507B"/>
  </w:style>
  <w:style w:type="numbering" w:customStyle="1" w:styleId="21310">
    <w:name w:val="목록 없음2131"/>
    <w:next w:val="a2"/>
    <w:semiHidden/>
    <w:rsid w:val="00D2507B"/>
  </w:style>
  <w:style w:type="numbering" w:customStyle="1" w:styleId="11712">
    <w:name w:val="リストなし1171"/>
    <w:next w:val="a2"/>
    <w:uiPriority w:val="99"/>
    <w:semiHidden/>
    <w:unhideWhenUsed/>
    <w:rsid w:val="00D2507B"/>
  </w:style>
  <w:style w:type="numbering" w:customStyle="1" w:styleId="NoList2531">
    <w:name w:val="No List2531"/>
    <w:next w:val="a2"/>
    <w:semiHidden/>
    <w:unhideWhenUsed/>
    <w:rsid w:val="00D2507B"/>
  </w:style>
  <w:style w:type="table" w:customStyle="1" w:styleId="TableGrid5121">
    <w:name w:val="Table Grid5121"/>
    <w:basedOn w:val="a1"/>
    <w:next w:val="afd"/>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2507B"/>
  </w:style>
  <w:style w:type="numbering" w:customStyle="1" w:styleId="NoList11231">
    <w:name w:val="No List11231"/>
    <w:next w:val="a2"/>
    <w:semiHidden/>
    <w:rsid w:val="00D2507B"/>
  </w:style>
  <w:style w:type="numbering" w:customStyle="1" w:styleId="NoList9131">
    <w:name w:val="No List9131"/>
    <w:next w:val="a2"/>
    <w:semiHidden/>
    <w:rsid w:val="00D2507B"/>
  </w:style>
  <w:style w:type="numbering" w:customStyle="1" w:styleId="NoList13131">
    <w:name w:val="No List13131"/>
    <w:next w:val="a2"/>
    <w:semiHidden/>
    <w:rsid w:val="00D2507B"/>
  </w:style>
  <w:style w:type="numbering" w:customStyle="1" w:styleId="NoList23131">
    <w:name w:val="No List23131"/>
    <w:next w:val="a2"/>
    <w:semiHidden/>
    <w:rsid w:val="00D2507B"/>
  </w:style>
  <w:style w:type="numbering" w:customStyle="1" w:styleId="NoList10131">
    <w:name w:val="No List10131"/>
    <w:next w:val="a2"/>
    <w:semiHidden/>
    <w:rsid w:val="00D2507B"/>
  </w:style>
  <w:style w:type="numbering" w:customStyle="1" w:styleId="NoList14131">
    <w:name w:val="No List14131"/>
    <w:next w:val="a2"/>
    <w:semiHidden/>
    <w:rsid w:val="00D2507B"/>
  </w:style>
  <w:style w:type="numbering" w:customStyle="1" w:styleId="NoList24131">
    <w:name w:val="No List24131"/>
    <w:next w:val="a2"/>
    <w:semiHidden/>
    <w:rsid w:val="00D2507B"/>
  </w:style>
  <w:style w:type="numbering" w:customStyle="1" w:styleId="NoList51131">
    <w:name w:val="No List51131"/>
    <w:next w:val="a2"/>
    <w:semiHidden/>
    <w:rsid w:val="00D2507B"/>
  </w:style>
  <w:style w:type="numbering" w:customStyle="1" w:styleId="NoList15131">
    <w:name w:val="No List15131"/>
    <w:next w:val="a2"/>
    <w:semiHidden/>
    <w:rsid w:val="00D2507B"/>
  </w:style>
  <w:style w:type="numbering" w:customStyle="1" w:styleId="NoList16131">
    <w:name w:val="No List16131"/>
    <w:next w:val="a2"/>
    <w:semiHidden/>
    <w:rsid w:val="00D2507B"/>
  </w:style>
  <w:style w:type="numbering" w:customStyle="1" w:styleId="11161">
    <w:name w:val="无列表11161"/>
    <w:next w:val="a2"/>
    <w:semiHidden/>
    <w:rsid w:val="00D2507B"/>
  </w:style>
  <w:style w:type="numbering" w:customStyle="1" w:styleId="NoList1931">
    <w:name w:val="No List1931"/>
    <w:next w:val="a2"/>
    <w:uiPriority w:val="99"/>
    <w:semiHidden/>
    <w:unhideWhenUsed/>
    <w:rsid w:val="00D2507B"/>
  </w:style>
  <w:style w:type="numbering" w:customStyle="1" w:styleId="NoList11031">
    <w:name w:val="No List11031"/>
    <w:next w:val="a2"/>
    <w:semiHidden/>
    <w:rsid w:val="00D2507B"/>
  </w:style>
  <w:style w:type="table" w:customStyle="1" w:styleId="Tabellengitternetz1321">
    <w:name w:val="Tabellengitternetz1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D2507B"/>
  </w:style>
  <w:style w:type="numbering" w:customStyle="1" w:styleId="12312">
    <w:name w:val="목록 없음1231"/>
    <w:next w:val="a2"/>
    <w:semiHidden/>
    <w:unhideWhenUsed/>
    <w:rsid w:val="00D2507B"/>
  </w:style>
  <w:style w:type="numbering" w:customStyle="1" w:styleId="2231">
    <w:name w:val="목록 없음2231"/>
    <w:next w:val="a2"/>
    <w:semiHidden/>
    <w:rsid w:val="00D2507B"/>
  </w:style>
  <w:style w:type="numbering" w:customStyle="1" w:styleId="12612">
    <w:name w:val="リストなし1261"/>
    <w:next w:val="a2"/>
    <w:uiPriority w:val="99"/>
    <w:semiHidden/>
    <w:unhideWhenUsed/>
    <w:rsid w:val="00D2507B"/>
  </w:style>
  <w:style w:type="numbering" w:customStyle="1" w:styleId="NoList2631">
    <w:name w:val="No List2631"/>
    <w:next w:val="a2"/>
    <w:semiHidden/>
    <w:unhideWhenUsed/>
    <w:rsid w:val="00D2507B"/>
  </w:style>
  <w:style w:type="numbering" w:customStyle="1" w:styleId="NoList3331">
    <w:name w:val="No List3331"/>
    <w:next w:val="a2"/>
    <w:semiHidden/>
    <w:rsid w:val="00D2507B"/>
  </w:style>
  <w:style w:type="numbering" w:customStyle="1" w:styleId="NoList4331">
    <w:name w:val="No List4331"/>
    <w:next w:val="a2"/>
    <w:semiHidden/>
    <w:rsid w:val="00D2507B"/>
  </w:style>
  <w:style w:type="table" w:customStyle="1" w:styleId="TableGrid5221">
    <w:name w:val="Table Grid5221"/>
    <w:basedOn w:val="a1"/>
    <w:next w:val="afd"/>
    <w:uiPriority w:val="39"/>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2507B"/>
    <w:rPr>
      <w:rFonts w:ascii="Times New Roman" w:eastAsia="SimSun" w:hAnsi="Times New Roman"/>
      <w:lang w:val="sv-SE" w:eastAsia="sv-SE"/>
    </w:rPr>
    <w:tblPr/>
  </w:style>
  <w:style w:type="table" w:customStyle="1" w:styleId="Tabellengitternetz11221">
    <w:name w:val="Tabellengitternetz1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2507B"/>
  </w:style>
  <w:style w:type="numbering" w:customStyle="1" w:styleId="NoList6231">
    <w:name w:val="No List6231"/>
    <w:next w:val="a2"/>
    <w:semiHidden/>
    <w:rsid w:val="00D2507B"/>
  </w:style>
  <w:style w:type="numbering" w:customStyle="1" w:styleId="NoList7231">
    <w:name w:val="No List7231"/>
    <w:next w:val="a2"/>
    <w:semiHidden/>
    <w:rsid w:val="00D2507B"/>
  </w:style>
  <w:style w:type="numbering" w:customStyle="1" w:styleId="NoList11331">
    <w:name w:val="No List11331"/>
    <w:next w:val="a2"/>
    <w:semiHidden/>
    <w:rsid w:val="00D2507B"/>
  </w:style>
  <w:style w:type="numbering" w:customStyle="1" w:styleId="NoList21231">
    <w:name w:val="No List21231"/>
    <w:next w:val="a2"/>
    <w:semiHidden/>
    <w:rsid w:val="00D2507B"/>
  </w:style>
  <w:style w:type="numbering" w:customStyle="1" w:styleId="NoList8231">
    <w:name w:val="No List8231"/>
    <w:next w:val="a2"/>
    <w:semiHidden/>
    <w:rsid w:val="00D2507B"/>
  </w:style>
  <w:style w:type="numbering" w:customStyle="1" w:styleId="NoList12231">
    <w:name w:val="No List12231"/>
    <w:next w:val="a2"/>
    <w:semiHidden/>
    <w:rsid w:val="00D2507B"/>
  </w:style>
  <w:style w:type="numbering" w:customStyle="1" w:styleId="NoList22231">
    <w:name w:val="No List22231"/>
    <w:next w:val="a2"/>
    <w:semiHidden/>
    <w:rsid w:val="00D2507B"/>
  </w:style>
  <w:style w:type="numbering" w:customStyle="1" w:styleId="NoList9231">
    <w:name w:val="No List9231"/>
    <w:next w:val="a2"/>
    <w:semiHidden/>
    <w:rsid w:val="00D2507B"/>
  </w:style>
  <w:style w:type="numbering" w:customStyle="1" w:styleId="NoList13231">
    <w:name w:val="No List13231"/>
    <w:next w:val="a2"/>
    <w:semiHidden/>
    <w:rsid w:val="00D2507B"/>
  </w:style>
  <w:style w:type="numbering" w:customStyle="1" w:styleId="NoList23231">
    <w:name w:val="No List23231"/>
    <w:next w:val="a2"/>
    <w:semiHidden/>
    <w:rsid w:val="00D2507B"/>
  </w:style>
  <w:style w:type="numbering" w:customStyle="1" w:styleId="NoList10231">
    <w:name w:val="No List10231"/>
    <w:next w:val="a2"/>
    <w:semiHidden/>
    <w:rsid w:val="00D2507B"/>
  </w:style>
  <w:style w:type="numbering" w:customStyle="1" w:styleId="NoList14231">
    <w:name w:val="No List14231"/>
    <w:next w:val="a2"/>
    <w:semiHidden/>
    <w:rsid w:val="00D2507B"/>
  </w:style>
  <w:style w:type="numbering" w:customStyle="1" w:styleId="NoList24231">
    <w:name w:val="No List24231"/>
    <w:next w:val="a2"/>
    <w:semiHidden/>
    <w:rsid w:val="00D2507B"/>
  </w:style>
  <w:style w:type="numbering" w:customStyle="1" w:styleId="NoList31231">
    <w:name w:val="No List31231"/>
    <w:next w:val="a2"/>
    <w:semiHidden/>
    <w:rsid w:val="00D2507B"/>
  </w:style>
  <w:style w:type="numbering" w:customStyle="1" w:styleId="NoList41231">
    <w:name w:val="No List41231"/>
    <w:next w:val="a2"/>
    <w:semiHidden/>
    <w:rsid w:val="00D2507B"/>
  </w:style>
  <w:style w:type="numbering" w:customStyle="1" w:styleId="NoList51231">
    <w:name w:val="No List51231"/>
    <w:next w:val="a2"/>
    <w:semiHidden/>
    <w:rsid w:val="00D2507B"/>
  </w:style>
  <w:style w:type="numbering" w:customStyle="1" w:styleId="NoList15231">
    <w:name w:val="No List15231"/>
    <w:next w:val="a2"/>
    <w:semiHidden/>
    <w:rsid w:val="00D2507B"/>
  </w:style>
  <w:style w:type="numbering" w:customStyle="1" w:styleId="NoList16231">
    <w:name w:val="No List16231"/>
    <w:next w:val="a2"/>
    <w:semiHidden/>
    <w:rsid w:val="00D2507B"/>
  </w:style>
  <w:style w:type="numbering" w:customStyle="1" w:styleId="11251">
    <w:name w:val="无列表11251"/>
    <w:next w:val="a2"/>
    <w:semiHidden/>
    <w:rsid w:val="00D2507B"/>
  </w:style>
  <w:style w:type="numbering" w:customStyle="1" w:styleId="NoList111231">
    <w:name w:val="No List111231"/>
    <w:next w:val="a2"/>
    <w:semiHidden/>
    <w:rsid w:val="00D2507B"/>
  </w:style>
  <w:style w:type="numbering" w:customStyle="1" w:styleId="Style1221">
    <w:name w:val="Style1221"/>
    <w:uiPriority w:val="99"/>
    <w:rsid w:val="00D2507B"/>
  </w:style>
  <w:style w:type="numbering" w:customStyle="1" w:styleId="SGS221">
    <w:name w:val="SGS221"/>
    <w:uiPriority w:val="99"/>
    <w:rsid w:val="00D2507B"/>
  </w:style>
  <w:style w:type="numbering" w:customStyle="1" w:styleId="121210">
    <w:name w:val="无列表12121"/>
    <w:next w:val="a2"/>
    <w:semiHidden/>
    <w:rsid w:val="00D2507B"/>
  </w:style>
  <w:style w:type="numbering" w:customStyle="1" w:styleId="NoList2031">
    <w:name w:val="No List2031"/>
    <w:next w:val="a2"/>
    <w:uiPriority w:val="99"/>
    <w:semiHidden/>
    <w:unhideWhenUsed/>
    <w:rsid w:val="00D2507B"/>
  </w:style>
  <w:style w:type="numbering" w:customStyle="1" w:styleId="NoList11421">
    <w:name w:val="No List11421"/>
    <w:next w:val="a2"/>
    <w:uiPriority w:val="99"/>
    <w:semiHidden/>
    <w:unhideWhenUsed/>
    <w:rsid w:val="00D2507B"/>
  </w:style>
  <w:style w:type="numbering" w:customStyle="1" w:styleId="NoList2731">
    <w:name w:val="No List2731"/>
    <w:next w:val="a2"/>
    <w:uiPriority w:val="99"/>
    <w:semiHidden/>
    <w:unhideWhenUsed/>
    <w:rsid w:val="00D2507B"/>
  </w:style>
  <w:style w:type="numbering" w:customStyle="1" w:styleId="NoList11521">
    <w:name w:val="No List11521"/>
    <w:next w:val="a2"/>
    <w:uiPriority w:val="99"/>
    <w:semiHidden/>
    <w:rsid w:val="00D2507B"/>
  </w:style>
  <w:style w:type="numbering" w:customStyle="1" w:styleId="NoList2831">
    <w:name w:val="No List2831"/>
    <w:next w:val="a2"/>
    <w:uiPriority w:val="99"/>
    <w:semiHidden/>
    <w:rsid w:val="00D2507B"/>
  </w:style>
  <w:style w:type="numbering" w:customStyle="1" w:styleId="NoList3421">
    <w:name w:val="No List3421"/>
    <w:next w:val="a2"/>
    <w:uiPriority w:val="99"/>
    <w:semiHidden/>
    <w:unhideWhenUsed/>
    <w:rsid w:val="00D2507B"/>
  </w:style>
  <w:style w:type="numbering" w:customStyle="1" w:styleId="NoList4421">
    <w:name w:val="No List4421"/>
    <w:next w:val="a2"/>
    <w:uiPriority w:val="99"/>
    <w:semiHidden/>
    <w:unhideWhenUsed/>
    <w:rsid w:val="00D2507B"/>
  </w:style>
  <w:style w:type="numbering" w:customStyle="1" w:styleId="NoList12321">
    <w:name w:val="No List12321"/>
    <w:next w:val="a2"/>
    <w:uiPriority w:val="99"/>
    <w:semiHidden/>
    <w:unhideWhenUsed/>
    <w:rsid w:val="00D2507B"/>
  </w:style>
  <w:style w:type="numbering" w:customStyle="1" w:styleId="NoList2921">
    <w:name w:val="No List2921"/>
    <w:next w:val="a2"/>
    <w:uiPriority w:val="99"/>
    <w:semiHidden/>
    <w:unhideWhenUsed/>
    <w:rsid w:val="00D2507B"/>
  </w:style>
  <w:style w:type="numbering" w:customStyle="1" w:styleId="NoList21021">
    <w:name w:val="No List21021"/>
    <w:next w:val="a2"/>
    <w:uiPriority w:val="99"/>
    <w:semiHidden/>
    <w:rsid w:val="00D2507B"/>
  </w:style>
  <w:style w:type="numbering" w:customStyle="1" w:styleId="NoList17121">
    <w:name w:val="No List17121"/>
    <w:next w:val="a2"/>
    <w:uiPriority w:val="99"/>
    <w:semiHidden/>
    <w:unhideWhenUsed/>
    <w:rsid w:val="00D2507B"/>
  </w:style>
  <w:style w:type="numbering" w:customStyle="1" w:styleId="NoList18121">
    <w:name w:val="No List18121"/>
    <w:next w:val="a2"/>
    <w:semiHidden/>
    <w:rsid w:val="00D2507B"/>
  </w:style>
  <w:style w:type="numbering" w:customStyle="1" w:styleId="NoList21321">
    <w:name w:val="No List21321"/>
    <w:next w:val="a2"/>
    <w:semiHidden/>
    <w:rsid w:val="00D2507B"/>
  </w:style>
  <w:style w:type="numbering" w:customStyle="1" w:styleId="NoList111321">
    <w:name w:val="No List111321"/>
    <w:next w:val="a2"/>
    <w:semiHidden/>
    <w:rsid w:val="00D2507B"/>
  </w:style>
  <w:style w:type="numbering" w:customStyle="1" w:styleId="2313">
    <w:name w:val="无列表231"/>
    <w:next w:val="a2"/>
    <w:uiPriority w:val="99"/>
    <w:semiHidden/>
    <w:unhideWhenUsed/>
    <w:rsid w:val="00D2507B"/>
  </w:style>
  <w:style w:type="numbering" w:customStyle="1" w:styleId="3311">
    <w:name w:val="无列表331"/>
    <w:next w:val="a2"/>
    <w:uiPriority w:val="99"/>
    <w:semiHidden/>
    <w:unhideWhenUsed/>
    <w:rsid w:val="00D2507B"/>
  </w:style>
  <w:style w:type="numbering" w:customStyle="1" w:styleId="13212">
    <w:name w:val="목록 없음1321"/>
    <w:next w:val="a2"/>
    <w:semiHidden/>
    <w:unhideWhenUsed/>
    <w:rsid w:val="00D2507B"/>
  </w:style>
  <w:style w:type="numbering" w:customStyle="1" w:styleId="2321">
    <w:name w:val="목록 없음2321"/>
    <w:next w:val="a2"/>
    <w:semiHidden/>
    <w:rsid w:val="00D2507B"/>
  </w:style>
  <w:style w:type="numbering" w:customStyle="1" w:styleId="NoList5421">
    <w:name w:val="No List5421"/>
    <w:next w:val="a2"/>
    <w:semiHidden/>
    <w:rsid w:val="00D2507B"/>
  </w:style>
  <w:style w:type="numbering" w:customStyle="1" w:styleId="NoList6321">
    <w:name w:val="No List6321"/>
    <w:next w:val="a2"/>
    <w:semiHidden/>
    <w:rsid w:val="00D2507B"/>
  </w:style>
  <w:style w:type="numbering" w:customStyle="1" w:styleId="NoList7321">
    <w:name w:val="No List7321"/>
    <w:next w:val="a2"/>
    <w:semiHidden/>
    <w:rsid w:val="00D2507B"/>
  </w:style>
  <w:style w:type="numbering" w:customStyle="1" w:styleId="NoList8321">
    <w:name w:val="No List8321"/>
    <w:next w:val="a2"/>
    <w:semiHidden/>
    <w:rsid w:val="00D2507B"/>
  </w:style>
  <w:style w:type="numbering" w:customStyle="1" w:styleId="NoList22321">
    <w:name w:val="No List22321"/>
    <w:next w:val="a2"/>
    <w:semiHidden/>
    <w:rsid w:val="00D2507B"/>
  </w:style>
  <w:style w:type="numbering" w:customStyle="1" w:styleId="NoList9321">
    <w:name w:val="No List9321"/>
    <w:next w:val="a2"/>
    <w:semiHidden/>
    <w:rsid w:val="00D2507B"/>
  </w:style>
  <w:style w:type="numbering" w:customStyle="1" w:styleId="NoList13321">
    <w:name w:val="No List13321"/>
    <w:next w:val="a2"/>
    <w:semiHidden/>
    <w:rsid w:val="00D2507B"/>
  </w:style>
  <w:style w:type="numbering" w:customStyle="1" w:styleId="NoList23321">
    <w:name w:val="No List23321"/>
    <w:next w:val="a2"/>
    <w:semiHidden/>
    <w:rsid w:val="00D2507B"/>
  </w:style>
  <w:style w:type="numbering" w:customStyle="1" w:styleId="NoList10321">
    <w:name w:val="No List10321"/>
    <w:next w:val="a2"/>
    <w:semiHidden/>
    <w:rsid w:val="00D2507B"/>
  </w:style>
  <w:style w:type="numbering" w:customStyle="1" w:styleId="NoList14321">
    <w:name w:val="No List14321"/>
    <w:next w:val="a2"/>
    <w:semiHidden/>
    <w:rsid w:val="00D2507B"/>
  </w:style>
  <w:style w:type="numbering" w:customStyle="1" w:styleId="NoList24321">
    <w:name w:val="No List24321"/>
    <w:next w:val="a2"/>
    <w:semiHidden/>
    <w:rsid w:val="00D2507B"/>
  </w:style>
  <w:style w:type="numbering" w:customStyle="1" w:styleId="NoList31321">
    <w:name w:val="No List31321"/>
    <w:next w:val="a2"/>
    <w:semiHidden/>
    <w:rsid w:val="00D2507B"/>
  </w:style>
  <w:style w:type="numbering" w:customStyle="1" w:styleId="NoList41321">
    <w:name w:val="No List41321"/>
    <w:next w:val="a2"/>
    <w:semiHidden/>
    <w:rsid w:val="00D2507B"/>
  </w:style>
  <w:style w:type="numbering" w:customStyle="1" w:styleId="NoList51321">
    <w:name w:val="No List51321"/>
    <w:next w:val="a2"/>
    <w:semiHidden/>
    <w:rsid w:val="00D2507B"/>
  </w:style>
  <w:style w:type="numbering" w:customStyle="1" w:styleId="NoList15321">
    <w:name w:val="No List15321"/>
    <w:next w:val="a2"/>
    <w:semiHidden/>
    <w:rsid w:val="00D2507B"/>
  </w:style>
  <w:style w:type="numbering" w:customStyle="1" w:styleId="NoList16321">
    <w:name w:val="No List16321"/>
    <w:next w:val="a2"/>
    <w:semiHidden/>
    <w:rsid w:val="00D2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BD7E68-99D8-4C53-AE9F-33ADBFBF2209}">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CFF1D38D-B98A-43D6-B8BA-ABAF42B91C1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9B48F0-523D-488C-B9E8-209963DEB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0b84064a-8fd1-429c-8f50-7fecb5622a33}" removed="1"/>
</clbl:labelList>
</file>

<file path=docProps/app.xml><?xml version="1.0" encoding="utf-8"?>
<Properties xmlns="http://schemas.openxmlformats.org/officeDocument/2006/extended-properties" xmlns:vt="http://schemas.openxmlformats.org/officeDocument/2006/docPropsVTypes">
  <Characters>24590</Characters>
  <Pages>21</Pages>
  <DocSecurity>0</DocSecurity>
  <Words>4314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2025-08-20T23:13:00Z</dcterms:modified>
  <cp:keywords/>
  <dc:subject/>
  <dc:title>MTG_TITLE</dc:title>
  <cp:lastPrinted>2036-02-07T05:28:00Z</cp:lastPrinted>
  <cp:lastModifiedBy>Syun Katou (加藤 駿)</cp:lastModifiedBy>
  <dcterms:created xsi:type="dcterms:W3CDTF">2020-02-03T08:32:00Z</dcterms:creat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R5-254530</vt:lpwstr>
  </property>
  <property fmtid="{D5CDD505-2E9C-101B-9397-08002B2CF9AE}" pid="10" name="Spec#">
    <vt:lpwstr>38.508-1</vt:lpwstr>
  </property>
  <property fmtid="{D5CDD505-2E9C-101B-9397-08002B2CF9AE}" pid="11" name="Cr#">
    <vt:lpwstr>3572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2025-08-15T06:53:24Z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